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1CD9DD62"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r w:rsidR="003A06E8">
              <w:t>1</w:t>
            </w:r>
            <w:ins w:id="2" w:author="Michael Bilca" w:date="2025-11-07T09:23:00Z" w16du:dateUtc="2025-11-07T14:23:00Z">
              <w:r w:rsidR="00613DFE">
                <w:t>1</w:t>
              </w:r>
            </w:ins>
            <w:del w:id="3" w:author="Michael Bilca" w:date="2025-11-07T09:23:00Z" w16du:dateUtc="2025-11-07T14:23:00Z">
              <w:r w:rsidR="003A06E8" w:rsidDel="00613DFE">
                <w:delText>0</w:delText>
              </w:r>
            </w:del>
            <w:r w:rsidR="00ED2DD4">
              <w:t xml:space="preserve"> </w:t>
            </w:r>
            <w:r w:rsidRPr="00AE6164">
              <w:rPr>
                <w:sz w:val="32"/>
              </w:rPr>
              <w:t>(</w:t>
            </w:r>
            <w:bookmarkStart w:id="4" w:name="issueDate"/>
            <w:r w:rsidR="00865528">
              <w:rPr>
                <w:sz w:val="32"/>
              </w:rPr>
              <w:t>2025-</w:t>
            </w:r>
            <w:r w:rsidR="00437E1C">
              <w:rPr>
                <w:sz w:val="32"/>
              </w:rPr>
              <w:t>1</w:t>
            </w:r>
            <w:r w:rsidR="003A06E8">
              <w:rPr>
                <w:sz w:val="32"/>
              </w:rPr>
              <w:t>1</w:t>
            </w:r>
            <w:r w:rsidR="00865528">
              <w:rPr>
                <w:sz w:val="32"/>
              </w:rPr>
              <w:t>)</w:t>
            </w:r>
            <w:bookmarkEnd w:id="4"/>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5"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5E1CEBA1" w:rsidR="00EF6E8D" w:rsidRDefault="0071069F" w:rsidP="00294F39">
            <w:pPr>
              <w:pStyle w:val="ZT"/>
              <w:framePr w:wrap="auto" w:hAnchor="text" w:yAlign="inline"/>
            </w:pPr>
            <w:r>
              <w:t>Common</w:t>
            </w:r>
            <w:r w:rsidR="00E52237">
              <w:t>;</w:t>
            </w:r>
          </w:p>
          <w:bookmarkEnd w:id="5"/>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bookmarkStart w:id="6" w:name="_MON_1710316168"/>
        <w:bookmarkEnd w:id="6"/>
        <w:tc>
          <w:tcPr>
            <w:tcW w:w="5212" w:type="dxa"/>
          </w:tcPr>
          <w:p w14:paraId="5D244E2A" w14:textId="3B90DFFA" w:rsidR="00670CF4" w:rsidRDefault="00EB7B06" w:rsidP="00670CF4">
            <w:pPr>
              <w:pStyle w:val="TAR"/>
            </w:pPr>
            <w:r>
              <w:rPr>
                <w:noProof/>
              </w:rPr>
              <w:object w:dxaOrig="2126" w:dyaOrig="1243" w14:anchorId="448AB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1pt;height:1in;mso-width-percent:0;mso-height-percent:0;mso-width-percent:0;mso-height-percent:0" o:ole="">
                  <v:imagedata r:id="rId9" o:title=""/>
                </v:shape>
                <o:OLEObject Type="Embed" ProgID="Word.Picture.8" ShapeID="_x0000_i1025" DrawAspect="Content" ObjectID="_1824012867"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FC82632" w14:textId="6948C147" w:rsidR="003F5894"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F5894">
        <w:rPr>
          <w:noProof/>
        </w:rPr>
        <w:t>Foreword</w:t>
      </w:r>
      <w:r w:rsidR="003F5894">
        <w:rPr>
          <w:noProof/>
        </w:rPr>
        <w:tab/>
      </w:r>
      <w:r w:rsidR="003F5894">
        <w:rPr>
          <w:noProof/>
        </w:rPr>
        <w:fldChar w:fldCharType="begin"/>
      </w:r>
      <w:r w:rsidR="003F5894">
        <w:rPr>
          <w:noProof/>
        </w:rPr>
        <w:instrText xml:space="preserve"> PAGEREF _Toc212014395 \h </w:instrText>
      </w:r>
      <w:r w:rsidR="003F5894">
        <w:rPr>
          <w:noProof/>
        </w:rPr>
      </w:r>
      <w:r w:rsidR="003F5894">
        <w:rPr>
          <w:noProof/>
        </w:rPr>
        <w:fldChar w:fldCharType="separate"/>
      </w:r>
      <w:r w:rsidR="003F5894">
        <w:rPr>
          <w:noProof/>
        </w:rPr>
        <w:t>5</w:t>
      </w:r>
      <w:r w:rsidR="003F5894">
        <w:rPr>
          <w:noProof/>
        </w:rPr>
        <w:fldChar w:fldCharType="end"/>
      </w:r>
    </w:p>
    <w:p w14:paraId="7C6E119F" w14:textId="52D47C9D"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_Toc212014396 \h </w:instrText>
      </w:r>
      <w:r>
        <w:rPr>
          <w:noProof/>
        </w:rPr>
      </w:r>
      <w:r>
        <w:rPr>
          <w:noProof/>
        </w:rPr>
        <w:fldChar w:fldCharType="separate"/>
      </w:r>
      <w:r>
        <w:rPr>
          <w:noProof/>
        </w:rPr>
        <w:t>6</w:t>
      </w:r>
      <w:r>
        <w:rPr>
          <w:noProof/>
        </w:rPr>
        <w:fldChar w:fldCharType="end"/>
      </w:r>
    </w:p>
    <w:p w14:paraId="25A6E937" w14:textId="492F08BF"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_Toc212014397 \h </w:instrText>
      </w:r>
      <w:r>
        <w:rPr>
          <w:noProof/>
        </w:rPr>
      </w:r>
      <w:r>
        <w:rPr>
          <w:noProof/>
        </w:rPr>
        <w:fldChar w:fldCharType="separate"/>
      </w:r>
      <w:r>
        <w:rPr>
          <w:noProof/>
        </w:rPr>
        <w:t>7</w:t>
      </w:r>
      <w:r>
        <w:rPr>
          <w:noProof/>
        </w:rPr>
        <w:fldChar w:fldCharType="end"/>
      </w:r>
    </w:p>
    <w:p w14:paraId="0F4D9E67" w14:textId="4833DCC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_Toc212014398 \h </w:instrText>
      </w:r>
      <w:r>
        <w:rPr>
          <w:noProof/>
        </w:rPr>
      </w:r>
      <w:r>
        <w:rPr>
          <w:noProof/>
        </w:rPr>
        <w:fldChar w:fldCharType="separate"/>
      </w:r>
      <w:r>
        <w:rPr>
          <w:noProof/>
        </w:rPr>
        <w:t>7</w:t>
      </w:r>
      <w:r>
        <w:rPr>
          <w:noProof/>
        </w:rPr>
        <w:fldChar w:fldCharType="end"/>
      </w:r>
    </w:p>
    <w:p w14:paraId="2FC28A78" w14:textId="5EF8A665"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_Toc212014399 \h </w:instrText>
      </w:r>
      <w:r>
        <w:rPr>
          <w:noProof/>
        </w:rPr>
      </w:r>
      <w:r>
        <w:rPr>
          <w:noProof/>
        </w:rPr>
        <w:fldChar w:fldCharType="separate"/>
      </w:r>
      <w:r>
        <w:rPr>
          <w:noProof/>
        </w:rPr>
        <w:t>8</w:t>
      </w:r>
      <w:r>
        <w:rPr>
          <w:noProof/>
        </w:rPr>
        <w:fldChar w:fldCharType="end"/>
      </w:r>
    </w:p>
    <w:p w14:paraId="5546E825" w14:textId="1C7B928D"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_Toc212014400 \h </w:instrText>
      </w:r>
      <w:r>
        <w:rPr>
          <w:noProof/>
        </w:rPr>
      </w:r>
      <w:r>
        <w:rPr>
          <w:noProof/>
        </w:rPr>
        <w:fldChar w:fldCharType="separate"/>
      </w:r>
      <w:r>
        <w:rPr>
          <w:noProof/>
        </w:rPr>
        <w:t>8</w:t>
      </w:r>
      <w:r>
        <w:rPr>
          <w:noProof/>
        </w:rPr>
        <w:fldChar w:fldCharType="end"/>
      </w:r>
    </w:p>
    <w:p w14:paraId="1C44C962" w14:textId="037C9666"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8</w:t>
      </w:r>
      <w:r>
        <w:rPr>
          <w:noProof/>
        </w:rPr>
        <w:fldChar w:fldCharType="end"/>
      </w:r>
    </w:p>
    <w:p w14:paraId="15EE6455" w14:textId="3DF89CE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_Toc212014402 \h </w:instrText>
      </w:r>
      <w:r>
        <w:rPr>
          <w:noProof/>
        </w:rPr>
      </w:r>
      <w:r>
        <w:rPr>
          <w:noProof/>
        </w:rPr>
        <w:fldChar w:fldCharType="separate"/>
      </w:r>
      <w:r>
        <w:rPr>
          <w:noProof/>
        </w:rPr>
        <w:t>8</w:t>
      </w:r>
      <w:r>
        <w:rPr>
          <w:noProof/>
        </w:rPr>
        <w:fldChar w:fldCharType="end"/>
      </w:r>
    </w:p>
    <w:p w14:paraId="758BDF67" w14:textId="47F39D08"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8</w:t>
      </w:r>
      <w:r>
        <w:rPr>
          <w:noProof/>
        </w:rPr>
        <w:fldChar w:fldCharType="end"/>
      </w:r>
    </w:p>
    <w:p w14:paraId="12065A0C" w14:textId="005DBC05"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_Toc212014404 \h </w:instrText>
      </w:r>
      <w:r>
        <w:rPr>
          <w:noProof/>
        </w:rPr>
      </w:r>
      <w:r>
        <w:rPr>
          <w:noProof/>
        </w:rPr>
        <w:fldChar w:fldCharType="separate"/>
      </w:r>
      <w:r>
        <w:rPr>
          <w:noProof/>
        </w:rPr>
        <w:t>8</w:t>
      </w:r>
      <w:r>
        <w:rPr>
          <w:noProof/>
        </w:rPr>
        <w:fldChar w:fldCharType="end"/>
      </w:r>
    </w:p>
    <w:p w14:paraId="18B939EE" w14:textId="30EFC0B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_Toc212014405 \h </w:instrText>
      </w:r>
      <w:r>
        <w:rPr>
          <w:noProof/>
        </w:rPr>
      </w:r>
      <w:r>
        <w:rPr>
          <w:noProof/>
        </w:rPr>
        <w:fldChar w:fldCharType="separate"/>
      </w:r>
      <w:r>
        <w:rPr>
          <w:noProof/>
        </w:rPr>
        <w:t>8</w:t>
      </w:r>
      <w:r>
        <w:rPr>
          <w:noProof/>
        </w:rPr>
        <w:fldChar w:fldCharType="end"/>
      </w:r>
    </w:p>
    <w:p w14:paraId="14F02273" w14:textId="264C2234" w:rsidR="003F5894" w:rsidRDefault="003F589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_Toc212014406 \h </w:instrText>
      </w:r>
      <w:r>
        <w:rPr>
          <w:noProof/>
        </w:rPr>
      </w:r>
      <w:r>
        <w:rPr>
          <w:noProof/>
        </w:rPr>
        <w:fldChar w:fldCharType="separate"/>
      </w:r>
      <w:r>
        <w:rPr>
          <w:noProof/>
        </w:rPr>
        <w:t>10</w:t>
      </w:r>
      <w:r>
        <w:rPr>
          <w:noProof/>
        </w:rPr>
        <w:fldChar w:fldCharType="end"/>
      </w:r>
    </w:p>
    <w:p w14:paraId="5B665816" w14:textId="25BBEACC"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_Toc212014407 \h </w:instrText>
      </w:r>
      <w:r>
        <w:rPr>
          <w:noProof/>
        </w:rPr>
      </w:r>
      <w:r>
        <w:rPr>
          <w:noProof/>
        </w:rPr>
        <w:fldChar w:fldCharType="separate"/>
      </w:r>
      <w:r>
        <w:rPr>
          <w:noProof/>
        </w:rPr>
        <w:t>10</w:t>
      </w:r>
      <w:r>
        <w:rPr>
          <w:noProof/>
        </w:rPr>
        <w:fldChar w:fldCharType="end"/>
      </w:r>
    </w:p>
    <w:p w14:paraId="004E3AAF" w14:textId="5DD55892"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10</w:t>
      </w:r>
      <w:r>
        <w:rPr>
          <w:noProof/>
        </w:rPr>
        <w:fldChar w:fldCharType="end"/>
      </w:r>
    </w:p>
    <w:p w14:paraId="542DF442" w14:textId="74DC73AA"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10</w:t>
      </w:r>
      <w:r>
        <w:rPr>
          <w:noProof/>
        </w:rPr>
        <w:fldChar w:fldCharType="end"/>
      </w:r>
    </w:p>
    <w:p w14:paraId="02007A06" w14:textId="7E49E1A9"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_Toc212014410 \h </w:instrText>
      </w:r>
      <w:r>
        <w:rPr>
          <w:noProof/>
        </w:rPr>
      </w:r>
      <w:r>
        <w:rPr>
          <w:noProof/>
        </w:rPr>
        <w:fldChar w:fldCharType="separate"/>
      </w:r>
      <w:r>
        <w:rPr>
          <w:noProof/>
        </w:rPr>
        <w:t>10</w:t>
      </w:r>
      <w:r>
        <w:rPr>
          <w:noProof/>
        </w:rPr>
        <w:fldChar w:fldCharType="end"/>
      </w:r>
    </w:p>
    <w:p w14:paraId="6755E536" w14:textId="3A7DAF6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_Toc212014411 \h </w:instrText>
      </w:r>
      <w:r>
        <w:rPr>
          <w:noProof/>
        </w:rPr>
      </w:r>
      <w:r>
        <w:rPr>
          <w:noProof/>
        </w:rPr>
        <w:fldChar w:fldCharType="separate"/>
      </w:r>
      <w:r>
        <w:rPr>
          <w:noProof/>
        </w:rPr>
        <w:t>10</w:t>
      </w:r>
      <w:r>
        <w:rPr>
          <w:noProof/>
        </w:rPr>
        <w:fldChar w:fldCharType="end"/>
      </w:r>
    </w:p>
    <w:p w14:paraId="654728D3" w14:textId="52E5A641"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_Toc212014412 \h </w:instrText>
      </w:r>
      <w:r>
        <w:rPr>
          <w:noProof/>
        </w:rPr>
      </w:r>
      <w:r>
        <w:rPr>
          <w:noProof/>
        </w:rPr>
        <w:fldChar w:fldCharType="separate"/>
      </w:r>
      <w:r>
        <w:rPr>
          <w:noProof/>
        </w:rPr>
        <w:t>11</w:t>
      </w:r>
      <w:r>
        <w:rPr>
          <w:noProof/>
        </w:rPr>
        <w:fldChar w:fldCharType="end"/>
      </w:r>
    </w:p>
    <w:p w14:paraId="75F6202F" w14:textId="4C26D2F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_Toc212014413 \h </w:instrText>
      </w:r>
      <w:r>
        <w:rPr>
          <w:noProof/>
        </w:rPr>
      </w:r>
      <w:r>
        <w:rPr>
          <w:noProof/>
        </w:rPr>
        <w:fldChar w:fldCharType="separate"/>
      </w:r>
      <w:r>
        <w:rPr>
          <w:noProof/>
        </w:rPr>
        <w:t>11</w:t>
      </w:r>
      <w:r>
        <w:rPr>
          <w:noProof/>
        </w:rPr>
        <w:fldChar w:fldCharType="end"/>
      </w:r>
    </w:p>
    <w:p w14:paraId="7E3D9CBD" w14:textId="6C77535F"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_Toc212014414 \h </w:instrText>
      </w:r>
      <w:r>
        <w:rPr>
          <w:noProof/>
        </w:rPr>
      </w:r>
      <w:r>
        <w:rPr>
          <w:noProof/>
        </w:rPr>
        <w:fldChar w:fldCharType="separate"/>
      </w:r>
      <w:r>
        <w:rPr>
          <w:noProof/>
        </w:rPr>
        <w:t>11</w:t>
      </w:r>
      <w:r>
        <w:rPr>
          <w:noProof/>
        </w:rPr>
        <w:fldChar w:fldCharType="end"/>
      </w:r>
    </w:p>
    <w:p w14:paraId="1CB2EDA2" w14:textId="2BC16E1D"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11</w:t>
      </w:r>
      <w:r>
        <w:rPr>
          <w:noProof/>
        </w:rPr>
        <w:fldChar w:fldCharType="end"/>
      </w:r>
    </w:p>
    <w:p w14:paraId="175313C8" w14:textId="3740AF0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_Toc212014416 \h </w:instrText>
      </w:r>
      <w:r>
        <w:rPr>
          <w:noProof/>
        </w:rPr>
      </w:r>
      <w:r>
        <w:rPr>
          <w:noProof/>
        </w:rPr>
        <w:fldChar w:fldCharType="separate"/>
      </w:r>
      <w:r>
        <w:rPr>
          <w:noProof/>
        </w:rPr>
        <w:t>12</w:t>
      </w:r>
      <w:r>
        <w:rPr>
          <w:noProof/>
        </w:rPr>
        <w:fldChar w:fldCharType="end"/>
      </w:r>
    </w:p>
    <w:p w14:paraId="692A8E69" w14:textId="468A387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_Toc212014417 \h </w:instrText>
      </w:r>
      <w:r>
        <w:rPr>
          <w:noProof/>
        </w:rPr>
      </w:r>
      <w:r>
        <w:rPr>
          <w:noProof/>
        </w:rPr>
        <w:fldChar w:fldCharType="separate"/>
      </w:r>
      <w:r>
        <w:rPr>
          <w:noProof/>
        </w:rPr>
        <w:t>12</w:t>
      </w:r>
      <w:r>
        <w:rPr>
          <w:noProof/>
        </w:rPr>
        <w:fldChar w:fldCharType="end"/>
      </w:r>
    </w:p>
    <w:p w14:paraId="20A6392C" w14:textId="4EAA764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_Toc212014418 \h </w:instrText>
      </w:r>
      <w:r>
        <w:rPr>
          <w:noProof/>
        </w:rPr>
      </w:r>
      <w:r>
        <w:rPr>
          <w:noProof/>
        </w:rPr>
        <w:fldChar w:fldCharType="separate"/>
      </w:r>
      <w:r>
        <w:rPr>
          <w:noProof/>
        </w:rPr>
        <w:t>12</w:t>
      </w:r>
      <w:r>
        <w:rPr>
          <w:noProof/>
        </w:rPr>
        <w:fldChar w:fldCharType="end"/>
      </w:r>
    </w:p>
    <w:p w14:paraId="23EC1D76" w14:textId="7A9985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_Toc212014419 \h </w:instrText>
      </w:r>
      <w:r>
        <w:rPr>
          <w:noProof/>
        </w:rPr>
      </w:r>
      <w:r>
        <w:rPr>
          <w:noProof/>
        </w:rPr>
        <w:fldChar w:fldCharType="separate"/>
      </w:r>
      <w:r>
        <w:rPr>
          <w:noProof/>
        </w:rPr>
        <w:t>12</w:t>
      </w:r>
      <w:r>
        <w:rPr>
          <w:noProof/>
        </w:rPr>
        <w:fldChar w:fldCharType="end"/>
      </w:r>
    </w:p>
    <w:p w14:paraId="3432EE7E" w14:textId="4388B383"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_Toc212014420 \h </w:instrText>
      </w:r>
      <w:r>
        <w:rPr>
          <w:noProof/>
        </w:rPr>
      </w:r>
      <w:r>
        <w:rPr>
          <w:noProof/>
        </w:rPr>
        <w:fldChar w:fldCharType="separate"/>
      </w:r>
      <w:r>
        <w:rPr>
          <w:noProof/>
        </w:rPr>
        <w:t>12</w:t>
      </w:r>
      <w:r>
        <w:rPr>
          <w:noProof/>
        </w:rPr>
        <w:fldChar w:fldCharType="end"/>
      </w:r>
    </w:p>
    <w:p w14:paraId="20F41B36" w14:textId="491D36D2"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_Toc212014421 \h </w:instrText>
      </w:r>
      <w:r>
        <w:rPr>
          <w:noProof/>
        </w:rPr>
      </w:r>
      <w:r>
        <w:rPr>
          <w:noProof/>
        </w:rPr>
        <w:fldChar w:fldCharType="separate"/>
      </w:r>
      <w:r>
        <w:rPr>
          <w:noProof/>
        </w:rPr>
        <w:t>13</w:t>
      </w:r>
      <w:r>
        <w:rPr>
          <w:noProof/>
        </w:rPr>
        <w:fldChar w:fldCharType="end"/>
      </w:r>
    </w:p>
    <w:p w14:paraId="4FC4AC60" w14:textId="5147721C"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_Toc212014422 \h </w:instrText>
      </w:r>
      <w:r>
        <w:rPr>
          <w:noProof/>
        </w:rPr>
      </w:r>
      <w:r>
        <w:rPr>
          <w:noProof/>
        </w:rPr>
        <w:fldChar w:fldCharType="separate"/>
      </w:r>
      <w:r>
        <w:rPr>
          <w:noProof/>
        </w:rPr>
        <w:t>13</w:t>
      </w:r>
      <w:r>
        <w:rPr>
          <w:noProof/>
        </w:rPr>
        <w:fldChar w:fldCharType="end"/>
      </w:r>
    </w:p>
    <w:p w14:paraId="4715BCD6" w14:textId="148E8225"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Attacker Descriptions</w:t>
      </w:r>
      <w:r>
        <w:rPr>
          <w:noProof/>
        </w:rPr>
        <w:tab/>
      </w:r>
      <w:r>
        <w:rPr>
          <w:noProof/>
        </w:rPr>
        <w:fldChar w:fldCharType="begin"/>
      </w:r>
      <w:r>
        <w:rPr>
          <w:noProof/>
        </w:rPr>
        <w:instrText xml:space="preserve"> PAGEREF _Toc212014423 \h </w:instrText>
      </w:r>
      <w:r>
        <w:rPr>
          <w:noProof/>
        </w:rPr>
      </w:r>
      <w:r>
        <w:rPr>
          <w:noProof/>
        </w:rPr>
        <w:fldChar w:fldCharType="separate"/>
      </w:r>
      <w:r>
        <w:rPr>
          <w:noProof/>
        </w:rPr>
        <w:t>13</w:t>
      </w:r>
      <w:r>
        <w:rPr>
          <w:noProof/>
        </w:rPr>
        <w:fldChar w:fldCharType="end"/>
      </w:r>
    </w:p>
    <w:p w14:paraId="27FA2F0B" w14:textId="7FBCEBB3"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Internal Administrator</w:t>
      </w:r>
      <w:r>
        <w:rPr>
          <w:noProof/>
        </w:rPr>
        <w:tab/>
      </w:r>
      <w:r>
        <w:rPr>
          <w:noProof/>
        </w:rPr>
        <w:fldChar w:fldCharType="begin"/>
      </w:r>
      <w:r>
        <w:rPr>
          <w:noProof/>
        </w:rPr>
        <w:instrText xml:space="preserve"> PAGEREF _Toc212014424 \h </w:instrText>
      </w:r>
      <w:r>
        <w:rPr>
          <w:noProof/>
        </w:rPr>
      </w:r>
      <w:r>
        <w:rPr>
          <w:noProof/>
        </w:rPr>
        <w:fldChar w:fldCharType="separate"/>
      </w:r>
      <w:r>
        <w:rPr>
          <w:noProof/>
        </w:rPr>
        <w:t>13</w:t>
      </w:r>
      <w:r>
        <w:rPr>
          <w:noProof/>
        </w:rPr>
        <w:fldChar w:fldCharType="end"/>
      </w:r>
    </w:p>
    <w:p w14:paraId="43EB6F8B" w14:textId="7D36E1A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Administrator Granular Breakdown</w:t>
      </w:r>
      <w:r>
        <w:rPr>
          <w:noProof/>
        </w:rPr>
        <w:tab/>
      </w:r>
      <w:r>
        <w:rPr>
          <w:noProof/>
        </w:rPr>
        <w:fldChar w:fldCharType="begin"/>
      </w:r>
      <w:r>
        <w:rPr>
          <w:noProof/>
        </w:rPr>
        <w:instrText xml:space="preserve"> PAGEREF _Toc212014425 \h </w:instrText>
      </w:r>
      <w:r>
        <w:rPr>
          <w:noProof/>
        </w:rPr>
      </w:r>
      <w:r>
        <w:rPr>
          <w:noProof/>
        </w:rPr>
        <w:fldChar w:fldCharType="separate"/>
      </w:r>
      <w:r>
        <w:rPr>
          <w:noProof/>
        </w:rPr>
        <w:t>14</w:t>
      </w:r>
      <w:r>
        <w:rPr>
          <w:noProof/>
        </w:rPr>
        <w:fldChar w:fldCharType="end"/>
      </w:r>
    </w:p>
    <w:p w14:paraId="3A230A54" w14:textId="41A29A2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Log Auditor</w:t>
      </w:r>
      <w:r>
        <w:rPr>
          <w:noProof/>
        </w:rPr>
        <w:tab/>
      </w:r>
      <w:r>
        <w:rPr>
          <w:noProof/>
        </w:rPr>
        <w:fldChar w:fldCharType="begin"/>
      </w:r>
      <w:r>
        <w:rPr>
          <w:noProof/>
        </w:rPr>
        <w:instrText xml:space="preserve"> PAGEREF _Toc212014426 \h </w:instrText>
      </w:r>
      <w:r>
        <w:rPr>
          <w:noProof/>
        </w:rPr>
      </w:r>
      <w:r>
        <w:rPr>
          <w:noProof/>
        </w:rPr>
        <w:fldChar w:fldCharType="separate"/>
      </w:r>
      <w:r>
        <w:rPr>
          <w:noProof/>
        </w:rPr>
        <w:t>14</w:t>
      </w:r>
      <w:r>
        <w:rPr>
          <w:noProof/>
        </w:rPr>
        <w:fldChar w:fldCharType="end"/>
      </w:r>
    </w:p>
    <w:p w14:paraId="6D500264" w14:textId="0AC41200"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Configuration Manager</w:t>
      </w:r>
      <w:r>
        <w:rPr>
          <w:noProof/>
        </w:rPr>
        <w:tab/>
      </w:r>
      <w:r>
        <w:rPr>
          <w:noProof/>
        </w:rPr>
        <w:fldChar w:fldCharType="begin"/>
      </w:r>
      <w:r>
        <w:rPr>
          <w:noProof/>
        </w:rPr>
        <w:instrText xml:space="preserve"> PAGEREF _Toc212014427 \h </w:instrText>
      </w:r>
      <w:r>
        <w:rPr>
          <w:noProof/>
        </w:rPr>
      </w:r>
      <w:r>
        <w:rPr>
          <w:noProof/>
        </w:rPr>
        <w:fldChar w:fldCharType="separate"/>
      </w:r>
      <w:r>
        <w:rPr>
          <w:noProof/>
        </w:rPr>
        <w:t>14</w:t>
      </w:r>
      <w:r>
        <w:rPr>
          <w:noProof/>
        </w:rPr>
        <w:fldChar w:fldCharType="end"/>
      </w:r>
    </w:p>
    <w:p w14:paraId="3178BA47" w14:textId="733FB1DD"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Infrastructure/Platform Administrator</w:t>
      </w:r>
      <w:r>
        <w:rPr>
          <w:noProof/>
        </w:rPr>
        <w:tab/>
      </w:r>
      <w:r>
        <w:rPr>
          <w:noProof/>
        </w:rPr>
        <w:fldChar w:fldCharType="begin"/>
      </w:r>
      <w:r>
        <w:rPr>
          <w:noProof/>
        </w:rPr>
        <w:instrText xml:space="preserve"> PAGEREF _Toc212014428 \h </w:instrText>
      </w:r>
      <w:r>
        <w:rPr>
          <w:noProof/>
        </w:rPr>
      </w:r>
      <w:r>
        <w:rPr>
          <w:noProof/>
        </w:rPr>
        <w:fldChar w:fldCharType="separate"/>
      </w:r>
      <w:r>
        <w:rPr>
          <w:noProof/>
        </w:rPr>
        <w:t>14</w:t>
      </w:r>
      <w:r>
        <w:rPr>
          <w:noProof/>
        </w:rPr>
        <w:fldChar w:fldCharType="end"/>
      </w:r>
    </w:p>
    <w:p w14:paraId="7F8F0AAF" w14:textId="613AB7AA"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Analytics or Monitoring Observer</w:t>
      </w:r>
      <w:r>
        <w:rPr>
          <w:noProof/>
        </w:rPr>
        <w:tab/>
      </w:r>
      <w:r>
        <w:rPr>
          <w:noProof/>
        </w:rPr>
        <w:fldChar w:fldCharType="begin"/>
      </w:r>
      <w:r>
        <w:rPr>
          <w:noProof/>
        </w:rPr>
        <w:instrText xml:space="preserve"> PAGEREF _Toc212014429 \h </w:instrText>
      </w:r>
      <w:r>
        <w:rPr>
          <w:noProof/>
        </w:rPr>
      </w:r>
      <w:r>
        <w:rPr>
          <w:noProof/>
        </w:rPr>
        <w:fldChar w:fldCharType="separate"/>
      </w:r>
      <w:r>
        <w:rPr>
          <w:noProof/>
        </w:rPr>
        <w:t>14</w:t>
      </w:r>
      <w:r>
        <w:rPr>
          <w:noProof/>
        </w:rPr>
        <w:fldChar w:fldCharType="end"/>
      </w:r>
    </w:p>
    <w:p w14:paraId="2D99D40F" w14:textId="62B04894" w:rsidR="003F5894" w:rsidRDefault="003F5894">
      <w:pPr>
        <w:pStyle w:val="TOC5"/>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Internal Facilities or Data Center Operator</w:t>
      </w:r>
      <w:r>
        <w:rPr>
          <w:noProof/>
        </w:rPr>
        <w:tab/>
      </w:r>
      <w:r>
        <w:rPr>
          <w:noProof/>
        </w:rPr>
        <w:fldChar w:fldCharType="begin"/>
      </w:r>
      <w:r>
        <w:rPr>
          <w:noProof/>
        </w:rPr>
        <w:instrText xml:space="preserve"> PAGEREF _Toc212014430 \h </w:instrText>
      </w:r>
      <w:r>
        <w:rPr>
          <w:noProof/>
        </w:rPr>
      </w:r>
      <w:r>
        <w:rPr>
          <w:noProof/>
        </w:rPr>
        <w:fldChar w:fldCharType="separate"/>
      </w:r>
      <w:r>
        <w:rPr>
          <w:noProof/>
        </w:rPr>
        <w:t>15</w:t>
      </w:r>
      <w:r>
        <w:rPr>
          <w:noProof/>
        </w:rPr>
        <w:fldChar w:fldCharType="end"/>
      </w:r>
    </w:p>
    <w:p w14:paraId="0169204A" w14:textId="061E8077"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5.2.2.3</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External Agent</w:t>
      </w:r>
      <w:r>
        <w:rPr>
          <w:noProof/>
        </w:rPr>
        <w:tab/>
      </w:r>
      <w:r>
        <w:rPr>
          <w:noProof/>
        </w:rPr>
        <w:fldChar w:fldCharType="begin"/>
      </w:r>
      <w:r>
        <w:rPr>
          <w:noProof/>
        </w:rPr>
        <w:instrText xml:space="preserve"> PAGEREF _Toc212014431 \h </w:instrText>
      </w:r>
      <w:r>
        <w:rPr>
          <w:noProof/>
        </w:rPr>
      </w:r>
      <w:r>
        <w:rPr>
          <w:noProof/>
        </w:rPr>
        <w:fldChar w:fldCharType="separate"/>
      </w:r>
      <w:r>
        <w:rPr>
          <w:noProof/>
        </w:rPr>
        <w:t>15</w:t>
      </w:r>
      <w:r>
        <w:rPr>
          <w:noProof/>
        </w:rPr>
        <w:fldChar w:fldCharType="end"/>
      </w:r>
    </w:p>
    <w:p w14:paraId="39086C62" w14:textId="4DCB317B"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5.2.2.4</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Automated or AI Agent</w:t>
      </w:r>
      <w:r>
        <w:rPr>
          <w:noProof/>
        </w:rPr>
        <w:tab/>
      </w:r>
      <w:r>
        <w:rPr>
          <w:noProof/>
        </w:rPr>
        <w:fldChar w:fldCharType="begin"/>
      </w:r>
      <w:r>
        <w:rPr>
          <w:noProof/>
        </w:rPr>
        <w:instrText xml:space="preserve"> PAGEREF _Toc212014432 \h </w:instrText>
      </w:r>
      <w:r>
        <w:rPr>
          <w:noProof/>
        </w:rPr>
      </w:r>
      <w:r>
        <w:rPr>
          <w:noProof/>
        </w:rPr>
        <w:fldChar w:fldCharType="separate"/>
      </w:r>
      <w:r>
        <w:rPr>
          <w:noProof/>
        </w:rPr>
        <w:t>15</w:t>
      </w:r>
      <w:r>
        <w:rPr>
          <w:noProof/>
        </w:rPr>
        <w:fldChar w:fldCharType="end"/>
      </w:r>
    </w:p>
    <w:p w14:paraId="1332B99B" w14:textId="40B6896C"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5.2.2.5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 xml:space="preserve"> Passive Observer</w:t>
      </w:r>
      <w:r>
        <w:rPr>
          <w:noProof/>
        </w:rPr>
        <w:tab/>
      </w:r>
      <w:r>
        <w:rPr>
          <w:noProof/>
        </w:rPr>
        <w:fldChar w:fldCharType="begin"/>
      </w:r>
      <w:r>
        <w:rPr>
          <w:noProof/>
        </w:rPr>
        <w:instrText xml:space="preserve"> PAGEREF _Toc212014433 \h </w:instrText>
      </w:r>
      <w:r>
        <w:rPr>
          <w:noProof/>
        </w:rPr>
      </w:r>
      <w:r>
        <w:rPr>
          <w:noProof/>
        </w:rPr>
        <w:fldChar w:fldCharType="separate"/>
      </w:r>
      <w:r>
        <w:rPr>
          <w:noProof/>
        </w:rPr>
        <w:t>15</w:t>
      </w:r>
      <w:r>
        <w:rPr>
          <w:noProof/>
        </w:rPr>
        <w:fldChar w:fldCharType="end"/>
      </w:r>
    </w:p>
    <w:p w14:paraId="1C07319F" w14:textId="0BB953F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Compromised Network Function</w:t>
      </w:r>
      <w:r>
        <w:rPr>
          <w:noProof/>
        </w:rPr>
        <w:tab/>
      </w:r>
      <w:r>
        <w:rPr>
          <w:noProof/>
        </w:rPr>
        <w:fldChar w:fldCharType="begin"/>
      </w:r>
      <w:r>
        <w:rPr>
          <w:noProof/>
        </w:rPr>
        <w:instrText xml:space="preserve"> PAGEREF _Toc212014434 \h </w:instrText>
      </w:r>
      <w:r>
        <w:rPr>
          <w:noProof/>
        </w:rPr>
      </w:r>
      <w:r>
        <w:rPr>
          <w:noProof/>
        </w:rPr>
        <w:fldChar w:fldCharType="separate"/>
      </w:r>
      <w:r>
        <w:rPr>
          <w:noProof/>
        </w:rPr>
        <w:t>16</w:t>
      </w:r>
      <w:r>
        <w:rPr>
          <w:noProof/>
        </w:rPr>
        <w:fldChar w:fldCharType="end"/>
      </w:r>
    </w:p>
    <w:p w14:paraId="5B077115" w14:textId="62EC1B8E"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_Toc212014435 \h </w:instrText>
      </w:r>
      <w:r>
        <w:rPr>
          <w:noProof/>
        </w:rPr>
      </w:r>
      <w:r>
        <w:rPr>
          <w:noProof/>
        </w:rPr>
        <w:fldChar w:fldCharType="separate"/>
      </w:r>
      <w:r>
        <w:rPr>
          <w:noProof/>
        </w:rPr>
        <w:t>16</w:t>
      </w:r>
      <w:r>
        <w:rPr>
          <w:noProof/>
        </w:rPr>
        <w:fldChar w:fldCharType="end"/>
      </w:r>
    </w:p>
    <w:p w14:paraId="478A280B" w14:textId="2A097CA1"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_Toc212014436 \h </w:instrText>
      </w:r>
      <w:r>
        <w:rPr>
          <w:noProof/>
        </w:rPr>
      </w:r>
      <w:r>
        <w:rPr>
          <w:noProof/>
        </w:rPr>
        <w:fldChar w:fldCharType="separate"/>
      </w:r>
      <w:r>
        <w:rPr>
          <w:noProof/>
        </w:rPr>
        <w:t>16</w:t>
      </w:r>
      <w:r>
        <w:rPr>
          <w:noProof/>
        </w:rPr>
        <w:fldChar w:fldCharType="end"/>
      </w:r>
    </w:p>
    <w:p w14:paraId="1A2EF9AD" w14:textId="79D39F7F" w:rsidR="003F5894" w:rsidRDefault="003F5894">
      <w:pPr>
        <w:pStyle w:val="TOC3"/>
        <w:rPr>
          <w:rFonts w:asciiTheme="minorHAnsi" w:eastAsiaTheme="minorEastAsia" w:hAnsiTheme="minorHAnsi" w:cstheme="minorBidi"/>
          <w:noProof/>
          <w:kern w:val="2"/>
          <w:sz w:val="24"/>
          <w:szCs w:val="24"/>
          <w:lang w:val="en-US"/>
          <w14:ligatures w14:val="standardContextual"/>
        </w:rPr>
      </w:pPr>
      <w:r w:rsidRPr="00467FEB">
        <w:rPr>
          <w:noProof/>
          <w:lang w:val="en-US"/>
        </w:rPr>
        <w:t>5.3.2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Detailed Threat Descriptions</w:t>
      </w:r>
      <w:r>
        <w:rPr>
          <w:noProof/>
        </w:rPr>
        <w:tab/>
      </w:r>
      <w:r>
        <w:rPr>
          <w:noProof/>
        </w:rPr>
        <w:fldChar w:fldCharType="begin"/>
      </w:r>
      <w:r>
        <w:rPr>
          <w:noProof/>
        </w:rPr>
        <w:instrText xml:space="preserve"> PAGEREF _Toc212014437 \h </w:instrText>
      </w:r>
      <w:r>
        <w:rPr>
          <w:noProof/>
        </w:rPr>
      </w:r>
      <w:r>
        <w:rPr>
          <w:noProof/>
        </w:rPr>
        <w:fldChar w:fldCharType="separate"/>
      </w:r>
      <w:r>
        <w:rPr>
          <w:noProof/>
        </w:rPr>
        <w:t>16</w:t>
      </w:r>
      <w:r>
        <w:rPr>
          <w:noProof/>
        </w:rPr>
        <w:fldChar w:fldCharType="end"/>
      </w:r>
    </w:p>
    <w:p w14:paraId="172D26DC" w14:textId="39DF6CB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Log Leak</w:t>
      </w:r>
      <w:r>
        <w:rPr>
          <w:noProof/>
        </w:rPr>
        <w:tab/>
      </w:r>
      <w:r>
        <w:rPr>
          <w:noProof/>
        </w:rPr>
        <w:fldChar w:fldCharType="begin"/>
      </w:r>
      <w:r>
        <w:rPr>
          <w:noProof/>
        </w:rPr>
        <w:instrText xml:space="preserve"> PAGEREF _Toc212014438 \h </w:instrText>
      </w:r>
      <w:r>
        <w:rPr>
          <w:noProof/>
        </w:rPr>
      </w:r>
      <w:r>
        <w:rPr>
          <w:noProof/>
        </w:rPr>
        <w:fldChar w:fldCharType="separate"/>
      </w:r>
      <w:r>
        <w:rPr>
          <w:noProof/>
        </w:rPr>
        <w:t>16</w:t>
      </w:r>
      <w:r>
        <w:rPr>
          <w:noProof/>
        </w:rPr>
        <w:fldChar w:fldCharType="end"/>
      </w:r>
    </w:p>
    <w:p w14:paraId="3A388490" w14:textId="6CB6196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5.3.2.2</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Config Leak</w:t>
      </w:r>
      <w:r>
        <w:rPr>
          <w:noProof/>
        </w:rPr>
        <w:tab/>
      </w:r>
      <w:r>
        <w:rPr>
          <w:noProof/>
        </w:rPr>
        <w:fldChar w:fldCharType="begin"/>
      </w:r>
      <w:r>
        <w:rPr>
          <w:noProof/>
        </w:rPr>
        <w:instrText xml:space="preserve"> PAGEREF _Toc212014439 \h </w:instrText>
      </w:r>
      <w:r>
        <w:rPr>
          <w:noProof/>
        </w:rPr>
      </w:r>
      <w:r>
        <w:rPr>
          <w:noProof/>
        </w:rPr>
        <w:fldChar w:fldCharType="separate"/>
      </w:r>
      <w:r>
        <w:rPr>
          <w:noProof/>
        </w:rPr>
        <w:t>17</w:t>
      </w:r>
      <w:r>
        <w:rPr>
          <w:noProof/>
        </w:rPr>
        <w:fldChar w:fldCharType="end"/>
      </w:r>
    </w:p>
    <w:p w14:paraId="25425C75" w14:textId="1207D33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5.3.2.3</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1</w:t>
      </w:r>
      <w:r>
        <w:rPr>
          <w:noProof/>
        </w:rPr>
        <w:tab/>
      </w:r>
      <w:r>
        <w:rPr>
          <w:noProof/>
        </w:rPr>
        <w:fldChar w:fldCharType="begin"/>
      </w:r>
      <w:r>
        <w:rPr>
          <w:noProof/>
        </w:rPr>
        <w:instrText xml:space="preserve"> PAGEREF _Toc212014440 \h </w:instrText>
      </w:r>
      <w:r>
        <w:rPr>
          <w:noProof/>
        </w:rPr>
      </w:r>
      <w:r>
        <w:rPr>
          <w:noProof/>
        </w:rPr>
        <w:fldChar w:fldCharType="separate"/>
      </w:r>
      <w:r>
        <w:rPr>
          <w:noProof/>
        </w:rPr>
        <w:t>17</w:t>
      </w:r>
      <w:r>
        <w:rPr>
          <w:noProof/>
        </w:rPr>
        <w:fldChar w:fldCharType="end"/>
      </w:r>
    </w:p>
    <w:p w14:paraId="7DE1CDAA" w14:textId="5C45899D"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5.3.2.4</w:t>
      </w:r>
      <w:r>
        <w:rPr>
          <w:rFonts w:asciiTheme="minorHAnsi" w:eastAsiaTheme="minorEastAsia" w:hAnsiTheme="minorHAnsi" w:cstheme="minorBidi"/>
          <w:noProof/>
          <w:kern w:val="2"/>
          <w:sz w:val="24"/>
          <w:szCs w:val="24"/>
          <w:lang w:val="en-US"/>
          <w14:ligatures w14:val="standardContextual"/>
        </w:rPr>
        <w:tab/>
      </w:r>
      <w:r w:rsidRPr="00467FEB">
        <w:rPr>
          <w:noProof/>
          <w:lang w:val="fr-FR"/>
        </w:rPr>
        <w:t>LI Leak via CPU Side Channel 2</w:t>
      </w:r>
      <w:r>
        <w:rPr>
          <w:noProof/>
        </w:rPr>
        <w:tab/>
      </w:r>
      <w:r>
        <w:rPr>
          <w:noProof/>
        </w:rPr>
        <w:fldChar w:fldCharType="begin"/>
      </w:r>
      <w:r>
        <w:rPr>
          <w:noProof/>
        </w:rPr>
        <w:instrText xml:space="preserve"> PAGEREF _Toc212014441 \h </w:instrText>
      </w:r>
      <w:r>
        <w:rPr>
          <w:noProof/>
        </w:rPr>
      </w:r>
      <w:r>
        <w:rPr>
          <w:noProof/>
        </w:rPr>
        <w:fldChar w:fldCharType="separate"/>
      </w:r>
      <w:r>
        <w:rPr>
          <w:noProof/>
        </w:rPr>
        <w:t>17</w:t>
      </w:r>
      <w:r>
        <w:rPr>
          <w:noProof/>
        </w:rPr>
        <w:fldChar w:fldCharType="end"/>
      </w:r>
    </w:p>
    <w:p w14:paraId="5A9BF8CE" w14:textId="61DDC072"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5.3.2.5</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Leak via Network Flow Side Channel</w:t>
      </w:r>
      <w:r>
        <w:rPr>
          <w:noProof/>
        </w:rPr>
        <w:tab/>
      </w:r>
      <w:r>
        <w:rPr>
          <w:noProof/>
        </w:rPr>
        <w:fldChar w:fldCharType="begin"/>
      </w:r>
      <w:r>
        <w:rPr>
          <w:noProof/>
        </w:rPr>
        <w:instrText xml:space="preserve"> PAGEREF _Toc212014442 \h </w:instrText>
      </w:r>
      <w:r>
        <w:rPr>
          <w:noProof/>
        </w:rPr>
      </w:r>
      <w:r>
        <w:rPr>
          <w:noProof/>
        </w:rPr>
        <w:fldChar w:fldCharType="separate"/>
      </w:r>
      <w:r>
        <w:rPr>
          <w:noProof/>
        </w:rPr>
        <w:t>17</w:t>
      </w:r>
      <w:r>
        <w:rPr>
          <w:noProof/>
        </w:rPr>
        <w:fldChar w:fldCharType="end"/>
      </w:r>
    </w:p>
    <w:p w14:paraId="2CA4CF07" w14:textId="3509D9C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5.3.2.6</w:t>
      </w:r>
      <w:r>
        <w:rPr>
          <w:rFonts w:asciiTheme="minorHAnsi" w:eastAsiaTheme="minorEastAsia" w:hAnsiTheme="minorHAnsi" w:cstheme="minorBidi"/>
          <w:noProof/>
          <w:kern w:val="2"/>
          <w:sz w:val="24"/>
          <w:szCs w:val="24"/>
          <w:lang w:val="en-US"/>
          <w14:ligatures w14:val="standardContextual"/>
        </w:rPr>
        <w:tab/>
      </w:r>
      <w:r w:rsidRPr="00467FEB">
        <w:rPr>
          <w:noProof/>
          <w:lang w:val="en-US"/>
        </w:rPr>
        <w:t>LI Detection via Timing Anomalies</w:t>
      </w:r>
      <w:r>
        <w:rPr>
          <w:noProof/>
        </w:rPr>
        <w:tab/>
      </w:r>
      <w:r>
        <w:rPr>
          <w:noProof/>
        </w:rPr>
        <w:fldChar w:fldCharType="begin"/>
      </w:r>
      <w:r>
        <w:rPr>
          <w:noProof/>
        </w:rPr>
        <w:instrText xml:space="preserve"> PAGEREF _Toc212014443 \h </w:instrText>
      </w:r>
      <w:r>
        <w:rPr>
          <w:noProof/>
        </w:rPr>
      </w:r>
      <w:r>
        <w:rPr>
          <w:noProof/>
        </w:rPr>
        <w:fldChar w:fldCharType="separate"/>
      </w:r>
      <w:r>
        <w:rPr>
          <w:noProof/>
        </w:rPr>
        <w:t>18</w:t>
      </w:r>
      <w:r>
        <w:rPr>
          <w:noProof/>
        </w:rPr>
        <w:fldChar w:fldCharType="end"/>
      </w:r>
    </w:p>
    <w:p w14:paraId="49A7115D" w14:textId="77371D40"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5.3.2.7</w:t>
      </w:r>
      <w:r>
        <w:rPr>
          <w:rFonts w:asciiTheme="minorHAnsi" w:eastAsiaTheme="minorEastAsia" w:hAnsiTheme="minorHAnsi" w:cstheme="minorBidi"/>
          <w:noProof/>
          <w:kern w:val="2"/>
          <w:sz w:val="24"/>
          <w:szCs w:val="24"/>
          <w:lang w:val="en-US"/>
          <w14:ligatures w14:val="standardContextual"/>
        </w:rPr>
        <w:tab/>
      </w:r>
      <w:r w:rsidRPr="00467FEB">
        <w:rPr>
          <w:noProof/>
          <w:lang w:val="en-US"/>
        </w:rPr>
        <w:t>MDF–LEMF LI Product Flow Detection</w:t>
      </w:r>
      <w:r>
        <w:rPr>
          <w:noProof/>
        </w:rPr>
        <w:tab/>
      </w:r>
      <w:r>
        <w:rPr>
          <w:noProof/>
        </w:rPr>
        <w:fldChar w:fldCharType="begin"/>
      </w:r>
      <w:r>
        <w:rPr>
          <w:noProof/>
        </w:rPr>
        <w:instrText xml:space="preserve"> PAGEREF _Toc212014444 \h </w:instrText>
      </w:r>
      <w:r>
        <w:rPr>
          <w:noProof/>
        </w:rPr>
      </w:r>
      <w:r>
        <w:rPr>
          <w:noProof/>
        </w:rPr>
        <w:fldChar w:fldCharType="separate"/>
      </w:r>
      <w:r>
        <w:rPr>
          <w:noProof/>
        </w:rPr>
        <w:t>18</w:t>
      </w:r>
      <w:r>
        <w:rPr>
          <w:noProof/>
        </w:rPr>
        <w:fldChar w:fldCharType="end"/>
      </w:r>
    </w:p>
    <w:p w14:paraId="2952041D" w14:textId="37F93015"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fr-FR"/>
        </w:rPr>
        <w:t>5.3.2.8</w:t>
      </w:r>
      <w:r>
        <w:rPr>
          <w:rFonts w:asciiTheme="minorHAnsi" w:eastAsiaTheme="minorEastAsia" w:hAnsiTheme="minorHAnsi" w:cstheme="minorBidi"/>
          <w:noProof/>
          <w:kern w:val="2"/>
          <w:sz w:val="24"/>
          <w:szCs w:val="24"/>
          <w:lang w:val="en-US"/>
          <w14:ligatures w14:val="standardContextual"/>
        </w:rPr>
        <w:tab/>
      </w:r>
      <w:r w:rsidRPr="00467FEB">
        <w:rPr>
          <w:noProof/>
          <w:lang w:val="fr-FR"/>
        </w:rPr>
        <w:t>POI–MDF Link Failure</w:t>
      </w:r>
      <w:r>
        <w:rPr>
          <w:noProof/>
        </w:rPr>
        <w:tab/>
      </w:r>
      <w:r>
        <w:rPr>
          <w:noProof/>
        </w:rPr>
        <w:fldChar w:fldCharType="begin"/>
      </w:r>
      <w:r>
        <w:rPr>
          <w:noProof/>
        </w:rPr>
        <w:instrText xml:space="preserve"> PAGEREF _Toc212014445 \h </w:instrText>
      </w:r>
      <w:r>
        <w:rPr>
          <w:noProof/>
        </w:rPr>
      </w:r>
      <w:r>
        <w:rPr>
          <w:noProof/>
        </w:rPr>
        <w:fldChar w:fldCharType="separate"/>
      </w:r>
      <w:r>
        <w:rPr>
          <w:noProof/>
        </w:rPr>
        <w:t>18</w:t>
      </w:r>
      <w:r>
        <w:rPr>
          <w:noProof/>
        </w:rPr>
        <w:fldChar w:fldCharType="end"/>
      </w:r>
    </w:p>
    <w:p w14:paraId="4A749285" w14:textId="08809B8F"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5.3.2.9</w:t>
      </w:r>
      <w:r>
        <w:rPr>
          <w:rFonts w:asciiTheme="minorHAnsi" w:eastAsiaTheme="minorEastAsia" w:hAnsiTheme="minorHAnsi" w:cstheme="minorBidi"/>
          <w:noProof/>
          <w:kern w:val="2"/>
          <w:sz w:val="24"/>
          <w:szCs w:val="24"/>
          <w:lang w:val="en-US"/>
          <w14:ligatures w14:val="standardContextual"/>
        </w:rPr>
        <w:tab/>
      </w:r>
      <w:r w:rsidRPr="00467FEB">
        <w:rPr>
          <w:noProof/>
          <w:lang w:val="en-US"/>
        </w:rPr>
        <w:t>Session Count</w:t>
      </w:r>
      <w:r>
        <w:rPr>
          <w:noProof/>
        </w:rPr>
        <w:tab/>
      </w:r>
      <w:r>
        <w:rPr>
          <w:noProof/>
        </w:rPr>
        <w:fldChar w:fldCharType="begin"/>
      </w:r>
      <w:r>
        <w:rPr>
          <w:noProof/>
        </w:rPr>
        <w:instrText xml:space="preserve"> PAGEREF _Toc212014446 \h </w:instrText>
      </w:r>
      <w:r>
        <w:rPr>
          <w:noProof/>
        </w:rPr>
      </w:r>
      <w:r>
        <w:rPr>
          <w:noProof/>
        </w:rPr>
        <w:fldChar w:fldCharType="separate"/>
      </w:r>
      <w:r>
        <w:rPr>
          <w:noProof/>
        </w:rPr>
        <w:t>18</w:t>
      </w:r>
      <w:r>
        <w:rPr>
          <w:noProof/>
        </w:rPr>
        <w:fldChar w:fldCharType="end"/>
      </w:r>
    </w:p>
    <w:p w14:paraId="7525C4D1" w14:textId="49D7EE08"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5.3.2.10</w:t>
      </w:r>
      <w:r>
        <w:rPr>
          <w:rFonts w:asciiTheme="minorHAnsi" w:eastAsiaTheme="minorEastAsia" w:hAnsiTheme="minorHAnsi" w:cstheme="minorBidi"/>
          <w:noProof/>
          <w:kern w:val="2"/>
          <w:sz w:val="24"/>
          <w:szCs w:val="24"/>
          <w:lang w:val="en-US"/>
          <w14:ligatures w14:val="standardContextual"/>
        </w:rPr>
        <w:tab/>
      </w:r>
      <w:r w:rsidRPr="00467FEB">
        <w:rPr>
          <w:noProof/>
          <w:lang w:val="en-US"/>
        </w:rPr>
        <w:t>Interface Security</w:t>
      </w:r>
      <w:r>
        <w:rPr>
          <w:noProof/>
        </w:rPr>
        <w:tab/>
      </w:r>
      <w:r>
        <w:rPr>
          <w:noProof/>
        </w:rPr>
        <w:fldChar w:fldCharType="begin"/>
      </w:r>
      <w:r>
        <w:rPr>
          <w:noProof/>
        </w:rPr>
        <w:instrText xml:space="preserve"> PAGEREF _Toc212014447 \h </w:instrText>
      </w:r>
      <w:r>
        <w:rPr>
          <w:noProof/>
        </w:rPr>
      </w:r>
      <w:r>
        <w:rPr>
          <w:noProof/>
        </w:rPr>
        <w:fldChar w:fldCharType="separate"/>
      </w:r>
      <w:r>
        <w:rPr>
          <w:noProof/>
        </w:rPr>
        <w:t>18</w:t>
      </w:r>
      <w:r>
        <w:rPr>
          <w:noProof/>
        </w:rPr>
        <w:fldChar w:fldCharType="end"/>
      </w:r>
    </w:p>
    <w:p w14:paraId="44FC7139" w14:textId="7BB0720A"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Features</w:t>
      </w:r>
      <w:r>
        <w:rPr>
          <w:noProof/>
        </w:rPr>
        <w:tab/>
      </w:r>
      <w:r>
        <w:rPr>
          <w:noProof/>
        </w:rPr>
        <w:fldChar w:fldCharType="begin"/>
      </w:r>
      <w:r>
        <w:rPr>
          <w:noProof/>
        </w:rPr>
        <w:instrText xml:space="preserve"> PAGEREF _Toc212014448 \h </w:instrText>
      </w:r>
      <w:r>
        <w:rPr>
          <w:noProof/>
        </w:rPr>
      </w:r>
      <w:r>
        <w:rPr>
          <w:noProof/>
        </w:rPr>
        <w:fldChar w:fldCharType="separate"/>
      </w:r>
      <w:r>
        <w:rPr>
          <w:noProof/>
        </w:rPr>
        <w:t>19</w:t>
      </w:r>
      <w:r>
        <w:rPr>
          <w:noProof/>
        </w:rPr>
        <w:fldChar w:fldCharType="end"/>
      </w:r>
    </w:p>
    <w:p w14:paraId="239075BE" w14:textId="04C81676" w:rsidR="003F5894" w:rsidRDefault="003F5894">
      <w:pPr>
        <w:pStyle w:val="TOC4"/>
        <w:rPr>
          <w:rFonts w:asciiTheme="minorHAnsi" w:eastAsiaTheme="minorEastAsia" w:hAnsiTheme="minorHAnsi" w:cstheme="minorBidi"/>
          <w:noProof/>
          <w:kern w:val="2"/>
          <w:sz w:val="24"/>
          <w:szCs w:val="24"/>
          <w:lang w:val="en-US"/>
          <w14:ligatures w14:val="standardContextual"/>
        </w:rPr>
      </w:pPr>
      <w:r w:rsidRPr="00467FEB">
        <w:rPr>
          <w:noProof/>
          <w:lang w:val="en-US"/>
        </w:rPr>
        <w:lastRenderedPageBreak/>
        <w:t>5.3.2.11</w:t>
      </w:r>
      <w:r>
        <w:rPr>
          <w:rFonts w:asciiTheme="minorHAnsi" w:eastAsiaTheme="minorEastAsia" w:hAnsiTheme="minorHAnsi" w:cstheme="minorBidi"/>
          <w:noProof/>
          <w:kern w:val="2"/>
          <w:sz w:val="24"/>
          <w:szCs w:val="24"/>
          <w:lang w:val="en-US"/>
          <w14:ligatures w14:val="standardContextual"/>
        </w:rPr>
        <w:tab/>
      </w:r>
      <w:r w:rsidRPr="00467FEB">
        <w:rPr>
          <w:noProof/>
          <w:lang w:val="en-US"/>
        </w:rPr>
        <w:t>Unauthorized Use of Unnecessary Services</w:t>
      </w:r>
      <w:r>
        <w:rPr>
          <w:noProof/>
        </w:rPr>
        <w:tab/>
      </w:r>
      <w:r>
        <w:rPr>
          <w:noProof/>
        </w:rPr>
        <w:fldChar w:fldCharType="begin"/>
      </w:r>
      <w:r>
        <w:rPr>
          <w:noProof/>
        </w:rPr>
        <w:instrText xml:space="preserve"> PAGEREF _Toc212014449 \h </w:instrText>
      </w:r>
      <w:r>
        <w:rPr>
          <w:noProof/>
        </w:rPr>
      </w:r>
      <w:r>
        <w:rPr>
          <w:noProof/>
        </w:rPr>
        <w:fldChar w:fldCharType="separate"/>
      </w:r>
      <w:r>
        <w:rPr>
          <w:noProof/>
        </w:rPr>
        <w:t>19</w:t>
      </w:r>
      <w:r>
        <w:rPr>
          <w:noProof/>
        </w:rPr>
        <w:fldChar w:fldCharType="end"/>
      </w:r>
    </w:p>
    <w:p w14:paraId="7801D249" w14:textId="59B690C5"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lang w:val="en-US"/>
        </w:rPr>
        <w:t xml:space="preserve">6 </w:t>
      </w:r>
      <w:r>
        <w:rPr>
          <w:rFonts w:asciiTheme="minorHAnsi" w:eastAsiaTheme="minorEastAsia" w:hAnsiTheme="minorHAnsi" w:cstheme="minorBidi"/>
          <w:noProof/>
          <w:kern w:val="2"/>
          <w:sz w:val="24"/>
          <w:szCs w:val="24"/>
          <w:lang w:val="en-US"/>
          <w14:ligatures w14:val="standardContextual"/>
        </w:rPr>
        <w:tab/>
      </w:r>
      <w:r w:rsidRPr="00467FEB">
        <w:rPr>
          <w:noProof/>
          <w:lang w:val="en-US"/>
        </w:rPr>
        <w:t>Common Tests</w:t>
      </w:r>
      <w:r>
        <w:rPr>
          <w:noProof/>
        </w:rPr>
        <w:tab/>
      </w:r>
      <w:r>
        <w:rPr>
          <w:noProof/>
        </w:rPr>
        <w:fldChar w:fldCharType="begin"/>
      </w:r>
      <w:r>
        <w:rPr>
          <w:noProof/>
        </w:rPr>
        <w:instrText xml:space="preserve"> PAGEREF _Toc212014450 \h </w:instrText>
      </w:r>
      <w:r>
        <w:rPr>
          <w:noProof/>
        </w:rPr>
      </w:r>
      <w:r>
        <w:rPr>
          <w:noProof/>
        </w:rPr>
        <w:fldChar w:fldCharType="separate"/>
      </w:r>
      <w:r>
        <w:rPr>
          <w:noProof/>
        </w:rPr>
        <w:t>19</w:t>
      </w:r>
      <w:r>
        <w:rPr>
          <w:noProof/>
        </w:rPr>
        <w:fldChar w:fldCharType="end"/>
      </w:r>
    </w:p>
    <w:p w14:paraId="78ED39AB" w14:textId="6F753598"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Supply Chain</w:t>
      </w:r>
      <w:r>
        <w:rPr>
          <w:noProof/>
        </w:rPr>
        <w:tab/>
      </w:r>
      <w:r>
        <w:rPr>
          <w:noProof/>
        </w:rPr>
        <w:fldChar w:fldCharType="begin"/>
      </w:r>
      <w:r>
        <w:rPr>
          <w:noProof/>
        </w:rPr>
        <w:instrText xml:space="preserve"> PAGEREF _Toc212014451 \h </w:instrText>
      </w:r>
      <w:r>
        <w:rPr>
          <w:noProof/>
        </w:rPr>
      </w:r>
      <w:r>
        <w:rPr>
          <w:noProof/>
        </w:rPr>
        <w:fldChar w:fldCharType="separate"/>
      </w:r>
      <w:r>
        <w:rPr>
          <w:noProof/>
        </w:rPr>
        <w:t>19</w:t>
      </w:r>
      <w:r>
        <w:rPr>
          <w:noProof/>
        </w:rPr>
        <w:fldChar w:fldCharType="end"/>
      </w:r>
    </w:p>
    <w:p w14:paraId="3FCA5EC4" w14:textId="5933326B" w:rsidR="003F5894" w:rsidRDefault="003F5894">
      <w:pPr>
        <w:pStyle w:val="TOC3"/>
        <w:rPr>
          <w:rFonts w:asciiTheme="minorHAnsi" w:eastAsiaTheme="minorEastAsia" w:hAnsiTheme="minorHAnsi" w:cstheme="minorBidi"/>
          <w:noProof/>
          <w:kern w:val="2"/>
          <w:sz w:val="24"/>
          <w:szCs w:val="24"/>
          <w:lang w:val="en-US"/>
          <w14:ligatures w14:val="standardContextual"/>
        </w:rPr>
      </w:pPr>
      <w:r>
        <w:rPr>
          <w:noProof/>
        </w:rPr>
        <w:t xml:space="preserve">6.1.1 </w:t>
      </w:r>
      <w:r>
        <w:rPr>
          <w:rFonts w:asciiTheme="minorHAnsi" w:eastAsiaTheme="minorEastAsia" w:hAnsiTheme="minorHAnsi" w:cstheme="minorBidi"/>
          <w:noProof/>
          <w:kern w:val="2"/>
          <w:sz w:val="24"/>
          <w:szCs w:val="24"/>
          <w:lang w:val="en-US"/>
          <w14:ligatures w14:val="standardContextual"/>
        </w:rPr>
        <w:tab/>
      </w:r>
      <w:r>
        <w:rPr>
          <w:noProof/>
        </w:rPr>
        <w:t xml:space="preserve"> Vendor</w:t>
      </w:r>
      <w:r>
        <w:rPr>
          <w:noProof/>
        </w:rPr>
        <w:tab/>
      </w:r>
      <w:r>
        <w:rPr>
          <w:noProof/>
        </w:rPr>
        <w:fldChar w:fldCharType="begin"/>
      </w:r>
      <w:r>
        <w:rPr>
          <w:noProof/>
        </w:rPr>
        <w:instrText xml:space="preserve"> PAGEREF _Toc212014452 \h </w:instrText>
      </w:r>
      <w:r>
        <w:rPr>
          <w:noProof/>
        </w:rPr>
      </w:r>
      <w:r>
        <w:rPr>
          <w:noProof/>
        </w:rPr>
        <w:fldChar w:fldCharType="separate"/>
      </w:r>
      <w:r>
        <w:rPr>
          <w:noProof/>
        </w:rPr>
        <w:t>19</w:t>
      </w:r>
      <w:r>
        <w:rPr>
          <w:noProof/>
        </w:rPr>
        <w:fldChar w:fldCharType="end"/>
      </w:r>
    </w:p>
    <w:p w14:paraId="51A2529A" w14:textId="6406147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 xml:space="preserve"> Normal Vendor-Supported Products</w:t>
      </w:r>
      <w:r>
        <w:rPr>
          <w:noProof/>
        </w:rPr>
        <w:tab/>
      </w:r>
      <w:r>
        <w:rPr>
          <w:noProof/>
        </w:rPr>
        <w:fldChar w:fldCharType="begin"/>
      </w:r>
      <w:r>
        <w:rPr>
          <w:noProof/>
        </w:rPr>
        <w:instrText xml:space="preserve"> PAGEREF _Toc212014453 \h </w:instrText>
      </w:r>
      <w:r>
        <w:rPr>
          <w:noProof/>
        </w:rPr>
      </w:r>
      <w:r>
        <w:rPr>
          <w:noProof/>
        </w:rPr>
        <w:fldChar w:fldCharType="separate"/>
      </w:r>
      <w:r>
        <w:rPr>
          <w:noProof/>
        </w:rPr>
        <w:t>19</w:t>
      </w:r>
      <w:r>
        <w:rPr>
          <w:noProof/>
        </w:rPr>
        <w:fldChar w:fldCharType="end"/>
      </w:r>
    </w:p>
    <w:p w14:paraId="5B47D022" w14:textId="1CEB7C3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 xml:space="preserve"> Open-Source Products</w:t>
      </w:r>
      <w:r>
        <w:rPr>
          <w:noProof/>
        </w:rPr>
        <w:tab/>
      </w:r>
      <w:r>
        <w:rPr>
          <w:noProof/>
        </w:rPr>
        <w:fldChar w:fldCharType="begin"/>
      </w:r>
      <w:r>
        <w:rPr>
          <w:noProof/>
        </w:rPr>
        <w:instrText xml:space="preserve"> PAGEREF _Toc212014454 \h </w:instrText>
      </w:r>
      <w:r>
        <w:rPr>
          <w:noProof/>
        </w:rPr>
      </w:r>
      <w:r>
        <w:rPr>
          <w:noProof/>
        </w:rPr>
        <w:fldChar w:fldCharType="separate"/>
      </w:r>
      <w:r>
        <w:rPr>
          <w:noProof/>
        </w:rPr>
        <w:t>20</w:t>
      </w:r>
      <w:r>
        <w:rPr>
          <w:noProof/>
        </w:rPr>
        <w:fldChar w:fldCharType="end"/>
      </w:r>
    </w:p>
    <w:p w14:paraId="6D08A1A8" w14:textId="3496A0D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 xml:space="preserve"> Trusted Sources</w:t>
      </w:r>
      <w:r>
        <w:rPr>
          <w:noProof/>
        </w:rPr>
        <w:tab/>
      </w:r>
      <w:r>
        <w:rPr>
          <w:noProof/>
        </w:rPr>
        <w:fldChar w:fldCharType="begin"/>
      </w:r>
      <w:r>
        <w:rPr>
          <w:noProof/>
        </w:rPr>
        <w:instrText xml:space="preserve"> PAGEREF _Toc212014455 \h </w:instrText>
      </w:r>
      <w:r>
        <w:rPr>
          <w:noProof/>
        </w:rPr>
      </w:r>
      <w:r>
        <w:rPr>
          <w:noProof/>
        </w:rPr>
        <w:fldChar w:fldCharType="separate"/>
      </w:r>
      <w:r>
        <w:rPr>
          <w:noProof/>
        </w:rPr>
        <w:t>21</w:t>
      </w:r>
      <w:r>
        <w:rPr>
          <w:noProof/>
        </w:rPr>
        <w:fldChar w:fldCharType="end"/>
      </w:r>
    </w:p>
    <w:p w14:paraId="7F2EAD27" w14:textId="2078D9B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 xml:space="preserve"> Integrity</w:t>
      </w:r>
      <w:r>
        <w:rPr>
          <w:noProof/>
        </w:rPr>
        <w:tab/>
      </w:r>
      <w:r>
        <w:rPr>
          <w:noProof/>
        </w:rPr>
        <w:fldChar w:fldCharType="begin"/>
      </w:r>
      <w:r>
        <w:rPr>
          <w:noProof/>
        </w:rPr>
        <w:instrText xml:space="preserve"> PAGEREF _Toc212014456 \h </w:instrText>
      </w:r>
      <w:r>
        <w:rPr>
          <w:noProof/>
        </w:rPr>
      </w:r>
      <w:r>
        <w:rPr>
          <w:noProof/>
        </w:rPr>
        <w:fldChar w:fldCharType="separate"/>
      </w:r>
      <w:r>
        <w:rPr>
          <w:noProof/>
        </w:rPr>
        <w:t>21</w:t>
      </w:r>
      <w:r>
        <w:rPr>
          <w:noProof/>
        </w:rPr>
        <w:fldChar w:fldCharType="end"/>
      </w:r>
    </w:p>
    <w:p w14:paraId="3CB5AC6D" w14:textId="2263E498"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 xml:space="preserve"> Feature Deactivation</w:t>
      </w:r>
      <w:r>
        <w:rPr>
          <w:noProof/>
        </w:rPr>
        <w:tab/>
      </w:r>
      <w:r>
        <w:rPr>
          <w:noProof/>
        </w:rPr>
        <w:fldChar w:fldCharType="begin"/>
      </w:r>
      <w:r>
        <w:rPr>
          <w:noProof/>
        </w:rPr>
        <w:instrText xml:space="preserve"> PAGEREF _Toc212014457 \h </w:instrText>
      </w:r>
      <w:r>
        <w:rPr>
          <w:noProof/>
        </w:rPr>
      </w:r>
      <w:r>
        <w:rPr>
          <w:noProof/>
        </w:rPr>
        <w:fldChar w:fldCharType="separate"/>
      </w:r>
      <w:r>
        <w:rPr>
          <w:noProof/>
        </w:rPr>
        <w:t>22</w:t>
      </w:r>
      <w:r>
        <w:rPr>
          <w:noProof/>
        </w:rPr>
        <w:fldChar w:fldCharType="end"/>
      </w:r>
    </w:p>
    <w:p w14:paraId="20A4A3CC" w14:textId="1A8C2A70"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f6.1.1.6</w:t>
      </w:r>
      <w:r>
        <w:rPr>
          <w:rFonts w:asciiTheme="minorHAnsi" w:eastAsiaTheme="minorEastAsia" w:hAnsiTheme="minorHAnsi" w:cstheme="minorBidi"/>
          <w:noProof/>
          <w:kern w:val="2"/>
          <w:sz w:val="24"/>
          <w:szCs w:val="24"/>
          <w:lang w:val="en-US"/>
          <w14:ligatures w14:val="standardContextual"/>
        </w:rPr>
        <w:tab/>
      </w:r>
      <w:r>
        <w:rPr>
          <w:noProof/>
        </w:rPr>
        <w:t xml:space="preserve"> Service Deactivation</w:t>
      </w:r>
      <w:r>
        <w:rPr>
          <w:noProof/>
        </w:rPr>
        <w:tab/>
      </w:r>
      <w:r>
        <w:rPr>
          <w:noProof/>
        </w:rPr>
        <w:fldChar w:fldCharType="begin"/>
      </w:r>
      <w:r>
        <w:rPr>
          <w:noProof/>
        </w:rPr>
        <w:instrText xml:space="preserve"> PAGEREF _Toc212014458 \h </w:instrText>
      </w:r>
      <w:r>
        <w:rPr>
          <w:noProof/>
        </w:rPr>
      </w:r>
      <w:r>
        <w:rPr>
          <w:noProof/>
        </w:rPr>
        <w:fldChar w:fldCharType="separate"/>
      </w:r>
      <w:r>
        <w:rPr>
          <w:noProof/>
        </w:rPr>
        <w:t>23</w:t>
      </w:r>
      <w:r>
        <w:rPr>
          <w:noProof/>
        </w:rPr>
        <w:fldChar w:fldCharType="end"/>
      </w:r>
    </w:p>
    <w:p w14:paraId="672C868C" w14:textId="7F4E56C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 xml:space="preserve"> Standardized Cryptographic Algorithms and Primitives</w:t>
      </w:r>
      <w:r>
        <w:rPr>
          <w:noProof/>
        </w:rPr>
        <w:tab/>
      </w:r>
      <w:r>
        <w:rPr>
          <w:noProof/>
        </w:rPr>
        <w:fldChar w:fldCharType="begin"/>
      </w:r>
      <w:r>
        <w:rPr>
          <w:noProof/>
        </w:rPr>
        <w:instrText xml:space="preserve"> PAGEREF _Toc212014459 \h </w:instrText>
      </w:r>
      <w:r>
        <w:rPr>
          <w:noProof/>
        </w:rPr>
      </w:r>
      <w:r>
        <w:rPr>
          <w:noProof/>
        </w:rPr>
        <w:fldChar w:fldCharType="separate"/>
      </w:r>
      <w:r>
        <w:rPr>
          <w:noProof/>
        </w:rPr>
        <w:t>24</w:t>
      </w:r>
      <w:r>
        <w:rPr>
          <w:noProof/>
        </w:rPr>
        <w:fldChar w:fldCharType="end"/>
      </w:r>
    </w:p>
    <w:p w14:paraId="3232A6F7" w14:textId="3CB9358E"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rPr>
        <w:t>Use of Well-Established and Up-to-Date Crypto Libraries</w:t>
      </w:r>
      <w:r>
        <w:rPr>
          <w:noProof/>
        </w:rPr>
        <w:tab/>
      </w:r>
      <w:r>
        <w:rPr>
          <w:noProof/>
        </w:rPr>
        <w:fldChar w:fldCharType="begin"/>
      </w:r>
      <w:r>
        <w:rPr>
          <w:noProof/>
        </w:rPr>
        <w:instrText xml:space="preserve"> PAGEREF _Toc212014460 \h </w:instrText>
      </w:r>
      <w:r>
        <w:rPr>
          <w:noProof/>
        </w:rPr>
      </w:r>
      <w:r>
        <w:rPr>
          <w:noProof/>
        </w:rPr>
        <w:fldChar w:fldCharType="separate"/>
      </w:r>
      <w:r>
        <w:rPr>
          <w:noProof/>
        </w:rPr>
        <w:t>25</w:t>
      </w:r>
      <w:r>
        <w:rPr>
          <w:noProof/>
        </w:rPr>
        <w:fldChar w:fldCharType="end"/>
      </w:r>
    </w:p>
    <w:p w14:paraId="5C3C201B" w14:textId="7D08B4DA"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Replaceable Cryptographic Modules</w:t>
      </w:r>
      <w:r>
        <w:rPr>
          <w:noProof/>
        </w:rPr>
        <w:tab/>
      </w:r>
      <w:r>
        <w:rPr>
          <w:noProof/>
        </w:rPr>
        <w:fldChar w:fldCharType="begin"/>
      </w:r>
      <w:r>
        <w:rPr>
          <w:noProof/>
        </w:rPr>
        <w:instrText xml:space="preserve"> PAGEREF _Toc212014461 \h </w:instrText>
      </w:r>
      <w:r>
        <w:rPr>
          <w:noProof/>
        </w:rPr>
      </w:r>
      <w:r>
        <w:rPr>
          <w:noProof/>
        </w:rPr>
        <w:fldChar w:fldCharType="separate"/>
      </w:r>
      <w:r>
        <w:rPr>
          <w:noProof/>
        </w:rPr>
        <w:t>26</w:t>
      </w:r>
      <w:r>
        <w:rPr>
          <w:noProof/>
        </w:rPr>
        <w:fldChar w:fldCharType="end"/>
      </w:r>
    </w:p>
    <w:p w14:paraId="09A88580" w14:textId="24F16346"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6.1.1.10</w:t>
      </w:r>
      <w:r>
        <w:rPr>
          <w:rFonts w:asciiTheme="minorHAnsi" w:eastAsiaTheme="minorEastAsia" w:hAnsiTheme="minorHAnsi" w:cstheme="minorBidi"/>
          <w:noProof/>
          <w:kern w:val="2"/>
          <w:sz w:val="24"/>
          <w:szCs w:val="24"/>
          <w:lang w:val="en-US"/>
          <w14:ligatures w14:val="standardContextual"/>
        </w:rPr>
        <w:tab/>
      </w:r>
      <w:r>
        <w:rPr>
          <w:noProof/>
        </w:rPr>
        <w:t>Configurable and Exchangeable Cryptographic Methods</w:t>
      </w:r>
      <w:r>
        <w:rPr>
          <w:noProof/>
        </w:rPr>
        <w:tab/>
      </w:r>
      <w:r>
        <w:rPr>
          <w:noProof/>
        </w:rPr>
        <w:fldChar w:fldCharType="begin"/>
      </w:r>
      <w:r>
        <w:rPr>
          <w:noProof/>
        </w:rPr>
        <w:instrText xml:space="preserve"> PAGEREF _Toc212014462 \h </w:instrText>
      </w:r>
      <w:r>
        <w:rPr>
          <w:noProof/>
        </w:rPr>
      </w:r>
      <w:r>
        <w:rPr>
          <w:noProof/>
        </w:rPr>
        <w:fldChar w:fldCharType="separate"/>
      </w:r>
      <w:r>
        <w:rPr>
          <w:noProof/>
        </w:rPr>
        <w:t>27</w:t>
      </w:r>
      <w:r>
        <w:rPr>
          <w:noProof/>
        </w:rPr>
        <w:fldChar w:fldCharType="end"/>
      </w:r>
    </w:p>
    <w:p w14:paraId="2116433D" w14:textId="785CA0D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6.1.1.11</w:t>
      </w:r>
      <w:r>
        <w:rPr>
          <w:rFonts w:asciiTheme="minorHAnsi" w:eastAsiaTheme="minorEastAsia" w:hAnsiTheme="minorHAnsi" w:cstheme="minorBidi"/>
          <w:noProof/>
          <w:kern w:val="2"/>
          <w:sz w:val="24"/>
          <w:szCs w:val="24"/>
          <w:lang w:val="en-US"/>
          <w14:ligatures w14:val="standardContextual"/>
        </w:rPr>
        <w:tab/>
      </w:r>
      <w:r>
        <w:rPr>
          <w:noProof/>
        </w:rPr>
        <w:t>Continuous Integration/Continuous Delivery Separation</w:t>
      </w:r>
      <w:r>
        <w:rPr>
          <w:noProof/>
        </w:rPr>
        <w:tab/>
      </w:r>
      <w:r>
        <w:rPr>
          <w:noProof/>
        </w:rPr>
        <w:fldChar w:fldCharType="begin"/>
      </w:r>
      <w:r>
        <w:rPr>
          <w:noProof/>
        </w:rPr>
        <w:instrText xml:space="preserve"> PAGEREF _Toc212014463 \h </w:instrText>
      </w:r>
      <w:r>
        <w:rPr>
          <w:noProof/>
        </w:rPr>
      </w:r>
      <w:r>
        <w:rPr>
          <w:noProof/>
        </w:rPr>
        <w:fldChar w:fldCharType="separate"/>
      </w:r>
      <w:r>
        <w:rPr>
          <w:noProof/>
        </w:rPr>
        <w:t>28</w:t>
      </w:r>
      <w:r>
        <w:rPr>
          <w:noProof/>
        </w:rPr>
        <w:fldChar w:fldCharType="end"/>
      </w:r>
    </w:p>
    <w:p w14:paraId="6E1E366D" w14:textId="56419355"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6.1.1.12</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LI Provisioning</w:t>
      </w:r>
      <w:r>
        <w:rPr>
          <w:noProof/>
        </w:rPr>
        <w:tab/>
      </w:r>
      <w:r>
        <w:rPr>
          <w:noProof/>
        </w:rPr>
        <w:fldChar w:fldCharType="begin"/>
      </w:r>
      <w:r>
        <w:rPr>
          <w:noProof/>
        </w:rPr>
        <w:instrText xml:space="preserve"> PAGEREF _Toc212014464 \h </w:instrText>
      </w:r>
      <w:r>
        <w:rPr>
          <w:noProof/>
        </w:rPr>
      </w:r>
      <w:r>
        <w:rPr>
          <w:noProof/>
        </w:rPr>
        <w:fldChar w:fldCharType="separate"/>
      </w:r>
      <w:r>
        <w:rPr>
          <w:noProof/>
        </w:rPr>
        <w:t>30</w:t>
      </w:r>
      <w:r>
        <w:rPr>
          <w:noProof/>
        </w:rPr>
        <w:fldChar w:fldCharType="end"/>
      </w:r>
    </w:p>
    <w:p w14:paraId="181AE771" w14:textId="12D789B2"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6.1.1.13</w:t>
      </w:r>
      <w:r>
        <w:rPr>
          <w:rFonts w:asciiTheme="minorHAnsi" w:eastAsiaTheme="minorEastAsia" w:hAnsiTheme="minorHAnsi" w:cstheme="minorBidi"/>
          <w:noProof/>
          <w:kern w:val="2"/>
          <w:sz w:val="24"/>
          <w:szCs w:val="24"/>
          <w:lang w:val="en-US"/>
          <w14:ligatures w14:val="standardContextual"/>
        </w:rPr>
        <w:tab/>
      </w:r>
      <w:r>
        <w:rPr>
          <w:noProof/>
        </w:rPr>
        <w:t>Log Leak of LI Identifiers During Communication Time</w:t>
      </w:r>
      <w:r>
        <w:rPr>
          <w:noProof/>
        </w:rPr>
        <w:tab/>
      </w:r>
      <w:r>
        <w:rPr>
          <w:noProof/>
        </w:rPr>
        <w:fldChar w:fldCharType="begin"/>
      </w:r>
      <w:r>
        <w:rPr>
          <w:noProof/>
        </w:rPr>
        <w:instrText xml:space="preserve"> PAGEREF _Toc212014465 \h </w:instrText>
      </w:r>
      <w:r>
        <w:rPr>
          <w:noProof/>
        </w:rPr>
      </w:r>
      <w:r>
        <w:rPr>
          <w:noProof/>
        </w:rPr>
        <w:fldChar w:fldCharType="separate"/>
      </w:r>
      <w:r>
        <w:rPr>
          <w:noProof/>
        </w:rPr>
        <w:t>31</w:t>
      </w:r>
      <w:r>
        <w:rPr>
          <w:noProof/>
        </w:rPr>
        <w:fldChar w:fldCharType="end"/>
      </w:r>
    </w:p>
    <w:p w14:paraId="5B2D867B" w14:textId="7455B85B" w:rsidR="003F5894" w:rsidRDefault="003F5894">
      <w:pPr>
        <w:pStyle w:val="TOC4"/>
        <w:rPr>
          <w:rFonts w:asciiTheme="minorHAnsi" w:eastAsiaTheme="minorEastAsia" w:hAnsiTheme="minorHAnsi" w:cstheme="minorBidi"/>
          <w:noProof/>
          <w:kern w:val="2"/>
          <w:sz w:val="24"/>
          <w:szCs w:val="24"/>
          <w:lang w:val="en-US"/>
          <w14:ligatures w14:val="standardContextual"/>
        </w:rPr>
      </w:pPr>
      <w:r>
        <w:rPr>
          <w:noProof/>
        </w:rPr>
        <w:t>6.1.1.14</w:t>
      </w:r>
      <w:r>
        <w:rPr>
          <w:rFonts w:asciiTheme="minorHAnsi" w:eastAsiaTheme="minorEastAsia" w:hAnsiTheme="minorHAnsi" w:cstheme="minorBidi"/>
          <w:noProof/>
          <w:kern w:val="2"/>
          <w:sz w:val="24"/>
          <w:szCs w:val="24"/>
          <w:lang w:val="en-US"/>
          <w14:ligatures w14:val="standardContextual"/>
        </w:rPr>
        <w:tab/>
      </w:r>
      <w:r>
        <w:rPr>
          <w:noProof/>
        </w:rPr>
        <w:t>Log Segregation</w:t>
      </w:r>
      <w:r>
        <w:rPr>
          <w:noProof/>
        </w:rPr>
        <w:tab/>
      </w:r>
      <w:r>
        <w:rPr>
          <w:noProof/>
        </w:rPr>
        <w:fldChar w:fldCharType="begin"/>
      </w:r>
      <w:r>
        <w:rPr>
          <w:noProof/>
        </w:rPr>
        <w:instrText xml:space="preserve"> PAGEREF _Toc212014466 \h </w:instrText>
      </w:r>
      <w:r>
        <w:rPr>
          <w:noProof/>
        </w:rPr>
      </w:r>
      <w:r>
        <w:rPr>
          <w:noProof/>
        </w:rPr>
        <w:fldChar w:fldCharType="separate"/>
      </w:r>
      <w:r>
        <w:rPr>
          <w:noProof/>
        </w:rPr>
        <w:t>32</w:t>
      </w:r>
      <w:r>
        <w:rPr>
          <w:noProof/>
        </w:rPr>
        <w:fldChar w:fldCharType="end"/>
      </w:r>
    </w:p>
    <w:p w14:paraId="7C8D11DE" w14:textId="514C3D61"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_Toc212014467 \h </w:instrText>
      </w:r>
      <w:r>
        <w:rPr>
          <w:noProof/>
        </w:rPr>
      </w:r>
      <w:r>
        <w:rPr>
          <w:noProof/>
        </w:rPr>
        <w:fldChar w:fldCharType="separate"/>
      </w:r>
      <w:r>
        <w:rPr>
          <w:noProof/>
        </w:rPr>
        <w:t>33</w:t>
      </w:r>
      <w:r>
        <w:rPr>
          <w:noProof/>
        </w:rPr>
        <w:fldChar w:fldCharType="end"/>
      </w:r>
    </w:p>
    <w:p w14:paraId="4AF37526" w14:textId="245A9B4B"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_Toc212014468 \h </w:instrText>
      </w:r>
      <w:r>
        <w:rPr>
          <w:noProof/>
        </w:rPr>
      </w:r>
      <w:r>
        <w:rPr>
          <w:noProof/>
        </w:rPr>
        <w:fldChar w:fldCharType="separate"/>
      </w:r>
      <w:r>
        <w:rPr>
          <w:noProof/>
        </w:rPr>
        <w:t>34</w:t>
      </w:r>
      <w:r>
        <w:rPr>
          <w:noProof/>
        </w:rPr>
        <w:fldChar w:fldCharType="end"/>
      </w:r>
    </w:p>
    <w:p w14:paraId="78E20440" w14:textId="1A4EB15B" w:rsidR="003F5894" w:rsidRDefault="003F5894">
      <w:pPr>
        <w:pStyle w:val="TOC2"/>
        <w:rPr>
          <w:rFonts w:asciiTheme="minorHAnsi" w:eastAsiaTheme="minorEastAsia" w:hAnsiTheme="minorHAnsi" w:cstheme="minorBidi"/>
          <w:noProof/>
          <w:kern w:val="2"/>
          <w:sz w:val="24"/>
          <w:szCs w:val="24"/>
          <w:lang w:val="en-US"/>
          <w14:ligatures w14:val="standardContextual"/>
        </w:rPr>
      </w:pPr>
      <w:r>
        <w:rPr>
          <w:noProof/>
        </w:rPr>
        <w:t xml:space="preserve">B.1 </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_Toc212014469 \h </w:instrText>
      </w:r>
      <w:r>
        <w:rPr>
          <w:noProof/>
        </w:rPr>
      </w:r>
      <w:r>
        <w:rPr>
          <w:noProof/>
        </w:rPr>
        <w:fldChar w:fldCharType="separate"/>
      </w:r>
      <w:r>
        <w:rPr>
          <w:noProof/>
        </w:rPr>
        <w:t>34</w:t>
      </w:r>
      <w:r>
        <w:rPr>
          <w:noProof/>
        </w:rPr>
        <w:fldChar w:fldCharType="end"/>
      </w:r>
    </w:p>
    <w:p w14:paraId="11C9F61A" w14:textId="3008A11C" w:rsidR="003F5894" w:rsidRDefault="003F5894">
      <w:pPr>
        <w:pStyle w:val="TOC1"/>
        <w:rPr>
          <w:rFonts w:asciiTheme="minorHAnsi" w:eastAsiaTheme="minorEastAsia" w:hAnsiTheme="minorHAnsi" w:cstheme="minorBidi"/>
          <w:noProof/>
          <w:kern w:val="2"/>
          <w:sz w:val="24"/>
          <w:szCs w:val="24"/>
          <w:lang w:val="en-US"/>
          <w14:ligatures w14:val="standardContextual"/>
        </w:rPr>
      </w:pPr>
      <w:r w:rsidRPr="00467FEB">
        <w:rPr>
          <w:noProof/>
          <w:highlight w:val="yellow"/>
        </w:rPr>
        <w:t>EDITORS NOTES:</w:t>
      </w:r>
      <w:r>
        <w:rPr>
          <w:noProof/>
        </w:rPr>
        <w:tab/>
      </w:r>
      <w:r>
        <w:rPr>
          <w:noProof/>
        </w:rPr>
        <w:fldChar w:fldCharType="begin"/>
      </w:r>
      <w:r>
        <w:rPr>
          <w:noProof/>
        </w:rPr>
        <w:instrText xml:space="preserve"> PAGEREF _Toc212014470 \h </w:instrText>
      </w:r>
      <w:r>
        <w:rPr>
          <w:noProof/>
        </w:rPr>
      </w:r>
      <w:r>
        <w:rPr>
          <w:noProof/>
        </w:rPr>
        <w:fldChar w:fldCharType="separate"/>
      </w:r>
      <w:r>
        <w:rPr>
          <w:noProof/>
        </w:rPr>
        <w:t>35</w:t>
      </w:r>
      <w:r>
        <w:rPr>
          <w:noProof/>
        </w:rPr>
        <w:fldChar w:fldCharType="end"/>
      </w:r>
    </w:p>
    <w:p w14:paraId="0BF2F7AD" w14:textId="2AC71F7D" w:rsidR="003F5894" w:rsidRDefault="003F5894">
      <w:pPr>
        <w:pStyle w:val="TOC2"/>
        <w:rPr>
          <w:rFonts w:asciiTheme="minorHAnsi" w:eastAsiaTheme="minorEastAsia" w:hAnsiTheme="minorHAnsi" w:cstheme="minorBidi"/>
          <w:noProof/>
          <w:kern w:val="2"/>
          <w:sz w:val="24"/>
          <w:szCs w:val="24"/>
          <w:lang w:val="en-US"/>
          <w14:ligatures w14:val="standardContextual"/>
        </w:rPr>
      </w:pPr>
      <w:r w:rsidRPr="00467FEB">
        <w:rPr>
          <w:noProof/>
          <w:highlight w:val="yellow"/>
        </w:rPr>
        <w:t>Parking Lot</w:t>
      </w:r>
      <w:r>
        <w:rPr>
          <w:noProof/>
        </w:rPr>
        <w:tab/>
      </w:r>
      <w:r>
        <w:rPr>
          <w:noProof/>
        </w:rPr>
        <w:fldChar w:fldCharType="begin"/>
      </w:r>
      <w:r>
        <w:rPr>
          <w:noProof/>
        </w:rPr>
        <w:instrText xml:space="preserve"> PAGEREF _Toc212014471 \h </w:instrText>
      </w:r>
      <w:r>
        <w:rPr>
          <w:noProof/>
        </w:rPr>
      </w:r>
      <w:r>
        <w:rPr>
          <w:noProof/>
        </w:rPr>
        <w:fldChar w:fldCharType="separate"/>
      </w:r>
      <w:r>
        <w:rPr>
          <w:noProof/>
        </w:rPr>
        <w:t>35</w:t>
      </w:r>
      <w:r>
        <w:rPr>
          <w:noProof/>
        </w:rPr>
        <w:fldChar w:fldCharType="end"/>
      </w:r>
    </w:p>
    <w:p w14:paraId="03144C1E" w14:textId="5F1B9E98" w:rsidR="003F5894" w:rsidRDefault="003F5894">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_Toc212014472 \h </w:instrText>
      </w:r>
      <w:r>
        <w:rPr>
          <w:noProof/>
        </w:rPr>
      </w:r>
      <w:r>
        <w:rPr>
          <w:noProof/>
        </w:rPr>
        <w:fldChar w:fldCharType="separate"/>
      </w:r>
      <w:r>
        <w:rPr>
          <w:noProof/>
        </w:rPr>
        <w:t>36</w:t>
      </w:r>
      <w:r>
        <w:rPr>
          <w:noProof/>
        </w:rPr>
        <w:fldChar w:fldCharType="end"/>
      </w:r>
    </w:p>
    <w:p w14:paraId="3CB8CB14" w14:textId="338C1880"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_Toc212014473 \h </w:instrText>
      </w:r>
      <w:r>
        <w:rPr>
          <w:noProof/>
        </w:rPr>
      </w:r>
      <w:r>
        <w:rPr>
          <w:noProof/>
        </w:rPr>
        <w:fldChar w:fldCharType="separate"/>
      </w:r>
      <w:r>
        <w:rPr>
          <w:noProof/>
        </w:rPr>
        <w:t>37</w:t>
      </w:r>
      <w:r>
        <w:rPr>
          <w:noProof/>
        </w:rPr>
        <w:fldChar w:fldCharType="end"/>
      </w:r>
    </w:p>
    <w:p w14:paraId="1853903E" w14:textId="0586DC93"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_Toc212014474 \h </w:instrText>
      </w:r>
      <w:r>
        <w:rPr>
          <w:noProof/>
        </w:rPr>
      </w:r>
      <w:r>
        <w:rPr>
          <w:noProof/>
        </w:rPr>
        <w:fldChar w:fldCharType="separate"/>
      </w:r>
      <w:r>
        <w:rPr>
          <w:noProof/>
        </w:rPr>
        <w:t>38</w:t>
      </w:r>
      <w:r>
        <w:rPr>
          <w:noProof/>
        </w:rPr>
        <w:fldChar w:fldCharType="end"/>
      </w:r>
    </w:p>
    <w:p w14:paraId="58D15A10" w14:textId="2A12D346" w:rsidR="003F5894" w:rsidRDefault="003F5894">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_Toc212014475 \h </w:instrText>
      </w:r>
      <w:r>
        <w:rPr>
          <w:noProof/>
        </w:rPr>
      </w:r>
      <w:r>
        <w:rPr>
          <w:noProof/>
        </w:rPr>
        <w:fldChar w:fldCharType="separate"/>
      </w:r>
      <w:r>
        <w:rPr>
          <w:noProof/>
        </w:rPr>
        <w:t>39</w:t>
      </w:r>
      <w:r>
        <w:rPr>
          <w:noProof/>
        </w:rPr>
        <w:fldChar w:fldCharType="end"/>
      </w:r>
    </w:p>
    <w:p w14:paraId="0B9E3498" w14:textId="7278F2D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3" w:name="foreword"/>
      <w:bookmarkStart w:id="14" w:name="_Toc212014395"/>
      <w:bookmarkEnd w:id="13"/>
      <w:r w:rsidRPr="004D3578">
        <w:lastRenderedPageBreak/>
        <w:t>Foreword</w:t>
      </w:r>
      <w:bookmarkEnd w:id="14"/>
    </w:p>
    <w:p w14:paraId="2511FBFA" w14:textId="414B75E8" w:rsidR="00080512" w:rsidRPr="004D3578" w:rsidRDefault="00080512">
      <w:r w:rsidRPr="004D3578">
        <w:t xml:space="preserve">This Technical </w:t>
      </w:r>
      <w:bookmarkStart w:id="15" w:name="spectype3"/>
      <w:r w:rsidRPr="00CE7AFA">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212014396"/>
      <w:bookmarkEnd w:id="16"/>
      <w:r w:rsidRPr="004D3578">
        <w:lastRenderedPageBreak/>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8" w:name="scope"/>
      <w:bookmarkStart w:id="19" w:name="_Toc212014397"/>
      <w:bookmarkEnd w:id="18"/>
      <w:r w:rsidRPr="004D3578">
        <w:lastRenderedPageBreak/>
        <w:t>1</w:t>
      </w:r>
      <w:r w:rsidRPr="004D3578">
        <w:tab/>
        <w:t>Scope</w:t>
      </w:r>
      <w:bookmarkEnd w:id="19"/>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53382722" w14:textId="3293834D" w:rsidR="00C967FA" w:rsidRDefault="00C967FA">
      <w:r>
        <w:t xml:space="preserve">The present document covers common </w:t>
      </w:r>
      <w:r w:rsidR="00917F39">
        <w:t>...</w:t>
      </w:r>
    </w:p>
    <w:p w14:paraId="0F97E7DC" w14:textId="6CC8305B" w:rsidR="00D31E3F" w:rsidRPr="00D31E3F" w:rsidRDefault="00D31E3F">
      <w:pPr>
        <w:rPr>
          <w:highlight w:val="yellow"/>
        </w:rPr>
      </w:pPr>
      <w:r w:rsidRPr="00D31E3F">
        <w:rPr>
          <w:highlight w:val="yellow"/>
        </w:rPr>
        <w:t>Editor's note (April 7th):</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20" w:name="references"/>
      <w:bookmarkStart w:id="21" w:name="_Toc212014398"/>
      <w:bookmarkEnd w:id="20"/>
      <w:r w:rsidRPr="004D3578">
        <w:t>2</w:t>
      </w:r>
      <w:r w:rsidRPr="004D3578">
        <w:tab/>
        <w:t>References</w:t>
      </w:r>
      <w:bookmarkEnd w:id="21"/>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22" w:name="OLE_LINK3"/>
      <w:bookmarkStart w:id="23" w:name="OLE_LINK4"/>
      <w:r>
        <w:t>[3]</w:t>
      </w:r>
      <w:r>
        <w:tab/>
        <w:t>3GPP TS 33.916</w:t>
      </w:r>
      <w:r w:rsidR="00DC41F1">
        <w:t>:</w:t>
      </w:r>
      <w:r>
        <w:t xml:space="preserve"> "</w:t>
      </w:r>
      <w:r w:rsidRPr="002B1080">
        <w:t>Security Assurance Methodology (SECAM) for 3GPP network products</w:t>
      </w:r>
      <w:bookmarkEnd w:id="22"/>
      <w:bookmarkEnd w:id="23"/>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349BE517" w14:textId="0F1918C1" w:rsidR="00DF6F0B" w:rsidRDefault="00DF6F0B" w:rsidP="00716BC4">
      <w:pPr>
        <w:pStyle w:val="EX"/>
      </w:pPr>
      <w:r>
        <w:t>[10]</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4" w:name="definitions"/>
      <w:bookmarkStart w:id="25" w:name="_Toc212014399"/>
      <w:bookmarkEnd w:id="24"/>
      <w:r w:rsidRPr="004D3578">
        <w:lastRenderedPageBreak/>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12014400"/>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1201440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2014402"/>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00E12B81" w:rsidR="0048132F" w:rsidRDefault="0048132F" w:rsidP="0048132F">
      <w:pPr>
        <w:pStyle w:val="Heading1"/>
      </w:pPr>
      <w:bookmarkStart w:id="29" w:name="_Toc212014403"/>
      <w:r>
        <w:t>4</w:t>
      </w:r>
      <w:r>
        <w:tab/>
        <w:t>Overview</w:t>
      </w:r>
      <w:bookmarkEnd w:id="29"/>
    </w:p>
    <w:p w14:paraId="2AB62649" w14:textId="1A29A5D0" w:rsidR="00DF6F0B" w:rsidRDefault="00DF6F0B" w:rsidP="0071069F">
      <w:pPr>
        <w:pStyle w:val="Heading2"/>
      </w:pPr>
      <w:bookmarkStart w:id="30" w:name="_Toc212014404"/>
      <w:r>
        <w:t xml:space="preserve">4.1 </w:t>
      </w:r>
      <w:r>
        <w:tab/>
        <w:t>Approach</w:t>
      </w:r>
      <w:bookmarkEnd w:id="30"/>
    </w:p>
    <w:p w14:paraId="28E79271" w14:textId="10F28204" w:rsidR="00DF6F0B" w:rsidRDefault="00DF6F0B" w:rsidP="0071069F">
      <w:r>
        <w:t xml:space="preserve">This TS was developed based on the guidance and methodology described in 3GPP TR 33.916 </w:t>
      </w:r>
      <w:r w:rsidRPr="0048132F">
        <w:t>"</w:t>
      </w:r>
      <w:r w:rsidRPr="002B1080">
        <w:t>Security Assurance Methodology (SECAM) for 3GPP network products</w:t>
      </w:r>
      <w:r w:rsidRPr="0048132F">
        <w:t>"</w:t>
      </w:r>
      <w:r w:rsidR="00864FB0">
        <w:t xml:space="preserve"> </w:t>
      </w:r>
      <w:r>
        <w:t xml:space="preserve">[3]. 3GPP has organized SCAS documents by publishing one TS per architectural network element. In contrast, we take a different approach in the LI space and collect all LI SCAS in the present TS. </w:t>
      </w:r>
    </w:p>
    <w:p w14:paraId="0AA75422" w14:textId="77777777" w:rsidR="00C82280" w:rsidRDefault="00C82280" w:rsidP="0071069F">
      <w:pPr>
        <w:rPr>
          <w:ins w:id="31" w:author="Michael Bilca" w:date="2025-11-05T12:36:00Z" w16du:dateUtc="2025-11-05T17:36:00Z"/>
        </w:rPr>
      </w:pPr>
    </w:p>
    <w:p w14:paraId="64C9E5BA" w14:textId="78DE7E7C" w:rsidR="00C967FA" w:rsidRDefault="00DF6F0B" w:rsidP="0071069F">
      <w:pPr>
        <w:rPr>
          <w:ins w:id="32" w:author="Michael Bilca" w:date="2025-11-05T12:36:00Z" w16du:dateUtc="2025-11-05T17:36:00Z"/>
        </w:rPr>
      </w:pPr>
      <w:r>
        <w:t>Within each clause, TS 33.126 "Lawful Interception Requirements" [5] is used to derive LI element specific requirements and tests. Requirement numbering from TS 33.126 is referenced herein to enable compliance tracking.</w:t>
      </w:r>
    </w:p>
    <w:p w14:paraId="0DBEDCC6" w14:textId="77777777" w:rsidR="00C82280" w:rsidRDefault="00C82280" w:rsidP="0071069F">
      <w:pPr>
        <w:rPr>
          <w:ins w:id="33" w:author="Michael Bilca" w:date="2025-11-05T12:36:00Z" w16du:dateUtc="2025-11-05T17:36:00Z"/>
        </w:rPr>
      </w:pPr>
    </w:p>
    <w:p w14:paraId="498E2C81" w14:textId="277F55EE" w:rsidR="00C82280" w:rsidRDefault="00846835" w:rsidP="0071069F">
      <w:ins w:id="34" w:author="Michael Bilca" w:date="2025-11-05T12:38:00Z" w16du:dateUtc="2025-11-05T17:38:00Z">
        <w:r>
          <w:rPr>
            <w:highlight w:val="yellow"/>
          </w:rPr>
          <w:t>Editor</w:t>
        </w:r>
      </w:ins>
      <w:ins w:id="35" w:author="Michael Bilca" w:date="2025-11-05T12:39:00Z" w16du:dateUtc="2025-11-05T17:39:00Z">
        <w:r>
          <w:rPr>
            <w:highlight w:val="yellow"/>
          </w:rPr>
          <w:t>’s note</w:t>
        </w:r>
      </w:ins>
      <w:ins w:id="36" w:author="Michael Bilca" w:date="2025-11-05T12:38:00Z" w16du:dateUtc="2025-11-05T17:38:00Z">
        <w:r w:rsidRPr="00846835">
          <w:rPr>
            <w:highlight w:val="yellow"/>
            <w:rPrChange w:id="37" w:author="Michael Bilca" w:date="2025-11-05T12:38:00Z" w16du:dateUtc="2025-11-05T17:38:00Z">
              <w:rPr/>
            </w:rPrChange>
          </w:rPr>
          <w:t xml:space="preserve">: </w:t>
        </w:r>
      </w:ins>
      <w:ins w:id="38" w:author="Michael Bilca" w:date="2025-11-05T12:36:00Z" w16du:dateUtc="2025-11-05T17:36:00Z">
        <w:r w:rsidR="00C82280" w:rsidRPr="00846835">
          <w:rPr>
            <w:highlight w:val="yellow"/>
            <w:rPrChange w:id="39" w:author="Michael Bilca" w:date="2025-11-05T12:38:00Z" w16du:dateUtc="2025-11-05T17:38:00Z">
              <w:rPr/>
            </w:rPrChange>
          </w:rPr>
          <w:t>The TS 33.129 series contains both pointers to the up-stream TS 33.117 SCAS</w:t>
        </w:r>
      </w:ins>
      <w:ins w:id="40" w:author="Michael Bilca" w:date="2025-11-05T12:37:00Z" w16du:dateUtc="2025-11-05T17:37:00Z">
        <w:r w:rsidR="00C82280" w:rsidRPr="00846835">
          <w:rPr>
            <w:highlight w:val="yellow"/>
            <w:rPrChange w:id="41" w:author="Michael Bilca" w:date="2025-11-05T12:38:00Z" w16du:dateUtc="2025-11-05T17:38:00Z">
              <w:rPr/>
            </w:rPrChange>
          </w:rPr>
          <w:t xml:space="preserve"> and </w:t>
        </w:r>
        <w:r w:rsidRPr="00846835">
          <w:rPr>
            <w:highlight w:val="yellow"/>
            <w:rPrChange w:id="42" w:author="Michael Bilca" w:date="2025-11-05T12:38:00Z" w16du:dateUtc="2025-11-05T17:38:00Z">
              <w:rPr/>
            </w:rPrChange>
          </w:rPr>
          <w:t xml:space="preserve">locally defined SCAS.  Unless made </w:t>
        </w:r>
      </w:ins>
      <w:ins w:id="43" w:author="Michael Bilca" w:date="2025-11-05T12:38:00Z" w16du:dateUtc="2025-11-05T17:38:00Z">
        <w:r w:rsidRPr="00846835">
          <w:rPr>
            <w:highlight w:val="yellow"/>
            <w:rPrChange w:id="44" w:author="Michael Bilca" w:date="2025-11-05T12:38:00Z" w16du:dateUtc="2025-11-05T17:38:00Z">
              <w:rPr/>
            </w:rPrChange>
          </w:rPr>
          <w:t>explicit</w:t>
        </w:r>
      </w:ins>
      <w:ins w:id="45" w:author="Michael Bilca" w:date="2025-11-05T12:37:00Z" w16du:dateUtc="2025-11-05T17:37:00Z">
        <w:r w:rsidRPr="00846835">
          <w:rPr>
            <w:highlight w:val="yellow"/>
            <w:rPrChange w:id="46" w:author="Michael Bilca" w:date="2025-11-05T12:38:00Z" w16du:dateUtc="2025-11-05T17:38:00Z">
              <w:rPr/>
            </w:rPrChange>
          </w:rPr>
          <w:t xml:space="preserve"> in each test, the </w:t>
        </w:r>
      </w:ins>
      <w:ins w:id="47" w:author="Michael Bilca" w:date="2025-11-05T12:38:00Z" w16du:dateUtc="2025-11-05T17:38:00Z">
        <w:r w:rsidRPr="00846835">
          <w:rPr>
            <w:highlight w:val="yellow"/>
            <w:rPrChange w:id="48" w:author="Michael Bilca" w:date="2025-11-05T12:38:00Z" w16du:dateUtc="2025-11-05T17:38:00Z">
              <w:rPr/>
            </w:rPrChange>
          </w:rPr>
          <w:t>assumption</w:t>
        </w:r>
      </w:ins>
      <w:ins w:id="49" w:author="Michael Bilca" w:date="2025-11-05T12:37:00Z" w16du:dateUtc="2025-11-05T17:37:00Z">
        <w:r w:rsidRPr="00846835">
          <w:rPr>
            <w:highlight w:val="yellow"/>
            <w:rPrChange w:id="50" w:author="Michael Bilca" w:date="2025-11-05T12:38:00Z" w16du:dateUtc="2025-11-05T17:38:00Z">
              <w:rPr/>
            </w:rPrChange>
          </w:rPr>
          <w:t xml:space="preserve"> is that the tests will be applied both to the enclosing Network Function, as well as to the </w:t>
        </w:r>
      </w:ins>
      <w:ins w:id="51" w:author="Michael Bilca" w:date="2025-11-05T12:38:00Z" w16du:dateUtc="2025-11-05T17:38:00Z">
        <w:r w:rsidRPr="00846835">
          <w:rPr>
            <w:highlight w:val="yellow"/>
            <w:rPrChange w:id="52" w:author="Michael Bilca" w:date="2025-11-05T12:38:00Z" w16du:dateUtc="2025-11-05T17:38:00Z">
              <w:rPr/>
            </w:rPrChange>
          </w:rPr>
          <w:t>enclosed LI function.</w:t>
        </w:r>
      </w:ins>
    </w:p>
    <w:p w14:paraId="620E4652" w14:textId="5C6E617B" w:rsidR="00DF6F0B" w:rsidRDefault="00DF6F0B" w:rsidP="00622545">
      <w:pPr>
        <w:pStyle w:val="Heading2"/>
      </w:pPr>
      <w:bookmarkStart w:id="53" w:name="_Toc212014405"/>
      <w:r>
        <w:t>4.2</w:t>
      </w:r>
      <w:r>
        <w:tab/>
        <w:t>Document Part Organization</w:t>
      </w:r>
      <w:bookmarkEnd w:id="53"/>
    </w:p>
    <w:p w14:paraId="4E9BEDA0" w14:textId="1596108C" w:rsidR="002A7FCE" w:rsidRPr="002A7FCE" w:rsidRDefault="002A7FCE" w:rsidP="002A7FCE">
      <w:r>
        <w:rPr>
          <w:highlight w:val="yellow"/>
        </w:rPr>
        <w:t xml:space="preserve">Editor's Note: </w:t>
      </w:r>
      <w:r w:rsidRPr="008362B2">
        <w:rPr>
          <w:highlight w:val="yellow"/>
        </w:rPr>
        <w:t xml:space="preserve">The part structure of 33.129 should be re-visited </w:t>
      </w:r>
      <w:r>
        <w:rPr>
          <w:highlight w:val="yellow"/>
        </w:rPr>
        <w:t>when the maturity of the project warrants it, and</w:t>
      </w:r>
      <w:r w:rsidRPr="008362B2">
        <w:rPr>
          <w:highlight w:val="yellow"/>
        </w:rPr>
        <w:t xml:space="preserve"> likely no</w:t>
      </w:r>
      <w:r>
        <w:rPr>
          <w:highlight w:val="yellow"/>
        </w:rPr>
        <w:t>t</w:t>
      </w:r>
      <w:r w:rsidRPr="008362B2">
        <w:rPr>
          <w:highlight w:val="yellow"/>
        </w:rPr>
        <w:t xml:space="preserve"> settle to its final form until the project is ~80%+ along.</w:t>
      </w:r>
    </w:p>
    <w:p w14:paraId="4E61514E" w14:textId="613DD1BF" w:rsidR="00DF6F0B" w:rsidRDefault="00DF6F0B">
      <w:pPr>
        <w:pStyle w:val="ListParagraph"/>
        <w:numPr>
          <w:ilvl w:val="0"/>
          <w:numId w:val="11"/>
        </w:numPr>
      </w:pPr>
      <w:r>
        <w:lastRenderedPageBreak/>
        <w:t>Part 1 - Common</w:t>
      </w:r>
    </w:p>
    <w:p w14:paraId="62407A5B" w14:textId="4FD76BC0" w:rsidR="00DF6F0B" w:rsidRDefault="00DF6F0B" w:rsidP="00DF6F0B">
      <w:r>
        <w:t xml:space="preserve">Part 1 of TS 33.129 contains the general framework of LI SCAS. This part contains descriptions of threats and attacks, but not any tests. </w:t>
      </w:r>
    </w:p>
    <w:p w14:paraId="1885481B" w14:textId="0B754832" w:rsidR="00DF6F0B" w:rsidRDefault="00DF6F0B">
      <w:pPr>
        <w:pStyle w:val="ListParagraph"/>
        <w:numPr>
          <w:ilvl w:val="0"/>
          <w:numId w:val="11"/>
        </w:numPr>
      </w:pPr>
      <w:r>
        <w:t>Part 2 - NF-Embedded LI functions</w:t>
      </w:r>
    </w:p>
    <w:p w14:paraId="73DF49D6" w14:textId="6254B36F" w:rsidR="00DF6F0B" w:rsidRDefault="00DF6F0B" w:rsidP="00622545">
      <w:r>
        <w:t>Part 2 of TS 33.129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C358452" w14:textId="07C22F7C" w:rsidR="00DF6F0B" w:rsidRDefault="00DF6F0B">
      <w:pPr>
        <w:pStyle w:val="ListParagraph"/>
        <w:numPr>
          <w:ilvl w:val="0"/>
          <w:numId w:val="11"/>
        </w:numPr>
      </w:pPr>
      <w:r>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1FF23F0F" w:rsidR="00DF6F0B" w:rsidRDefault="00DF6F0B">
      <w:pPr>
        <w:pStyle w:val="ListParagraph"/>
        <w:numPr>
          <w:ilvl w:val="0"/>
          <w:numId w:val="11"/>
        </w:numPr>
      </w:pPr>
      <w:r>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6B631BB" w:rsidR="00DF6F0B" w:rsidRDefault="00DF6F0B">
      <w:pPr>
        <w:pStyle w:val="ListParagraph"/>
        <w:numPr>
          <w:ilvl w:val="0"/>
          <w:numId w:val="11"/>
        </w:numPr>
      </w:pPr>
      <w:r>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8531FA7" w14:textId="77777777" w:rsidR="000C5037" w:rsidRDefault="000C5037" w:rsidP="00DF6F0B"/>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44EB66EC" w14:textId="77777777" w:rsidR="00AB4428" w:rsidRPr="00DF6F0B" w:rsidRDefault="00AB4428" w:rsidP="00DF6F0B"/>
    <w:p w14:paraId="30C7EDCC" w14:textId="5BA37EEF" w:rsidR="00DF6F0B" w:rsidRDefault="00DF6F0B" w:rsidP="00DF6F0B">
      <w:pPr>
        <w:pStyle w:val="Heading1"/>
      </w:pPr>
      <w:bookmarkStart w:id="54" w:name="_Toc212014406"/>
      <w:r>
        <w:lastRenderedPageBreak/>
        <w:t>5</w:t>
      </w:r>
      <w:r>
        <w:tab/>
        <w:t>Security Elements</w:t>
      </w:r>
      <w:bookmarkEnd w:id="54"/>
    </w:p>
    <w:p w14:paraId="582F803B" w14:textId="667493CC" w:rsidR="00F30896" w:rsidRDefault="00DF6F0B" w:rsidP="00622545">
      <w:pPr>
        <w:pStyle w:val="Heading2"/>
      </w:pPr>
      <w:bookmarkStart w:id="55" w:name="_Toc212014407"/>
      <w:r>
        <w:t>5.1</w:t>
      </w:r>
      <w:r w:rsidR="00420408">
        <w:tab/>
      </w:r>
      <w:r>
        <w:t>Assets</w:t>
      </w:r>
      <w:bookmarkEnd w:id="55"/>
    </w:p>
    <w:p w14:paraId="1FA2B20B" w14:textId="0FAD8318" w:rsidR="004925A9" w:rsidRPr="004925A9" w:rsidRDefault="004925A9" w:rsidP="002A7FCE">
      <w:pPr>
        <w:pStyle w:val="Heading3"/>
      </w:pPr>
      <w:bookmarkStart w:id="56" w:name="_Toc212014408"/>
      <w:r>
        <w:t xml:space="preserve">5.1.1 </w:t>
      </w:r>
      <w:r w:rsidR="00245236">
        <w:tab/>
      </w:r>
      <w:r>
        <w:t>Assets Overview</w:t>
      </w:r>
      <w:bookmarkEnd w:id="56"/>
    </w:p>
    <w:p w14:paraId="4C7BC44F" w14:textId="75405409" w:rsidR="00F30896" w:rsidRPr="00F30896" w:rsidRDefault="00F30896" w:rsidP="00F30896">
      <w:r w:rsidRPr="00F30896">
        <w:t xml:space="preserve">Assets are categorized more granularly than functional blocks. These are the specific elements that, if exposed or influenced, could compromise </w:t>
      </w:r>
      <w:r w:rsidR="00323772">
        <w:t>LI</w:t>
      </w:r>
      <w:r w:rsidRPr="00F30896">
        <w:t>.</w:t>
      </w:r>
    </w:p>
    <w:p w14:paraId="0D20C1EC" w14:textId="4F12CDF6" w:rsidR="00DD46BA" w:rsidRPr="00410461" w:rsidRDefault="00DD46BA" w:rsidP="00622545">
      <w:pPr>
        <w:pStyle w:val="TH"/>
        <w:ind w:left="360"/>
      </w:pPr>
      <w:r w:rsidRPr="00410461">
        <w:t xml:space="preserve">Table </w:t>
      </w:r>
      <w:r w:rsidR="00FE0307">
        <w:t>5.1</w:t>
      </w:r>
      <w:r w:rsidR="007E0383">
        <w:t>.1</w:t>
      </w:r>
      <w:r w:rsidR="00FE0307">
        <w:t>-1</w:t>
      </w:r>
      <w:r w:rsidRPr="00410461">
        <w:t xml:space="preserve">: </w:t>
      </w:r>
      <w:r>
        <w:t>Asset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938"/>
        <w:gridCol w:w="2203"/>
        <w:gridCol w:w="5078"/>
      </w:tblGrid>
      <w:tr w:rsidR="00C84F59" w:rsidRPr="00410461" w14:paraId="5D947135" w14:textId="77777777" w:rsidTr="002A7FCE">
        <w:tc>
          <w:tcPr>
            <w:tcW w:w="417" w:type="dxa"/>
            <w:shd w:val="clear" w:color="auto" w:fill="D9D9D9"/>
          </w:tcPr>
          <w:p w14:paraId="05DB229C" w14:textId="77777777" w:rsidR="00DD46BA" w:rsidRPr="00410461" w:rsidRDefault="00DD46BA" w:rsidP="00ED3A40">
            <w:pPr>
              <w:pStyle w:val="TAH"/>
            </w:pPr>
          </w:p>
        </w:tc>
        <w:tc>
          <w:tcPr>
            <w:tcW w:w="1938" w:type="dxa"/>
            <w:shd w:val="clear" w:color="auto" w:fill="D9D9D9"/>
          </w:tcPr>
          <w:p w14:paraId="39E6B7C3" w14:textId="6A04C2C2" w:rsidR="00DD46BA" w:rsidRPr="00410461" w:rsidRDefault="00DD46BA" w:rsidP="00ED3A40">
            <w:pPr>
              <w:pStyle w:val="TAH"/>
            </w:pPr>
            <w:r>
              <w:t>Code</w:t>
            </w:r>
          </w:p>
        </w:tc>
        <w:tc>
          <w:tcPr>
            <w:tcW w:w="2203" w:type="dxa"/>
            <w:shd w:val="clear" w:color="auto" w:fill="D9D9D9"/>
          </w:tcPr>
          <w:p w14:paraId="211056DC" w14:textId="7304A0CC" w:rsidR="00DD46BA" w:rsidRDefault="00DD46BA" w:rsidP="00ED3A40">
            <w:pPr>
              <w:pStyle w:val="TAH"/>
            </w:pPr>
            <w:r>
              <w:t>Name</w:t>
            </w:r>
          </w:p>
        </w:tc>
        <w:tc>
          <w:tcPr>
            <w:tcW w:w="5078" w:type="dxa"/>
            <w:shd w:val="clear" w:color="auto" w:fill="D9D9D9"/>
            <w:vAlign w:val="center"/>
          </w:tcPr>
          <w:p w14:paraId="372D3D46" w14:textId="3F5F0164" w:rsidR="00DD46BA" w:rsidRPr="00410461" w:rsidRDefault="00DD46BA" w:rsidP="00ED3A40">
            <w:pPr>
              <w:pStyle w:val="TAH"/>
            </w:pPr>
            <w:r>
              <w:t>Description</w:t>
            </w:r>
            <w:r w:rsidRPr="00410461">
              <w:t xml:space="preserve"> </w:t>
            </w:r>
          </w:p>
        </w:tc>
      </w:tr>
      <w:tr w:rsidR="00C84F59" w:rsidRPr="00410461" w14:paraId="0C3DAC32" w14:textId="77777777" w:rsidTr="002A7FCE">
        <w:tc>
          <w:tcPr>
            <w:tcW w:w="417" w:type="dxa"/>
          </w:tcPr>
          <w:p w14:paraId="11813727" w14:textId="30F71162" w:rsidR="00DD46BA" w:rsidRPr="00410461" w:rsidRDefault="00DD46BA" w:rsidP="00ED3A40">
            <w:pPr>
              <w:pStyle w:val="TAL"/>
            </w:pPr>
            <w:r>
              <w:t>1</w:t>
            </w:r>
          </w:p>
        </w:tc>
        <w:tc>
          <w:tcPr>
            <w:tcW w:w="1938" w:type="dxa"/>
          </w:tcPr>
          <w:p w14:paraId="0CDD7811" w14:textId="5790FB2F" w:rsidR="00DD46BA" w:rsidRPr="00410461" w:rsidRDefault="00DD46BA" w:rsidP="00ED3A40">
            <w:pPr>
              <w:pStyle w:val="TAL"/>
            </w:pPr>
            <w:r>
              <w:t>A</w:t>
            </w:r>
            <w:r w:rsidR="00F03C78">
              <w:t>S</w:t>
            </w:r>
            <w:r>
              <w:t>-TARGET-01</w:t>
            </w:r>
          </w:p>
        </w:tc>
        <w:tc>
          <w:tcPr>
            <w:tcW w:w="2203" w:type="dxa"/>
          </w:tcPr>
          <w:p w14:paraId="722A36EE" w14:textId="37BD5993" w:rsidR="00DD46BA" w:rsidRDefault="00DD46BA" w:rsidP="00ED3A40">
            <w:pPr>
              <w:pStyle w:val="TAL"/>
            </w:pPr>
            <w:r>
              <w:t>Target Identifier(s)</w:t>
            </w:r>
          </w:p>
        </w:tc>
        <w:tc>
          <w:tcPr>
            <w:tcW w:w="5078" w:type="dxa"/>
            <w:vAlign w:val="center"/>
          </w:tcPr>
          <w:p w14:paraId="69521006" w14:textId="65A9ACDC" w:rsidR="00DD46BA" w:rsidRPr="00410461" w:rsidRDefault="00DD46BA" w:rsidP="00ED3A40">
            <w:pPr>
              <w:pStyle w:val="TAL"/>
            </w:pPr>
            <w:r w:rsidRPr="00622545">
              <w:t>E.g., IMSI, MSISDN, IP address, used to define or tag a target in the system</w:t>
            </w:r>
            <w:r w:rsidR="001B550F">
              <w:t>.</w:t>
            </w:r>
          </w:p>
        </w:tc>
      </w:tr>
      <w:tr w:rsidR="00C84F59" w:rsidRPr="00410461" w14:paraId="7419BFEF" w14:textId="77777777" w:rsidTr="002A7FCE">
        <w:tc>
          <w:tcPr>
            <w:tcW w:w="417" w:type="dxa"/>
          </w:tcPr>
          <w:p w14:paraId="5EE3B5FE" w14:textId="36FAF826" w:rsidR="00DD46BA" w:rsidRPr="00410461" w:rsidRDefault="00DD46BA" w:rsidP="00DD46BA">
            <w:pPr>
              <w:pStyle w:val="TAL"/>
            </w:pPr>
            <w:r>
              <w:t>2</w:t>
            </w:r>
          </w:p>
        </w:tc>
        <w:tc>
          <w:tcPr>
            <w:tcW w:w="1938" w:type="dxa"/>
          </w:tcPr>
          <w:p w14:paraId="5768091F" w14:textId="49B11ABF" w:rsidR="00DD46BA" w:rsidRPr="00410461" w:rsidRDefault="00DD46BA" w:rsidP="00DD46BA">
            <w:pPr>
              <w:pStyle w:val="TAL"/>
            </w:pPr>
            <w:r>
              <w:t>A</w:t>
            </w:r>
            <w:r w:rsidR="00F03C78">
              <w:t>S</w:t>
            </w:r>
            <w:r>
              <w:t>-LI-CREDS-02</w:t>
            </w:r>
          </w:p>
        </w:tc>
        <w:tc>
          <w:tcPr>
            <w:tcW w:w="2203" w:type="dxa"/>
          </w:tcPr>
          <w:p w14:paraId="4A40C874" w14:textId="2DDC31D1" w:rsidR="00DD46BA" w:rsidRPr="00410461" w:rsidRDefault="00DD46BA" w:rsidP="00DD46BA">
            <w:pPr>
              <w:pStyle w:val="TAL"/>
            </w:pPr>
            <w:r>
              <w:t>LI Access Credentials</w:t>
            </w:r>
          </w:p>
        </w:tc>
        <w:tc>
          <w:tcPr>
            <w:tcW w:w="5078" w:type="dxa"/>
            <w:vAlign w:val="center"/>
          </w:tcPr>
          <w:p w14:paraId="69A4D8B0" w14:textId="5BBF734A" w:rsidR="00DD46BA" w:rsidRPr="00410461" w:rsidRDefault="00DD46BA" w:rsidP="00DD46BA">
            <w:pPr>
              <w:pStyle w:val="TAL"/>
            </w:pPr>
            <w:r>
              <w:t>Tokens, passwords, certificates used to authenticate LI operations</w:t>
            </w:r>
            <w:r w:rsidR="001B550F">
              <w:t>.</w:t>
            </w:r>
          </w:p>
        </w:tc>
      </w:tr>
      <w:tr w:rsidR="00C84F59" w:rsidRPr="00410461" w14:paraId="77F042AD" w14:textId="77777777" w:rsidTr="002A7FCE">
        <w:tc>
          <w:tcPr>
            <w:tcW w:w="417" w:type="dxa"/>
          </w:tcPr>
          <w:p w14:paraId="33998A80" w14:textId="7027E636" w:rsidR="00DD46BA" w:rsidRPr="00410461" w:rsidRDefault="00DD46BA" w:rsidP="00DD46BA">
            <w:pPr>
              <w:pStyle w:val="TAL"/>
            </w:pPr>
            <w:r>
              <w:t>3</w:t>
            </w:r>
          </w:p>
        </w:tc>
        <w:tc>
          <w:tcPr>
            <w:tcW w:w="1938" w:type="dxa"/>
          </w:tcPr>
          <w:p w14:paraId="327CA9E2" w14:textId="0D916438" w:rsidR="00DD46BA" w:rsidRPr="00410461" w:rsidRDefault="00DD46BA" w:rsidP="00DD46BA">
            <w:pPr>
              <w:pStyle w:val="TAL"/>
            </w:pPr>
            <w:r>
              <w:t>A</w:t>
            </w:r>
            <w:r w:rsidR="00F03C78">
              <w:t>S</w:t>
            </w:r>
            <w:r>
              <w:t>-NF-03</w:t>
            </w:r>
          </w:p>
        </w:tc>
        <w:tc>
          <w:tcPr>
            <w:tcW w:w="2203" w:type="dxa"/>
          </w:tcPr>
          <w:p w14:paraId="4DBF1FF6" w14:textId="58D87546" w:rsidR="00DD46BA" w:rsidRPr="00410461" w:rsidRDefault="00674399" w:rsidP="00DD46BA">
            <w:pPr>
              <w:pStyle w:val="TAL"/>
            </w:pPr>
            <w:r>
              <w:t>Network Function</w:t>
            </w:r>
          </w:p>
        </w:tc>
        <w:tc>
          <w:tcPr>
            <w:tcW w:w="5078" w:type="dxa"/>
            <w:vAlign w:val="center"/>
          </w:tcPr>
          <w:p w14:paraId="66B63A87" w14:textId="6AE609E8" w:rsidR="00DD46BA" w:rsidRPr="00410461" w:rsidRDefault="00674399" w:rsidP="00DD46BA">
            <w:pPr>
              <w:pStyle w:val="TAL"/>
            </w:pPr>
            <w:r>
              <w:t>Over and above SA3 general assumptions, e.g., log states, memory artifacts, ephemeral labels</w:t>
            </w:r>
            <w:r w:rsidR="001B550F">
              <w:t>.</w:t>
            </w:r>
          </w:p>
        </w:tc>
      </w:tr>
      <w:tr w:rsidR="00C84F59" w:rsidRPr="00410461" w14:paraId="381FA91D" w14:textId="77777777" w:rsidTr="002A7FCE">
        <w:tc>
          <w:tcPr>
            <w:tcW w:w="417" w:type="dxa"/>
          </w:tcPr>
          <w:p w14:paraId="0BB81924" w14:textId="26425ADF" w:rsidR="00DD46BA" w:rsidRPr="00410461" w:rsidRDefault="00674399" w:rsidP="00DD46BA">
            <w:pPr>
              <w:pStyle w:val="TAL"/>
            </w:pPr>
            <w:r>
              <w:t>4</w:t>
            </w:r>
          </w:p>
        </w:tc>
        <w:tc>
          <w:tcPr>
            <w:tcW w:w="1938" w:type="dxa"/>
          </w:tcPr>
          <w:p w14:paraId="2A69E438" w14:textId="750905F3" w:rsidR="00DD46BA" w:rsidRPr="00410461" w:rsidRDefault="00674399" w:rsidP="00DD46BA">
            <w:pPr>
              <w:pStyle w:val="TAL"/>
            </w:pPr>
            <w:r>
              <w:t>A</w:t>
            </w:r>
            <w:r w:rsidR="00F03C78">
              <w:t>S</w:t>
            </w:r>
            <w:r>
              <w:t>-NETWORK-SERVICE-04</w:t>
            </w:r>
          </w:p>
        </w:tc>
        <w:tc>
          <w:tcPr>
            <w:tcW w:w="2203" w:type="dxa"/>
          </w:tcPr>
          <w:p w14:paraId="263492EA" w14:textId="416695CD" w:rsidR="00DD46BA" w:rsidRPr="00410461" w:rsidRDefault="00674399" w:rsidP="00DD46BA">
            <w:pPr>
              <w:pStyle w:val="TAL"/>
            </w:pPr>
            <w:r>
              <w:t xml:space="preserve">Network Service </w:t>
            </w:r>
          </w:p>
        </w:tc>
        <w:tc>
          <w:tcPr>
            <w:tcW w:w="5078" w:type="dxa"/>
            <w:vAlign w:val="center"/>
          </w:tcPr>
          <w:p w14:paraId="0AC163D5" w14:textId="6461B0D8" w:rsidR="00DD46BA" w:rsidRPr="00410461" w:rsidRDefault="00674399" w:rsidP="00DD46BA">
            <w:pPr>
              <w:pStyle w:val="TAL"/>
            </w:pPr>
            <w:r>
              <w:t>Normal functioning of a network service.</w:t>
            </w:r>
          </w:p>
        </w:tc>
      </w:tr>
      <w:tr w:rsidR="00C84F59" w:rsidRPr="00410461" w14:paraId="32FBC4FD" w14:textId="77777777" w:rsidTr="002A7FCE">
        <w:tc>
          <w:tcPr>
            <w:tcW w:w="417" w:type="dxa"/>
          </w:tcPr>
          <w:p w14:paraId="68700DC9" w14:textId="18470328" w:rsidR="00DD46BA" w:rsidRPr="00410461" w:rsidRDefault="00674399" w:rsidP="00DD46BA">
            <w:pPr>
              <w:pStyle w:val="TAL"/>
            </w:pPr>
            <w:r>
              <w:t>5</w:t>
            </w:r>
          </w:p>
        </w:tc>
        <w:tc>
          <w:tcPr>
            <w:tcW w:w="1938" w:type="dxa"/>
          </w:tcPr>
          <w:p w14:paraId="2FB6A3E7" w14:textId="6CDAA5B2" w:rsidR="00DD46BA" w:rsidRPr="00410461" w:rsidRDefault="00674399" w:rsidP="00DD46BA">
            <w:pPr>
              <w:pStyle w:val="TAL"/>
            </w:pPr>
            <w:r>
              <w:t>A</w:t>
            </w:r>
            <w:r w:rsidR="00F03C78">
              <w:t>S</w:t>
            </w:r>
            <w:r>
              <w:t>-LI-FUNCTION-05</w:t>
            </w:r>
          </w:p>
        </w:tc>
        <w:tc>
          <w:tcPr>
            <w:tcW w:w="2203" w:type="dxa"/>
          </w:tcPr>
          <w:p w14:paraId="53DDEBF6" w14:textId="529D8807" w:rsidR="00DD46BA" w:rsidRPr="00410461" w:rsidRDefault="00674399" w:rsidP="00DD46BA">
            <w:pPr>
              <w:pStyle w:val="TAL"/>
            </w:pPr>
            <w:r>
              <w:t>LI Function</w:t>
            </w:r>
          </w:p>
        </w:tc>
        <w:tc>
          <w:tcPr>
            <w:tcW w:w="5078" w:type="dxa"/>
            <w:vAlign w:val="center"/>
          </w:tcPr>
          <w:p w14:paraId="025932BA" w14:textId="7781633A" w:rsidR="00DD46BA" w:rsidRPr="00410461" w:rsidRDefault="00674399" w:rsidP="00DD46BA">
            <w:pPr>
              <w:pStyle w:val="TAL"/>
            </w:pPr>
            <w:r>
              <w:t xml:space="preserve">LI function internal state and artifacts - </w:t>
            </w:r>
            <w:r w:rsidR="00C84F59">
              <w:t xml:space="preserve">e.g., </w:t>
            </w:r>
            <w:r>
              <w:t>job queues, service status</w:t>
            </w:r>
            <w:r w:rsidR="00C84F59">
              <w:t>, inter-process calls.</w:t>
            </w:r>
          </w:p>
        </w:tc>
      </w:tr>
      <w:tr w:rsidR="00C84F59" w:rsidRPr="00410461" w14:paraId="42B8FAC6" w14:textId="77777777" w:rsidTr="002A7FCE">
        <w:tc>
          <w:tcPr>
            <w:tcW w:w="417" w:type="dxa"/>
          </w:tcPr>
          <w:p w14:paraId="4B2C688E" w14:textId="6EEA6705" w:rsidR="00DD46BA" w:rsidRPr="00410461" w:rsidRDefault="00C84F59" w:rsidP="00DD46BA">
            <w:pPr>
              <w:pStyle w:val="TAL"/>
            </w:pPr>
            <w:r>
              <w:t>6</w:t>
            </w:r>
          </w:p>
        </w:tc>
        <w:tc>
          <w:tcPr>
            <w:tcW w:w="1938" w:type="dxa"/>
          </w:tcPr>
          <w:p w14:paraId="6EA732FA" w14:textId="12ED22FE" w:rsidR="00DD46BA" w:rsidRPr="00410461" w:rsidRDefault="00C84F59" w:rsidP="00DD46BA">
            <w:pPr>
              <w:pStyle w:val="TAL"/>
            </w:pPr>
            <w:r>
              <w:t>A</w:t>
            </w:r>
            <w:r w:rsidR="00F03C78">
              <w:t>S</w:t>
            </w:r>
            <w:r>
              <w:t>-LI-PRODUCT-06</w:t>
            </w:r>
          </w:p>
        </w:tc>
        <w:tc>
          <w:tcPr>
            <w:tcW w:w="2203" w:type="dxa"/>
          </w:tcPr>
          <w:p w14:paraId="64DC4077" w14:textId="5A671C06" w:rsidR="00DD46BA" w:rsidRPr="00410461" w:rsidRDefault="00C84F59" w:rsidP="00DD46BA">
            <w:pPr>
              <w:pStyle w:val="TAL"/>
            </w:pPr>
            <w:r>
              <w:t>LI Product Delivery</w:t>
            </w:r>
            <w:r w:rsidR="007E0383">
              <w:t xml:space="preserve"> Link</w:t>
            </w:r>
          </w:p>
        </w:tc>
        <w:tc>
          <w:tcPr>
            <w:tcW w:w="5078" w:type="dxa"/>
            <w:vAlign w:val="center"/>
          </w:tcPr>
          <w:p w14:paraId="2929C6B6" w14:textId="04008DBD" w:rsidR="00DD46BA" w:rsidRPr="00410461" w:rsidRDefault="00C84F59" w:rsidP="00DD46BA">
            <w:pPr>
              <w:pStyle w:val="TAL"/>
            </w:pPr>
            <w:r>
              <w:t>Continuity (interruptions), quality (jitter, timing anomalies) of the delivery of LI product, between POIs and MDF, or MDF and LEMF.</w:t>
            </w:r>
          </w:p>
        </w:tc>
      </w:tr>
      <w:tr w:rsidR="00C84F59" w:rsidRPr="00410461" w14:paraId="6750B57A" w14:textId="77777777" w:rsidTr="002A7FCE">
        <w:tc>
          <w:tcPr>
            <w:tcW w:w="417" w:type="dxa"/>
          </w:tcPr>
          <w:p w14:paraId="6C991D14" w14:textId="3F1FE393" w:rsidR="00C84F59" w:rsidRPr="00410461" w:rsidRDefault="00C84F59" w:rsidP="00DD46BA">
            <w:pPr>
              <w:pStyle w:val="TAL"/>
            </w:pPr>
            <w:r>
              <w:t>7</w:t>
            </w:r>
          </w:p>
        </w:tc>
        <w:tc>
          <w:tcPr>
            <w:tcW w:w="1938" w:type="dxa"/>
          </w:tcPr>
          <w:p w14:paraId="17040E89" w14:textId="68BBEF2D" w:rsidR="00DD46BA" w:rsidRPr="00410461" w:rsidRDefault="00C84F59" w:rsidP="00DD46BA">
            <w:pPr>
              <w:pStyle w:val="TAL"/>
            </w:pPr>
            <w:r>
              <w:t>A</w:t>
            </w:r>
            <w:r w:rsidR="00F03C78">
              <w:t>S</w:t>
            </w:r>
            <w:r>
              <w:t>-LEMF-07</w:t>
            </w:r>
          </w:p>
        </w:tc>
        <w:tc>
          <w:tcPr>
            <w:tcW w:w="2203" w:type="dxa"/>
          </w:tcPr>
          <w:p w14:paraId="0F82B588" w14:textId="5F821E21" w:rsidR="00DD46BA" w:rsidRPr="00410461" w:rsidRDefault="00C84F59" w:rsidP="00DD46BA">
            <w:pPr>
              <w:pStyle w:val="TAL"/>
            </w:pPr>
            <w:r>
              <w:t>LEMF Attributes</w:t>
            </w:r>
          </w:p>
        </w:tc>
        <w:tc>
          <w:tcPr>
            <w:tcW w:w="5078" w:type="dxa"/>
            <w:vAlign w:val="center"/>
          </w:tcPr>
          <w:p w14:paraId="44CF7F3A" w14:textId="78DA70FD" w:rsidR="00DD46BA" w:rsidRPr="00410461" w:rsidRDefault="007E0383" w:rsidP="00DD46BA">
            <w:pPr>
              <w:pStyle w:val="TAL"/>
            </w:pPr>
            <w:r>
              <w:t xml:space="preserve">LEMF attributes, such as </w:t>
            </w:r>
            <w:r w:rsidR="00C84F59">
              <w:t>IP address</w:t>
            </w:r>
            <w:r>
              <w:t>,</w:t>
            </w:r>
            <w:r w:rsidR="00C84F59">
              <w:t xml:space="preserve"> domain names</w:t>
            </w:r>
            <w:r>
              <w:t>, paths, etc.</w:t>
            </w:r>
          </w:p>
        </w:tc>
      </w:tr>
      <w:tr w:rsidR="00C84F59" w:rsidRPr="00410461" w14:paraId="72C54DA1" w14:textId="77777777" w:rsidTr="002A7FCE">
        <w:tc>
          <w:tcPr>
            <w:tcW w:w="417" w:type="dxa"/>
          </w:tcPr>
          <w:p w14:paraId="41244F5F" w14:textId="6F28DF74" w:rsidR="00DD46BA" w:rsidRPr="00410461" w:rsidRDefault="00C84F59" w:rsidP="00DD46BA">
            <w:pPr>
              <w:pStyle w:val="TAL"/>
            </w:pPr>
            <w:r>
              <w:t>8</w:t>
            </w:r>
          </w:p>
        </w:tc>
        <w:tc>
          <w:tcPr>
            <w:tcW w:w="1938" w:type="dxa"/>
          </w:tcPr>
          <w:p w14:paraId="69F67275" w14:textId="2C16BD5F" w:rsidR="00DD46BA" w:rsidRPr="00410461" w:rsidRDefault="00C84F59" w:rsidP="00DD46BA">
            <w:pPr>
              <w:pStyle w:val="TAL"/>
            </w:pPr>
            <w:r>
              <w:t>A</w:t>
            </w:r>
            <w:r w:rsidR="00F03C78">
              <w:t>S</w:t>
            </w:r>
            <w:r>
              <w:t>-USER-PATTERN-08</w:t>
            </w:r>
          </w:p>
        </w:tc>
        <w:tc>
          <w:tcPr>
            <w:tcW w:w="2203" w:type="dxa"/>
          </w:tcPr>
          <w:p w14:paraId="1AD5E976" w14:textId="12F2A11D" w:rsidR="00DD46BA" w:rsidRPr="00410461" w:rsidRDefault="00C84F59" w:rsidP="00DD46BA">
            <w:pPr>
              <w:pStyle w:val="TAL"/>
            </w:pPr>
            <w:r>
              <w:t>Network User Behavior Attributes</w:t>
            </w:r>
          </w:p>
        </w:tc>
        <w:tc>
          <w:tcPr>
            <w:tcW w:w="5078" w:type="dxa"/>
            <w:vAlign w:val="center"/>
          </w:tcPr>
          <w:p w14:paraId="5430E4C5" w14:textId="3BC54B4C" w:rsidR="00DD46BA" w:rsidRPr="00410461" w:rsidRDefault="00F03C78" w:rsidP="00DD46BA">
            <w:pPr>
              <w:pStyle w:val="TAL"/>
            </w:pPr>
            <w:r>
              <w:t>Application or flow-level characteristics that may affect network user attributes (e.g., privacy)</w:t>
            </w:r>
            <w:r w:rsidR="001B550F">
              <w:t>.</w:t>
            </w:r>
          </w:p>
        </w:tc>
      </w:tr>
      <w:tr w:rsidR="00C84F59" w:rsidRPr="00410461" w14:paraId="653E2399" w14:textId="77777777" w:rsidTr="002A7FCE">
        <w:tc>
          <w:tcPr>
            <w:tcW w:w="417" w:type="dxa"/>
          </w:tcPr>
          <w:p w14:paraId="5FF01D82" w14:textId="015C09EA" w:rsidR="00DD46BA" w:rsidRPr="00410461" w:rsidRDefault="00C84F59" w:rsidP="00DD46BA">
            <w:pPr>
              <w:pStyle w:val="TAL"/>
            </w:pPr>
            <w:r>
              <w:t>9</w:t>
            </w:r>
          </w:p>
        </w:tc>
        <w:tc>
          <w:tcPr>
            <w:tcW w:w="1938" w:type="dxa"/>
          </w:tcPr>
          <w:p w14:paraId="2F0D8774" w14:textId="5F13E68E" w:rsidR="00DD46BA" w:rsidRPr="00410461" w:rsidRDefault="00F03C78" w:rsidP="00DD46BA">
            <w:pPr>
              <w:pStyle w:val="TAL"/>
            </w:pPr>
            <w:r>
              <w:t>AS-</w:t>
            </w:r>
            <w:r w:rsidR="0023633C">
              <w:t>CRYPTO</w:t>
            </w:r>
            <w:r>
              <w:t>-STORE-09</w:t>
            </w:r>
          </w:p>
        </w:tc>
        <w:tc>
          <w:tcPr>
            <w:tcW w:w="2203" w:type="dxa"/>
          </w:tcPr>
          <w:p w14:paraId="4F9136A8" w14:textId="1980B679" w:rsidR="00DD46BA" w:rsidRPr="00410461" w:rsidRDefault="0023633C" w:rsidP="00DD46BA">
            <w:pPr>
              <w:pStyle w:val="TAL"/>
            </w:pPr>
            <w:r>
              <w:t xml:space="preserve">Crypto </w:t>
            </w:r>
            <w:r w:rsidR="00F03C78">
              <w:t>Store</w:t>
            </w:r>
          </w:p>
        </w:tc>
        <w:tc>
          <w:tcPr>
            <w:tcW w:w="5078" w:type="dxa"/>
            <w:vAlign w:val="center"/>
          </w:tcPr>
          <w:p w14:paraId="307A7743" w14:textId="0242F44B" w:rsidR="00DD46BA" w:rsidRPr="00410461" w:rsidRDefault="00F03C78" w:rsidP="00DD46BA">
            <w:pPr>
              <w:pStyle w:val="TAL"/>
            </w:pPr>
            <w:r>
              <w:t>System-trusted certificate lists, keystores, or chains.</w:t>
            </w:r>
          </w:p>
        </w:tc>
      </w:tr>
      <w:tr w:rsidR="00C84F59" w:rsidRPr="00410461" w14:paraId="76404375" w14:textId="77777777" w:rsidTr="002A7FCE">
        <w:tc>
          <w:tcPr>
            <w:tcW w:w="417" w:type="dxa"/>
          </w:tcPr>
          <w:p w14:paraId="03276CA1" w14:textId="7B194045" w:rsidR="00DD46BA" w:rsidRPr="00410461" w:rsidRDefault="00C84F59" w:rsidP="00DD46BA">
            <w:pPr>
              <w:pStyle w:val="TAL"/>
            </w:pPr>
            <w:r>
              <w:t>10</w:t>
            </w:r>
          </w:p>
        </w:tc>
        <w:tc>
          <w:tcPr>
            <w:tcW w:w="1938" w:type="dxa"/>
          </w:tcPr>
          <w:p w14:paraId="191A3E48" w14:textId="73C2BFAE" w:rsidR="00DD46BA" w:rsidRPr="00410461" w:rsidRDefault="00F03C78" w:rsidP="00DD46BA">
            <w:pPr>
              <w:pStyle w:val="TAL"/>
            </w:pPr>
            <w:r>
              <w:t>AS-API-CONF-10</w:t>
            </w:r>
          </w:p>
        </w:tc>
        <w:tc>
          <w:tcPr>
            <w:tcW w:w="2203" w:type="dxa"/>
          </w:tcPr>
          <w:p w14:paraId="133162CB" w14:textId="1EA207E9" w:rsidR="00DD46BA" w:rsidRPr="00410461" w:rsidRDefault="00F03C78" w:rsidP="00DD46BA">
            <w:pPr>
              <w:pStyle w:val="TAL"/>
            </w:pPr>
            <w:r>
              <w:t>API or Configuration State</w:t>
            </w:r>
          </w:p>
        </w:tc>
        <w:tc>
          <w:tcPr>
            <w:tcW w:w="5078" w:type="dxa"/>
            <w:vAlign w:val="center"/>
          </w:tcPr>
          <w:p w14:paraId="442C658A" w14:textId="3999A167" w:rsidR="00DD46BA" w:rsidRPr="00410461" w:rsidRDefault="00F03C78" w:rsidP="00DD46BA">
            <w:pPr>
              <w:pStyle w:val="TAL"/>
            </w:pPr>
            <w:r>
              <w:t>Network API configuration artifacts.</w:t>
            </w:r>
          </w:p>
        </w:tc>
      </w:tr>
      <w:tr w:rsidR="008A215F" w:rsidRPr="00410461" w14:paraId="7306332F" w14:textId="77777777" w:rsidTr="002A7FCE">
        <w:tc>
          <w:tcPr>
            <w:tcW w:w="417" w:type="dxa"/>
          </w:tcPr>
          <w:p w14:paraId="77EF562A" w14:textId="46C7D188" w:rsidR="00DA6C76" w:rsidRDefault="00DA6C76" w:rsidP="00DD46BA">
            <w:pPr>
              <w:pStyle w:val="TAL"/>
            </w:pPr>
            <w:r>
              <w:t>11</w:t>
            </w:r>
          </w:p>
        </w:tc>
        <w:tc>
          <w:tcPr>
            <w:tcW w:w="1938" w:type="dxa"/>
          </w:tcPr>
          <w:p w14:paraId="33C96FE9" w14:textId="134CAD2F" w:rsidR="00DA6C76" w:rsidRDefault="00DA6C76" w:rsidP="00DD46BA">
            <w:pPr>
              <w:pStyle w:val="TAL"/>
            </w:pPr>
            <w:r>
              <w:t>AS-LI-PRODUCT-11</w:t>
            </w:r>
          </w:p>
        </w:tc>
        <w:tc>
          <w:tcPr>
            <w:tcW w:w="2203" w:type="dxa"/>
          </w:tcPr>
          <w:p w14:paraId="51D711CA" w14:textId="74F0427B" w:rsidR="00DA6C76" w:rsidRDefault="00DA6C76" w:rsidP="00DD46BA">
            <w:pPr>
              <w:pStyle w:val="TAL"/>
            </w:pPr>
            <w:r>
              <w:t>LI Product</w:t>
            </w:r>
          </w:p>
        </w:tc>
        <w:tc>
          <w:tcPr>
            <w:tcW w:w="5078" w:type="dxa"/>
            <w:vAlign w:val="center"/>
          </w:tcPr>
          <w:p w14:paraId="42D24B8C" w14:textId="7AEA749D" w:rsidR="00DA6C76" w:rsidRDefault="00DA6C76" w:rsidP="00DD46BA">
            <w:pPr>
              <w:pStyle w:val="TAL"/>
            </w:pPr>
            <w:r>
              <w:t>LI content or metadata</w:t>
            </w:r>
            <w:r w:rsidR="001B550F">
              <w:t>.</w:t>
            </w:r>
          </w:p>
        </w:tc>
      </w:tr>
    </w:tbl>
    <w:p w14:paraId="5D3D5266" w14:textId="77777777" w:rsidR="00FB5E6C" w:rsidRPr="00622545" w:rsidRDefault="00FB5E6C" w:rsidP="00FB5E6C"/>
    <w:p w14:paraId="25AB3097" w14:textId="3F0F928B" w:rsidR="004925A9" w:rsidRDefault="004925A9" w:rsidP="004925A9">
      <w:pPr>
        <w:pStyle w:val="Heading3"/>
      </w:pPr>
      <w:bookmarkStart w:id="57" w:name="_Toc212014409"/>
      <w:r>
        <w:t xml:space="preserve">5.1.2 </w:t>
      </w:r>
      <w:r w:rsidR="00245236">
        <w:tab/>
      </w:r>
      <w:r>
        <w:t>Detailed Asset Descriptions</w:t>
      </w:r>
      <w:bookmarkEnd w:id="57"/>
    </w:p>
    <w:p w14:paraId="4CBC89E1" w14:textId="7592F9EC" w:rsidR="004925A9" w:rsidRPr="004925A9" w:rsidRDefault="004925A9" w:rsidP="002A7FCE">
      <w:pPr>
        <w:pStyle w:val="Heading4"/>
      </w:pPr>
      <w:bookmarkStart w:id="58" w:name="_Toc212014410"/>
      <w:r>
        <w:t xml:space="preserve">5.1.2.1 </w:t>
      </w:r>
      <w:r>
        <w:tab/>
        <w:t>Target Identifiers</w:t>
      </w:r>
      <w:bookmarkEnd w:id="58"/>
    </w:p>
    <w:p w14:paraId="50B6FC55" w14:textId="2E9D7A9A" w:rsidR="004925A9" w:rsidRDefault="004925A9" w:rsidP="004925A9">
      <w:r w:rsidRPr="002A7FCE">
        <w:rPr>
          <w:i/>
          <w:iCs/>
        </w:rPr>
        <w:t>Asset Code</w:t>
      </w:r>
      <w:r>
        <w:t>: AS-TARGET-01</w:t>
      </w:r>
    </w:p>
    <w:p w14:paraId="74CBEE9F" w14:textId="0656F30D" w:rsidR="004925A9" w:rsidRDefault="004925A9" w:rsidP="004925A9">
      <w:r w:rsidRPr="002A7FCE">
        <w:rPr>
          <w:i/>
          <w:iCs/>
        </w:rPr>
        <w:t>Asset Name</w:t>
      </w:r>
      <w:r>
        <w:t>: Target Identifiers</w:t>
      </w:r>
    </w:p>
    <w:p w14:paraId="4170D4A8" w14:textId="77777777" w:rsidR="004925A9" w:rsidRDefault="004925A9" w:rsidP="004925A9">
      <w:r w:rsidRPr="002A7FCE">
        <w:rPr>
          <w:i/>
          <w:iCs/>
        </w:rPr>
        <w:t>Asset Description</w:t>
      </w:r>
      <w:r>
        <w:t>:</w:t>
      </w:r>
    </w:p>
    <w:p w14:paraId="209B0301" w14:textId="0FFAD7C1" w:rsidR="004925A9" w:rsidRDefault="004925A9" w:rsidP="004925A9">
      <w:r>
        <w:t>These are the identifiers used to tag or define interception subjects within the network, such as IMSI, MSISDN, IP addresses, MAC addresses, or session tokens. They represent the direct linkage between a legal warrant and its technical enforcement. Exposure of these identifiers may allow unauthorized parties to determine the existence or identity of surveillance targets. Even indirect inference</w:t>
      </w:r>
      <w:r w:rsidR="007A6610">
        <w:t xml:space="preserve">, </w:t>
      </w:r>
      <w:r>
        <w:t>such as recognizing frequent lookups of a particular subscriber's IMSI</w:t>
      </w:r>
      <w:r w:rsidR="007A6610">
        <w:t xml:space="preserve">, </w:t>
      </w:r>
      <w:r>
        <w:t>could compromise the confidentiality of an LI operation. As such, these identifiers must be protected across all stages of LI provisioning and delivery.</w:t>
      </w:r>
    </w:p>
    <w:p w14:paraId="75CF0C43" w14:textId="0F34EB03" w:rsidR="004925A9" w:rsidRDefault="004925A9" w:rsidP="002A7FCE">
      <w:pPr>
        <w:pStyle w:val="Heading4"/>
      </w:pPr>
      <w:bookmarkStart w:id="59" w:name="_Toc212014411"/>
      <w:r>
        <w:t xml:space="preserve">5.1.2.2 </w:t>
      </w:r>
      <w:r>
        <w:tab/>
        <w:t>LI Access Credentials</w:t>
      </w:r>
      <w:bookmarkEnd w:id="59"/>
    </w:p>
    <w:p w14:paraId="237B0C9E" w14:textId="59C68865" w:rsidR="004925A9" w:rsidRDefault="004925A9" w:rsidP="004925A9">
      <w:r w:rsidRPr="002A7FCE">
        <w:rPr>
          <w:i/>
          <w:iCs/>
        </w:rPr>
        <w:t>Asset Code</w:t>
      </w:r>
      <w:r>
        <w:t>: AS-LI-CREDS-02</w:t>
      </w:r>
    </w:p>
    <w:p w14:paraId="23164A72" w14:textId="67AAEE0B" w:rsidR="004925A9" w:rsidRDefault="004925A9" w:rsidP="004925A9">
      <w:r w:rsidRPr="002A7FCE">
        <w:rPr>
          <w:i/>
          <w:iCs/>
        </w:rPr>
        <w:t>Asset Name</w:t>
      </w:r>
      <w:r>
        <w:t>: LI Access Credentials</w:t>
      </w:r>
    </w:p>
    <w:p w14:paraId="1BAF9204" w14:textId="77777777" w:rsidR="004925A9" w:rsidRDefault="004925A9" w:rsidP="004925A9">
      <w:r w:rsidRPr="002A7FCE">
        <w:rPr>
          <w:i/>
          <w:iCs/>
        </w:rPr>
        <w:t>Asset Description</w:t>
      </w:r>
      <w:r>
        <w:t>:</w:t>
      </w:r>
    </w:p>
    <w:p w14:paraId="39815847" w14:textId="77777777" w:rsidR="004925A9" w:rsidRDefault="004925A9" w:rsidP="004925A9">
      <w:r>
        <w:t xml:space="preserve">These are the authentication elements used to authorize and secure LI operations. They may include passwords, API tokens, client certificates, SSH keys, or internal authorization grants. If compromised, they could allow an attacker to impersonate an authorized LI system or operator, </w:t>
      </w:r>
      <w:r>
        <w:lastRenderedPageBreak/>
        <w:t>potentially activating or modifying interceptions, disabling audit trails, or extracting sensitive data. The scope of access these credentials enable makes them high-risk, warranting isolation, short rotation intervals, and hardware-based protection where possible (e.g., HSM-backed keystores).</w:t>
      </w:r>
    </w:p>
    <w:p w14:paraId="322477CE" w14:textId="5BBE2CE6" w:rsidR="004925A9" w:rsidRDefault="004925A9" w:rsidP="002A7FCE">
      <w:pPr>
        <w:pStyle w:val="Heading4"/>
      </w:pPr>
      <w:bookmarkStart w:id="60" w:name="_Toc212014412"/>
      <w:r>
        <w:t>5.1.2.3</w:t>
      </w:r>
      <w:r w:rsidR="00695D33">
        <w:tab/>
      </w:r>
      <w:r w:rsidR="00695D33">
        <w:tab/>
        <w:t>Network Function</w:t>
      </w:r>
      <w:bookmarkEnd w:id="60"/>
    </w:p>
    <w:p w14:paraId="0DBB71B7" w14:textId="17942296" w:rsidR="00695D33" w:rsidRDefault="00695D33" w:rsidP="004925A9">
      <w:r w:rsidRPr="002A7FCE">
        <w:rPr>
          <w:i/>
          <w:iCs/>
        </w:rPr>
        <w:t>Asset Code</w:t>
      </w:r>
      <w:r>
        <w:t>: AS-NF-03</w:t>
      </w:r>
    </w:p>
    <w:p w14:paraId="3C14F5C6" w14:textId="5E4EBD27" w:rsidR="004925A9" w:rsidRDefault="004925A9" w:rsidP="004925A9">
      <w:r w:rsidRPr="002A7FCE">
        <w:rPr>
          <w:i/>
          <w:iCs/>
        </w:rPr>
        <w:t>Asset Name</w:t>
      </w:r>
      <w:r>
        <w:t>: Network Function</w:t>
      </w:r>
    </w:p>
    <w:p w14:paraId="38F52DA5" w14:textId="77777777" w:rsidR="004925A9" w:rsidRDefault="004925A9" w:rsidP="004925A9">
      <w:r w:rsidRPr="002A7FCE">
        <w:rPr>
          <w:i/>
          <w:iCs/>
        </w:rPr>
        <w:t>Asset Description</w:t>
      </w:r>
      <w:r>
        <w:t>:</w:t>
      </w:r>
    </w:p>
    <w:p w14:paraId="30E4EBA8" w14:textId="10984A64" w:rsidR="004925A9" w:rsidRDefault="004925A9" w:rsidP="004925A9">
      <w:r>
        <w:t>A network function (NF) encompasses any virtualized or physical function that plays a role in packet handling, control signaling, or service delivery. Beyond SA3’s baseline assumptions, this asset includes ephemeral internal states</w:t>
      </w:r>
      <w:r w:rsidR="007A6610">
        <w:t xml:space="preserve">, </w:t>
      </w:r>
      <w:r>
        <w:t>such as memory artifacts, temporary routing rules, and runtime labels</w:t>
      </w:r>
      <w:r w:rsidR="007A6610">
        <w:t xml:space="preserve">, </w:t>
      </w:r>
      <w:r>
        <w:t>that may be visible to co-located workloads or side-channel analysis. An attacker compromising an NF could potentially observe or disrupt LI-related actions indirectly, especially in service-based architectures where functions communicate over open or loosely controlled interfaces.</w:t>
      </w:r>
    </w:p>
    <w:p w14:paraId="59316844" w14:textId="7BED11C0" w:rsidR="004925A9" w:rsidRDefault="00695D33" w:rsidP="002A7FCE">
      <w:pPr>
        <w:pStyle w:val="Heading4"/>
      </w:pPr>
      <w:bookmarkStart w:id="61" w:name="_Toc212014413"/>
      <w:r>
        <w:t>5.1.2.4</w:t>
      </w:r>
      <w:r>
        <w:tab/>
      </w:r>
      <w:r>
        <w:tab/>
        <w:t>Network Service</w:t>
      </w:r>
      <w:bookmarkEnd w:id="61"/>
    </w:p>
    <w:p w14:paraId="17678CC9" w14:textId="4FEF6D47" w:rsidR="00695D33" w:rsidRDefault="00695D33" w:rsidP="004925A9">
      <w:r w:rsidRPr="002A7FCE">
        <w:rPr>
          <w:i/>
          <w:iCs/>
        </w:rPr>
        <w:t>Asset Code</w:t>
      </w:r>
      <w:r>
        <w:t>: AS-NETWORK-SERVICE-04</w:t>
      </w:r>
    </w:p>
    <w:p w14:paraId="5779E98B" w14:textId="75ECC5A7" w:rsidR="004925A9" w:rsidRDefault="004925A9" w:rsidP="004925A9">
      <w:r w:rsidRPr="002A7FCE">
        <w:rPr>
          <w:i/>
          <w:iCs/>
        </w:rPr>
        <w:t>Asset Name</w:t>
      </w:r>
      <w:r>
        <w:t>: Network Service</w:t>
      </w:r>
    </w:p>
    <w:p w14:paraId="00117773" w14:textId="77777777" w:rsidR="004925A9" w:rsidRDefault="004925A9" w:rsidP="004925A9">
      <w:r w:rsidRPr="002A7FCE">
        <w:rPr>
          <w:i/>
          <w:iCs/>
        </w:rPr>
        <w:t>Asset Description</w:t>
      </w:r>
      <w:r>
        <w:t>:</w:t>
      </w:r>
    </w:p>
    <w:p w14:paraId="39201E91" w14:textId="78810964" w:rsidR="004925A9" w:rsidRDefault="00695D33" w:rsidP="004925A9">
      <w:r>
        <w:t>This can be thought of simplistically as a chain of network functions. However, this category includes</w:t>
      </w:r>
      <w:r w:rsidR="004925A9">
        <w:t xml:space="preserve"> the end-to-end behavior of services delivered by the network, including latency, throughput, jitter, and session continuity. Deviations in these metrics</w:t>
      </w:r>
      <w:r w:rsidR="007A6610">
        <w:t xml:space="preserve">, </w:t>
      </w:r>
      <w:r w:rsidR="004925A9">
        <w:t>if correlated with LI activity</w:t>
      </w:r>
      <w:r w:rsidR="007A6610">
        <w:t xml:space="preserve">, </w:t>
      </w:r>
      <w:r w:rsidR="004925A9">
        <w:t xml:space="preserve">could enable detection of interception events, particularly by observant external agents or passive observers. An LI system that degrades </w:t>
      </w:r>
      <w:r>
        <w:t xml:space="preserve">network </w:t>
      </w:r>
      <w:r w:rsidR="004925A9">
        <w:t>service</w:t>
      </w:r>
      <w:r>
        <w:t>s</w:t>
      </w:r>
      <w:r w:rsidR="004925A9">
        <w:t xml:space="preserve"> in a distinguishable way may inadvertently disclose its presence. Ensuring uniform service behavior, whether or not interception is active, is critical to undetectability requirements.</w:t>
      </w:r>
    </w:p>
    <w:p w14:paraId="20416577" w14:textId="6C8B646A" w:rsidR="004925A9" w:rsidRDefault="00695D33" w:rsidP="002A7FCE">
      <w:pPr>
        <w:pStyle w:val="Heading4"/>
      </w:pPr>
      <w:bookmarkStart w:id="62" w:name="_Toc212014414"/>
      <w:r>
        <w:t>5.1.2.5</w:t>
      </w:r>
      <w:r>
        <w:tab/>
      </w:r>
      <w:r>
        <w:tab/>
        <w:t>LI Function</w:t>
      </w:r>
      <w:bookmarkEnd w:id="62"/>
    </w:p>
    <w:p w14:paraId="3999A925" w14:textId="1C07A212" w:rsidR="00695D33" w:rsidRDefault="00695D33" w:rsidP="004925A9">
      <w:r w:rsidRPr="002A7FCE">
        <w:rPr>
          <w:i/>
          <w:iCs/>
        </w:rPr>
        <w:t>Asset Code:</w:t>
      </w:r>
      <w:r>
        <w:t xml:space="preserve"> AS-LI-FUNCTION-05</w:t>
      </w:r>
    </w:p>
    <w:p w14:paraId="07DE3D9B" w14:textId="69749C36" w:rsidR="004925A9" w:rsidRDefault="004925A9" w:rsidP="004925A9">
      <w:r w:rsidRPr="002A7FCE">
        <w:rPr>
          <w:i/>
          <w:iCs/>
        </w:rPr>
        <w:t>Asset Name</w:t>
      </w:r>
      <w:r>
        <w:t>: LI Function</w:t>
      </w:r>
    </w:p>
    <w:p w14:paraId="1142FF4E" w14:textId="77777777" w:rsidR="004925A9" w:rsidRDefault="004925A9" w:rsidP="004925A9">
      <w:r w:rsidRPr="002A7FCE">
        <w:rPr>
          <w:i/>
          <w:iCs/>
        </w:rPr>
        <w:t>Asset Description</w:t>
      </w:r>
      <w:r>
        <w:t>:</w:t>
      </w:r>
    </w:p>
    <w:p w14:paraId="52490EC1" w14:textId="0475805F" w:rsidR="004925A9" w:rsidRDefault="004925A9" w:rsidP="004925A9">
      <w:r>
        <w:t>This asset represents the internal mechanisms and runtime state of the LI function itself. It includes service status flags, job queues, inter-process communication, service mesh labels, and other operational artifacts. Exposure of this state</w:t>
      </w:r>
      <w:r w:rsidR="00695D33">
        <w:t xml:space="preserve">, </w:t>
      </w:r>
      <w:r>
        <w:t>even in logs, metrics, or crash dumps</w:t>
      </w:r>
      <w:r w:rsidR="00695D33">
        <w:t xml:space="preserve">, </w:t>
      </w:r>
      <w:r>
        <w:t>could reveal active or planned LI operations, or offer an attacker insights into provisioning timing and volume. The integrity of this component is essential to ensure lawful provisioning, reliable delivery, and resistance to insider threats.</w:t>
      </w:r>
    </w:p>
    <w:p w14:paraId="57C7DD86" w14:textId="1CDFA893" w:rsidR="004925A9" w:rsidRDefault="00695D33" w:rsidP="002A7FCE">
      <w:pPr>
        <w:pStyle w:val="Heading4"/>
      </w:pPr>
      <w:bookmarkStart w:id="63" w:name="_Toc212014415"/>
      <w:r>
        <w:t xml:space="preserve">5.1.2.6 </w:t>
      </w:r>
      <w:r>
        <w:tab/>
        <w:t>LI Product Delivery</w:t>
      </w:r>
      <w:bookmarkEnd w:id="63"/>
    </w:p>
    <w:p w14:paraId="6DF0C8BF" w14:textId="62C61DA4" w:rsidR="00695D33" w:rsidRDefault="00695D33" w:rsidP="004925A9">
      <w:r w:rsidRPr="002A7FCE">
        <w:rPr>
          <w:i/>
          <w:iCs/>
        </w:rPr>
        <w:t>Asset Code</w:t>
      </w:r>
      <w:r>
        <w:t>: AS-LI-PRODUCT-06</w:t>
      </w:r>
    </w:p>
    <w:p w14:paraId="298A4E99" w14:textId="4AD524C7" w:rsidR="004925A9" w:rsidRDefault="004925A9" w:rsidP="004925A9">
      <w:r w:rsidRPr="002A7FCE">
        <w:rPr>
          <w:i/>
          <w:iCs/>
        </w:rPr>
        <w:t>Asset Name</w:t>
      </w:r>
      <w:r>
        <w:t>: LI Product Delivery</w:t>
      </w:r>
    </w:p>
    <w:p w14:paraId="3049BBA0" w14:textId="77777777" w:rsidR="004925A9" w:rsidRDefault="004925A9" w:rsidP="004925A9">
      <w:r w:rsidRPr="002A7FCE">
        <w:rPr>
          <w:i/>
          <w:iCs/>
        </w:rPr>
        <w:t>Asset Description</w:t>
      </w:r>
      <w:r>
        <w:t>:</w:t>
      </w:r>
    </w:p>
    <w:p w14:paraId="17AFB7A7" w14:textId="2A55C258" w:rsidR="004925A9" w:rsidRDefault="004925A9" w:rsidP="004925A9">
      <w:r>
        <w:t xml:space="preserve">This refers to the delivery chain that carries LI content and </w:t>
      </w:r>
      <w:r w:rsidR="00695D33">
        <w:t>Intercept Related Information (IRI)</w:t>
      </w:r>
      <w:r>
        <w:t xml:space="preserve"> from network function</w:t>
      </w:r>
      <w:r w:rsidR="00695D33">
        <w:t xml:space="preserve"> Points of Interception (</w:t>
      </w:r>
      <w:r>
        <w:t>POIs</w:t>
      </w:r>
      <w:r w:rsidR="00695D33">
        <w:t>)</w:t>
      </w:r>
      <w:r>
        <w:t xml:space="preserve"> to the mediation function (MDF), and from there to the Law Enforcement Monitoring Facility (LEMF). Attributes of this path</w:t>
      </w:r>
      <w:r w:rsidR="007A6610">
        <w:t xml:space="preserve">, </w:t>
      </w:r>
      <w:r>
        <w:t>such as timing consistency, jitter, delays, retransmissions, or packet loss</w:t>
      </w:r>
      <w:r w:rsidR="007A6610">
        <w:t xml:space="preserve">, </w:t>
      </w:r>
      <w:r>
        <w:t>can serve as side-channel indicators. Disruptions in delivery may undermine undetectability or signal to adversaries that surveillance is occurring. High availability, quality-of-service masking, and traffic normalization are essential to protect this asset.</w:t>
      </w:r>
    </w:p>
    <w:p w14:paraId="4B2542EE" w14:textId="5F323BD7" w:rsidR="004925A9" w:rsidRDefault="0023633C" w:rsidP="002A7FCE">
      <w:pPr>
        <w:pStyle w:val="Heading4"/>
      </w:pPr>
      <w:bookmarkStart w:id="64" w:name="_Toc212014416"/>
      <w:r>
        <w:lastRenderedPageBreak/>
        <w:t xml:space="preserve">5.1.2.7 </w:t>
      </w:r>
      <w:r>
        <w:tab/>
        <w:t>LEMF Attributes</w:t>
      </w:r>
      <w:bookmarkEnd w:id="64"/>
    </w:p>
    <w:p w14:paraId="09DB937E" w14:textId="3B706C72" w:rsidR="0023633C" w:rsidRDefault="0023633C" w:rsidP="004925A9">
      <w:r w:rsidRPr="002A7FCE">
        <w:rPr>
          <w:i/>
          <w:iCs/>
        </w:rPr>
        <w:t>Asset Code</w:t>
      </w:r>
      <w:r>
        <w:t>: AS-LEMF-07</w:t>
      </w:r>
    </w:p>
    <w:p w14:paraId="6F858651" w14:textId="0FE97288" w:rsidR="004925A9" w:rsidRDefault="004925A9" w:rsidP="004925A9">
      <w:r w:rsidRPr="002A7FCE">
        <w:rPr>
          <w:i/>
          <w:iCs/>
        </w:rPr>
        <w:t>Asset Name</w:t>
      </w:r>
      <w:r>
        <w:t>: LEMF Attributes</w:t>
      </w:r>
    </w:p>
    <w:p w14:paraId="47C4D2B5" w14:textId="77777777" w:rsidR="004925A9" w:rsidRDefault="004925A9" w:rsidP="004925A9">
      <w:r w:rsidRPr="002A7FCE">
        <w:rPr>
          <w:i/>
          <w:iCs/>
        </w:rPr>
        <w:t>Asset Description</w:t>
      </w:r>
      <w:r>
        <w:t>:</w:t>
      </w:r>
    </w:p>
    <w:p w14:paraId="64D440BE" w14:textId="77777777" w:rsidR="004925A9" w:rsidRDefault="004925A9" w:rsidP="004925A9">
      <w:r>
        <w:t>This includes the IP address, domain name, or network path of the LEMF endpoint. If the LEMF is statically assigned or its routing patterns are predictable, adversaries may correlate traffic to or from the LEMF to active surveillance. This can compromise the confidentiality of LI recipients and potentially enable network mapping of enforcement infrastructure. Protection of this asset includes obfuscation, dynamic addressing, and encrypted transport.</w:t>
      </w:r>
    </w:p>
    <w:p w14:paraId="3DC4B4CE" w14:textId="23EE3A30" w:rsidR="004925A9" w:rsidRDefault="0023633C" w:rsidP="002A7FCE">
      <w:pPr>
        <w:pStyle w:val="Heading4"/>
      </w:pPr>
      <w:bookmarkStart w:id="65" w:name="_Toc212014417"/>
      <w:r>
        <w:t xml:space="preserve">5.1.2.8 </w:t>
      </w:r>
      <w:r>
        <w:tab/>
        <w:t>Network User Behavior</w:t>
      </w:r>
      <w:bookmarkEnd w:id="65"/>
    </w:p>
    <w:p w14:paraId="3C987695" w14:textId="5C0302C1" w:rsidR="0023633C" w:rsidRDefault="0023633C" w:rsidP="004925A9">
      <w:r w:rsidRPr="002A7FCE">
        <w:rPr>
          <w:i/>
          <w:iCs/>
        </w:rPr>
        <w:t>Asset Code</w:t>
      </w:r>
      <w:r>
        <w:t>: AS-USER-PATTERN-08</w:t>
      </w:r>
    </w:p>
    <w:p w14:paraId="3E591F5F" w14:textId="54E05136" w:rsidR="004925A9" w:rsidRDefault="004925A9" w:rsidP="004925A9">
      <w:r w:rsidRPr="002A7FCE">
        <w:rPr>
          <w:i/>
          <w:iCs/>
        </w:rPr>
        <w:t>Asset Name</w:t>
      </w:r>
      <w:r>
        <w:t>: Network User Behavior Attributes</w:t>
      </w:r>
    </w:p>
    <w:p w14:paraId="5BF1ADC5" w14:textId="77777777" w:rsidR="004925A9" w:rsidRDefault="004925A9" w:rsidP="004925A9">
      <w:r w:rsidRPr="002A7FCE">
        <w:rPr>
          <w:i/>
          <w:iCs/>
        </w:rPr>
        <w:t>Asset Description</w:t>
      </w:r>
      <w:r>
        <w:t>:</w:t>
      </w:r>
    </w:p>
    <w:p w14:paraId="61A43A5A" w14:textId="086DDB75" w:rsidR="004925A9" w:rsidRDefault="004925A9" w:rsidP="004925A9">
      <w:r>
        <w:t>These are behavioral signatures or application-layer patterns associated with end users. They may include traffic types, flow durations, usage spikes, or session frequency. If LI functions inadvertently introduce changes to these patterns</w:t>
      </w:r>
      <w:r w:rsidR="007A6610">
        <w:t xml:space="preserve">, </w:t>
      </w:r>
      <w:r>
        <w:t>such as additional latency, altered timing, or injected traffic</w:t>
      </w:r>
      <w:r w:rsidR="007A6610">
        <w:t xml:space="preserve">, </w:t>
      </w:r>
      <w:r>
        <w:t>it may be possible to detect surveillance through behavioral analysis. Conversely, behavioral data may also be used to infer target identities if not adequately decoupled. Safeguards should include behavior-preserving interception, noise injection, and usage anonymization.</w:t>
      </w:r>
    </w:p>
    <w:p w14:paraId="745F7C16" w14:textId="70379983" w:rsidR="004925A9" w:rsidRDefault="0023633C" w:rsidP="002A7FCE">
      <w:pPr>
        <w:pStyle w:val="Heading4"/>
      </w:pPr>
      <w:bookmarkStart w:id="66" w:name="_Toc212014418"/>
      <w:r>
        <w:t xml:space="preserve">5.1.2.9 </w:t>
      </w:r>
      <w:r>
        <w:tab/>
        <w:t>Crypto Store</w:t>
      </w:r>
      <w:bookmarkEnd w:id="66"/>
    </w:p>
    <w:p w14:paraId="38B771AB" w14:textId="23573C13" w:rsidR="0023633C" w:rsidRDefault="0023633C" w:rsidP="004925A9">
      <w:r w:rsidRPr="002A7FCE">
        <w:rPr>
          <w:i/>
          <w:iCs/>
        </w:rPr>
        <w:t>Asset Code</w:t>
      </w:r>
      <w:r>
        <w:t>: AS-CRYPTO-STORE-09</w:t>
      </w:r>
    </w:p>
    <w:p w14:paraId="0E285FB1" w14:textId="0737F7C0" w:rsidR="004925A9" w:rsidRDefault="004925A9" w:rsidP="004925A9">
      <w:r w:rsidRPr="002A7FCE">
        <w:rPr>
          <w:i/>
          <w:iCs/>
        </w:rPr>
        <w:t>Asset Name</w:t>
      </w:r>
      <w:r>
        <w:t xml:space="preserve">: </w:t>
      </w:r>
      <w:r w:rsidR="0023633C">
        <w:t>Crypto</w:t>
      </w:r>
      <w:r>
        <w:t xml:space="preserve"> Store</w:t>
      </w:r>
    </w:p>
    <w:p w14:paraId="1770F312" w14:textId="77777777" w:rsidR="004925A9" w:rsidRDefault="004925A9" w:rsidP="004925A9">
      <w:r w:rsidRPr="002A7FCE">
        <w:rPr>
          <w:i/>
          <w:iCs/>
        </w:rPr>
        <w:t>Asset Description</w:t>
      </w:r>
      <w:r>
        <w:t>:</w:t>
      </w:r>
    </w:p>
    <w:p w14:paraId="6329C2BE" w14:textId="77777777" w:rsidR="004925A9" w:rsidRDefault="004925A9" w:rsidP="004925A9">
      <w:r>
        <w:t>This includes keystores, certificate chains, and lists of trusted Certificate Authorities (CAs) used within LI systems or the broader network. A compromised certificate store could allow an attacker to issue fraudulent credentials, intercept or forge LI traffic, or break TLS-protected communication. Certificate stores must be tightly controlled, auditable, and isolated from other runtime environments. Particular care should be taken when sharing trust anchors between LI and non-LI systems.</w:t>
      </w:r>
    </w:p>
    <w:p w14:paraId="5420DE9F" w14:textId="010AE290" w:rsidR="004925A9" w:rsidRDefault="0023633C" w:rsidP="002A7FCE">
      <w:pPr>
        <w:pStyle w:val="Heading4"/>
      </w:pPr>
      <w:bookmarkStart w:id="67" w:name="_Toc212014419"/>
      <w:r>
        <w:t xml:space="preserve">5.1.2.10 </w:t>
      </w:r>
      <w:r>
        <w:tab/>
        <w:t>API or Configuration State</w:t>
      </w:r>
      <w:bookmarkEnd w:id="67"/>
    </w:p>
    <w:p w14:paraId="2BF14A7C" w14:textId="4DD021B5" w:rsidR="0023633C" w:rsidRDefault="0023633C" w:rsidP="004925A9">
      <w:r w:rsidRPr="002A7FCE">
        <w:rPr>
          <w:i/>
          <w:iCs/>
        </w:rPr>
        <w:t>Asset Code</w:t>
      </w:r>
      <w:r>
        <w:t>: AS-API-CONF-10</w:t>
      </w:r>
    </w:p>
    <w:p w14:paraId="0C094D4F" w14:textId="74DBB666" w:rsidR="004925A9" w:rsidRDefault="004925A9" w:rsidP="004925A9">
      <w:r w:rsidRPr="002A7FCE">
        <w:rPr>
          <w:i/>
          <w:iCs/>
        </w:rPr>
        <w:t>Asset Name</w:t>
      </w:r>
      <w:r>
        <w:t>: API or Configuration State</w:t>
      </w:r>
    </w:p>
    <w:p w14:paraId="5EAB23F8" w14:textId="77777777" w:rsidR="004925A9" w:rsidRDefault="004925A9" w:rsidP="004925A9">
      <w:r w:rsidRPr="002A7FCE">
        <w:rPr>
          <w:i/>
          <w:iCs/>
        </w:rPr>
        <w:t>Asset Description</w:t>
      </w:r>
      <w:r>
        <w:t>:</w:t>
      </w:r>
    </w:p>
    <w:p w14:paraId="668FDC93" w14:textId="77777777" w:rsidR="004925A9" w:rsidRDefault="004925A9" w:rsidP="004925A9">
      <w:r>
        <w:t>This encompasses the current state and metadata of network APIs, configuration templates, or orchestrator settings used in service delivery. Improper exposure may include target-specific parameters, interception flags, or routing modifications indicative of active LI sessions. Even passive reads of this state can reveal the operational context of LI functions. Configuration drift, race conditions, or excessive verbosity in status endpoints must be mitigated to avoid exposing this asset.</w:t>
      </w:r>
    </w:p>
    <w:p w14:paraId="380DDA6E" w14:textId="63C66883" w:rsidR="004925A9" w:rsidRDefault="00EF1A9E" w:rsidP="002A7FCE">
      <w:pPr>
        <w:pStyle w:val="Heading4"/>
      </w:pPr>
      <w:bookmarkStart w:id="68" w:name="_Toc212014420"/>
      <w:r>
        <w:t xml:space="preserve">5.1.2.11 </w:t>
      </w:r>
      <w:r>
        <w:tab/>
        <w:t>LI Product</w:t>
      </w:r>
      <w:bookmarkEnd w:id="68"/>
    </w:p>
    <w:p w14:paraId="6E7CF6F9" w14:textId="1C3D5EC5" w:rsidR="00EF1A9E" w:rsidRDefault="00EF1A9E" w:rsidP="004925A9">
      <w:r w:rsidRPr="002A7FCE">
        <w:rPr>
          <w:i/>
          <w:iCs/>
        </w:rPr>
        <w:t>Asset Code</w:t>
      </w:r>
      <w:r>
        <w:t>: AS-LI-PRODUCT-11</w:t>
      </w:r>
    </w:p>
    <w:p w14:paraId="06817E70" w14:textId="35DCB0F2" w:rsidR="004925A9" w:rsidRDefault="004925A9" w:rsidP="004925A9">
      <w:r w:rsidRPr="002A7FCE">
        <w:rPr>
          <w:i/>
          <w:iCs/>
        </w:rPr>
        <w:t>Asset Name</w:t>
      </w:r>
      <w:r>
        <w:t>: LI Product</w:t>
      </w:r>
    </w:p>
    <w:p w14:paraId="0D5BD180" w14:textId="77777777" w:rsidR="004925A9" w:rsidRDefault="004925A9" w:rsidP="004925A9">
      <w:r w:rsidRPr="002A7FCE">
        <w:rPr>
          <w:i/>
          <w:iCs/>
        </w:rPr>
        <w:t>Asset Description</w:t>
      </w:r>
      <w:r>
        <w:t>:</w:t>
      </w:r>
    </w:p>
    <w:p w14:paraId="75CF203E" w14:textId="3F2F0500" w:rsidR="004925A9" w:rsidRDefault="00EF1A9E" w:rsidP="002A7FCE">
      <w:r>
        <w:t xml:space="preserve">The LI product </w:t>
      </w:r>
      <w:r w:rsidR="004925A9">
        <w:t>compris</w:t>
      </w:r>
      <w:r>
        <w:t>es</w:t>
      </w:r>
      <w:r w:rsidR="004925A9">
        <w:t xml:space="preserve"> content (e.g., voice, SMS, data) and metadata (e.g., call records, IP flow info) delivered </w:t>
      </w:r>
      <w:r>
        <w:t xml:space="preserve">as IRI </w:t>
      </w:r>
      <w:r w:rsidR="004925A9">
        <w:t xml:space="preserve">to the LEMF. This is </w:t>
      </w:r>
      <w:r>
        <w:t xml:space="preserve">among </w:t>
      </w:r>
      <w:r w:rsidR="004925A9">
        <w:t>the highest-value asset</w:t>
      </w:r>
      <w:r>
        <w:t>s</w:t>
      </w:r>
      <w:r w:rsidR="004925A9">
        <w:t xml:space="preserve"> in the system and the direct object of the </w:t>
      </w:r>
      <w:r>
        <w:t>lawful interception</w:t>
      </w:r>
      <w:r w:rsidR="004925A9">
        <w:t xml:space="preserve"> operation. Any compromis</w:t>
      </w:r>
      <w:r>
        <w:t xml:space="preserve">e, </w:t>
      </w:r>
      <w:r w:rsidR="004925A9">
        <w:t>whether through leakage, mis</w:t>
      </w:r>
      <w:r w:rsidR="009F4291">
        <w:t>-</w:t>
      </w:r>
      <w:r w:rsidR="004925A9">
        <w:lastRenderedPageBreak/>
        <w:t>delivery, or tampering</w:t>
      </w:r>
      <w:r>
        <w:t xml:space="preserve">, </w:t>
      </w:r>
      <w:r w:rsidR="004925A9">
        <w:t>can breach both confidentiality and chain-of-custody requirements. It must be protected in transit and at rest using strong cryptographic measures, secure transport channels, and rigorous access logging.</w:t>
      </w:r>
    </w:p>
    <w:p w14:paraId="2D74CD3A" w14:textId="53C0C750" w:rsidR="00DF6F0B" w:rsidRDefault="00DF6F0B" w:rsidP="00DF6F0B">
      <w:pPr>
        <w:pStyle w:val="Heading2"/>
      </w:pPr>
      <w:bookmarkStart w:id="69" w:name="_Toc212014421"/>
      <w:r>
        <w:t>5.</w:t>
      </w:r>
      <w:r w:rsidR="00420408">
        <w:t>2</w:t>
      </w:r>
      <w:r w:rsidR="00420408">
        <w:tab/>
      </w:r>
      <w:r>
        <w:t>Attackers</w:t>
      </w:r>
      <w:bookmarkEnd w:id="69"/>
    </w:p>
    <w:p w14:paraId="3B79965E" w14:textId="2C713E40" w:rsidR="0041340D" w:rsidRPr="0041340D" w:rsidRDefault="0041340D" w:rsidP="002A7FCE">
      <w:pPr>
        <w:pStyle w:val="Heading3"/>
      </w:pPr>
      <w:bookmarkStart w:id="70" w:name="_Toc212014422"/>
      <w:r>
        <w:t xml:space="preserve">5.2.1 </w:t>
      </w:r>
      <w:r>
        <w:tab/>
        <w:t>Attackers Overview</w:t>
      </w:r>
      <w:bookmarkEnd w:id="70"/>
    </w:p>
    <w:p w14:paraId="3B8239A0" w14:textId="5DF0BE6A" w:rsidR="00323772" w:rsidRDefault="000C116C" w:rsidP="00707E35">
      <w:pPr>
        <w:keepNext/>
      </w:pPr>
      <w:r>
        <w:t>Attackers can be human or automated.</w:t>
      </w:r>
      <w:r w:rsidR="00F03C78">
        <w:t xml:space="preserve"> The following table lists the attackers considered in the present multi-part document.</w:t>
      </w:r>
    </w:p>
    <w:p w14:paraId="6D9C0660" w14:textId="1DF9A1BC" w:rsidR="00FE0307" w:rsidRPr="00622545" w:rsidRDefault="00FE0307" w:rsidP="00622545">
      <w:pPr>
        <w:pStyle w:val="TH"/>
        <w:ind w:left="360"/>
      </w:pPr>
      <w:r w:rsidRPr="00410461">
        <w:t xml:space="preserve">Table </w:t>
      </w:r>
      <w:r>
        <w:t>5.</w:t>
      </w:r>
      <w:r w:rsidR="006B7323">
        <w:t>2</w:t>
      </w:r>
      <w:r>
        <w:t>-1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997"/>
        <w:gridCol w:w="2456"/>
        <w:gridCol w:w="4866"/>
      </w:tblGrid>
      <w:tr w:rsidR="00FE0307" w:rsidRPr="00410461" w14:paraId="1DCED8B4" w14:textId="77777777" w:rsidTr="002A7FCE">
        <w:tc>
          <w:tcPr>
            <w:tcW w:w="317" w:type="dxa"/>
            <w:shd w:val="clear" w:color="auto" w:fill="D9D9D9"/>
          </w:tcPr>
          <w:p w14:paraId="3E19B7C2" w14:textId="77777777" w:rsidR="00F03C78" w:rsidRPr="00410461" w:rsidRDefault="00F03C78" w:rsidP="00ED3A40">
            <w:pPr>
              <w:pStyle w:val="TAH"/>
            </w:pPr>
          </w:p>
        </w:tc>
        <w:tc>
          <w:tcPr>
            <w:tcW w:w="1997" w:type="dxa"/>
            <w:shd w:val="clear" w:color="auto" w:fill="D9D9D9"/>
          </w:tcPr>
          <w:p w14:paraId="7BAB5BB3" w14:textId="77777777" w:rsidR="00F03C78" w:rsidRPr="00410461" w:rsidRDefault="00F03C78" w:rsidP="00ED3A40">
            <w:pPr>
              <w:pStyle w:val="TAH"/>
            </w:pPr>
            <w:r>
              <w:t>Code</w:t>
            </w:r>
          </w:p>
        </w:tc>
        <w:tc>
          <w:tcPr>
            <w:tcW w:w="2456" w:type="dxa"/>
            <w:shd w:val="clear" w:color="auto" w:fill="D9D9D9"/>
          </w:tcPr>
          <w:p w14:paraId="77E9D424" w14:textId="77777777" w:rsidR="00F03C78" w:rsidRDefault="00F03C78" w:rsidP="00ED3A40">
            <w:pPr>
              <w:pStyle w:val="TAH"/>
            </w:pPr>
            <w:r>
              <w:t>Name</w:t>
            </w:r>
          </w:p>
        </w:tc>
        <w:tc>
          <w:tcPr>
            <w:tcW w:w="4866" w:type="dxa"/>
            <w:shd w:val="clear" w:color="auto" w:fill="D9D9D9"/>
            <w:vAlign w:val="center"/>
          </w:tcPr>
          <w:p w14:paraId="607C5B7E" w14:textId="77777777" w:rsidR="00F03C78" w:rsidRPr="00410461" w:rsidRDefault="00F03C78" w:rsidP="00ED3A40">
            <w:pPr>
              <w:pStyle w:val="TAH"/>
            </w:pPr>
            <w:r>
              <w:t>Description</w:t>
            </w:r>
            <w:r w:rsidRPr="00410461">
              <w:t xml:space="preserve"> </w:t>
            </w:r>
          </w:p>
        </w:tc>
      </w:tr>
      <w:tr w:rsidR="00FE0307" w:rsidRPr="00410461" w14:paraId="1167F6C4" w14:textId="77777777" w:rsidTr="002A7FCE">
        <w:tc>
          <w:tcPr>
            <w:tcW w:w="317" w:type="dxa"/>
          </w:tcPr>
          <w:p w14:paraId="235C2265" w14:textId="77777777" w:rsidR="00F03C78" w:rsidRPr="00410461" w:rsidRDefault="00F03C78" w:rsidP="00ED3A40">
            <w:pPr>
              <w:pStyle w:val="TAL"/>
            </w:pPr>
            <w:r>
              <w:t>1</w:t>
            </w:r>
          </w:p>
        </w:tc>
        <w:tc>
          <w:tcPr>
            <w:tcW w:w="1997" w:type="dxa"/>
          </w:tcPr>
          <w:p w14:paraId="20A04E97" w14:textId="1C2F1A63" w:rsidR="00F03C78" w:rsidRPr="00410461" w:rsidRDefault="00F03C78" w:rsidP="00ED3A40">
            <w:pPr>
              <w:pStyle w:val="TAL"/>
            </w:pPr>
            <w:r>
              <w:t>AT-INTERNAL-01</w:t>
            </w:r>
          </w:p>
        </w:tc>
        <w:tc>
          <w:tcPr>
            <w:tcW w:w="2456" w:type="dxa"/>
          </w:tcPr>
          <w:p w14:paraId="40F3BEC9" w14:textId="1C0E30D6" w:rsidR="00F03C78" w:rsidRDefault="00F03C78" w:rsidP="00ED3A40">
            <w:pPr>
              <w:pStyle w:val="TAL"/>
            </w:pPr>
            <w:r>
              <w:t>Internal administrator</w:t>
            </w:r>
          </w:p>
        </w:tc>
        <w:tc>
          <w:tcPr>
            <w:tcW w:w="4866" w:type="dxa"/>
            <w:vAlign w:val="center"/>
          </w:tcPr>
          <w:p w14:paraId="31ADB671" w14:textId="77777777" w:rsidR="00F03C78" w:rsidRPr="00323772" w:rsidRDefault="00F03C78" w:rsidP="003551B7">
            <w:pPr>
              <w:pStyle w:val="TAL"/>
            </w:pPr>
            <w:r w:rsidRPr="00323772">
              <w:t>Has privileged access to network functions or management interfaces but no LI authorization. May be</w:t>
            </w:r>
            <w:r>
              <w:t>, for example</w:t>
            </w:r>
            <w:r w:rsidRPr="00323772">
              <w:t>:</w:t>
            </w:r>
          </w:p>
          <w:p w14:paraId="703CE34A" w14:textId="77777777" w:rsidR="00F03C78" w:rsidRPr="00323772" w:rsidRDefault="00F03C78">
            <w:pPr>
              <w:pStyle w:val="TAL"/>
              <w:numPr>
                <w:ilvl w:val="0"/>
                <w:numId w:val="80"/>
              </w:numPr>
            </w:pPr>
            <w:r w:rsidRPr="00323772">
              <w:t>A log auditor</w:t>
            </w:r>
          </w:p>
          <w:p w14:paraId="6AE890B5" w14:textId="77777777" w:rsidR="00F03C78" w:rsidRPr="00323772" w:rsidRDefault="00F03C78">
            <w:pPr>
              <w:pStyle w:val="TAL"/>
              <w:numPr>
                <w:ilvl w:val="0"/>
                <w:numId w:val="80"/>
              </w:numPr>
            </w:pPr>
            <w:r w:rsidRPr="00323772">
              <w:t>A config manager</w:t>
            </w:r>
          </w:p>
          <w:p w14:paraId="77044F49" w14:textId="77777777" w:rsidR="00F03C78" w:rsidRPr="00323772" w:rsidRDefault="00F03C78">
            <w:pPr>
              <w:pStyle w:val="TAL"/>
              <w:numPr>
                <w:ilvl w:val="0"/>
                <w:numId w:val="80"/>
              </w:numPr>
            </w:pPr>
            <w:r w:rsidRPr="00323772">
              <w:t>A general platform admin</w:t>
            </w:r>
          </w:p>
          <w:p w14:paraId="7B629422" w14:textId="77777777" w:rsidR="00F03C78" w:rsidRPr="00323772" w:rsidRDefault="00F03C78">
            <w:pPr>
              <w:pStyle w:val="TAL"/>
              <w:numPr>
                <w:ilvl w:val="0"/>
                <w:numId w:val="80"/>
              </w:numPr>
            </w:pPr>
            <w:r w:rsidRPr="00323772">
              <w:t>A network analytics observer</w:t>
            </w:r>
          </w:p>
          <w:p w14:paraId="465978AA" w14:textId="77777777" w:rsidR="00F03C78" w:rsidRDefault="00F03C78">
            <w:pPr>
              <w:pStyle w:val="TAL"/>
              <w:numPr>
                <w:ilvl w:val="0"/>
                <w:numId w:val="80"/>
              </w:numPr>
            </w:pPr>
            <w:r w:rsidRPr="00323772">
              <w:t>A data center operator</w:t>
            </w:r>
          </w:p>
          <w:p w14:paraId="61EB0D3E" w14:textId="37A4F4F7" w:rsidR="00F03C78" w:rsidRPr="00622545" w:rsidRDefault="00A44963" w:rsidP="003551B7">
            <w:pPr>
              <w:pStyle w:val="TAL"/>
            </w:pPr>
            <w:r w:rsidRPr="003551B7">
              <w:rPr>
                <w:highlight w:val="yellow"/>
              </w:rPr>
              <w:t xml:space="preserve">Editor's Note: consider </w:t>
            </w:r>
            <w:r w:rsidR="00C43993" w:rsidRPr="003551B7">
              <w:rPr>
                <w:highlight w:val="yellow"/>
              </w:rPr>
              <w:t>exploding</w:t>
            </w:r>
            <w:r w:rsidR="003551B7" w:rsidRPr="003551B7">
              <w:rPr>
                <w:highlight w:val="yellow"/>
              </w:rPr>
              <w:t xml:space="preserve"> </w:t>
            </w:r>
            <w:r w:rsidRPr="003551B7">
              <w:rPr>
                <w:highlight w:val="yellow"/>
              </w:rPr>
              <w:t>this in sub-categories</w:t>
            </w:r>
          </w:p>
        </w:tc>
      </w:tr>
      <w:tr w:rsidR="00FE0307" w:rsidRPr="00410461" w14:paraId="32B4C989" w14:textId="77777777" w:rsidTr="002A7FCE">
        <w:tc>
          <w:tcPr>
            <w:tcW w:w="317" w:type="dxa"/>
          </w:tcPr>
          <w:p w14:paraId="5C727E9D" w14:textId="77777777" w:rsidR="00F03C78" w:rsidRPr="00410461" w:rsidRDefault="00F03C78" w:rsidP="00ED3A40">
            <w:pPr>
              <w:pStyle w:val="TAL"/>
            </w:pPr>
            <w:r>
              <w:t>2</w:t>
            </w:r>
          </w:p>
        </w:tc>
        <w:tc>
          <w:tcPr>
            <w:tcW w:w="1997" w:type="dxa"/>
          </w:tcPr>
          <w:p w14:paraId="2F703CD4" w14:textId="497507B8" w:rsidR="00F03C78" w:rsidRPr="00410461" w:rsidRDefault="00F03C78" w:rsidP="00ED3A40">
            <w:pPr>
              <w:pStyle w:val="TAL"/>
            </w:pPr>
            <w:r>
              <w:t>AT-EXTERNAL-02</w:t>
            </w:r>
          </w:p>
        </w:tc>
        <w:tc>
          <w:tcPr>
            <w:tcW w:w="2456" w:type="dxa"/>
          </w:tcPr>
          <w:p w14:paraId="7FDA6B27" w14:textId="5E2BBA6E" w:rsidR="00F03C78" w:rsidRPr="00410461" w:rsidRDefault="00F03C78" w:rsidP="00ED3A40">
            <w:pPr>
              <w:pStyle w:val="TAL"/>
            </w:pPr>
            <w:r>
              <w:t>External agent</w:t>
            </w:r>
          </w:p>
        </w:tc>
        <w:tc>
          <w:tcPr>
            <w:tcW w:w="4866" w:type="dxa"/>
            <w:vAlign w:val="center"/>
          </w:tcPr>
          <w:p w14:paraId="794DA4B6" w14:textId="621CB177" w:rsidR="00F03C78" w:rsidRPr="00410461" w:rsidRDefault="00F03C78" w:rsidP="00ED3A40">
            <w:pPr>
              <w:pStyle w:val="TAL"/>
            </w:pPr>
            <w:r>
              <w:t>Has no legitimate access to any internal network interface (although may have access to an external interface such as a</w:t>
            </w:r>
            <w:r w:rsidR="00FE0307">
              <w:t>n end user). May exploit e.g., exposed APIs, timing, network resources.</w:t>
            </w:r>
          </w:p>
        </w:tc>
      </w:tr>
      <w:tr w:rsidR="00FE0307" w:rsidRPr="00410461" w14:paraId="02009740" w14:textId="77777777" w:rsidTr="002A7FCE">
        <w:tc>
          <w:tcPr>
            <w:tcW w:w="317" w:type="dxa"/>
          </w:tcPr>
          <w:p w14:paraId="5CA46A81" w14:textId="77777777" w:rsidR="00F03C78" w:rsidRPr="00410461" w:rsidRDefault="00F03C78" w:rsidP="00ED3A40">
            <w:pPr>
              <w:pStyle w:val="TAL"/>
            </w:pPr>
            <w:r>
              <w:t>3</w:t>
            </w:r>
          </w:p>
        </w:tc>
        <w:tc>
          <w:tcPr>
            <w:tcW w:w="1997" w:type="dxa"/>
          </w:tcPr>
          <w:p w14:paraId="2A96B99F" w14:textId="49801178" w:rsidR="00F03C78" w:rsidRPr="00410461" w:rsidRDefault="00FE0307" w:rsidP="00ED3A40">
            <w:pPr>
              <w:pStyle w:val="TAL"/>
            </w:pPr>
            <w:r>
              <w:t>AT-AUTO-AI-03</w:t>
            </w:r>
          </w:p>
        </w:tc>
        <w:tc>
          <w:tcPr>
            <w:tcW w:w="2456" w:type="dxa"/>
          </w:tcPr>
          <w:p w14:paraId="735BCBAB" w14:textId="5416F591" w:rsidR="00F03C78" w:rsidRPr="00410461" w:rsidRDefault="00FE0307" w:rsidP="00ED3A40">
            <w:pPr>
              <w:pStyle w:val="TAL"/>
            </w:pPr>
            <w:r>
              <w:t>Automated or AI Agent</w:t>
            </w:r>
          </w:p>
        </w:tc>
        <w:tc>
          <w:tcPr>
            <w:tcW w:w="4866" w:type="dxa"/>
            <w:vAlign w:val="center"/>
          </w:tcPr>
          <w:p w14:paraId="23A16731" w14:textId="17CDAA6D" w:rsidR="00F03C78" w:rsidRPr="00410461" w:rsidRDefault="00FE0307" w:rsidP="00ED3A40">
            <w:pPr>
              <w:pStyle w:val="TAL"/>
            </w:pPr>
            <w:r>
              <w:t>Operates at higher scales, capable of fast deep analysis and pattern detection or timing inference.</w:t>
            </w:r>
          </w:p>
        </w:tc>
      </w:tr>
      <w:tr w:rsidR="00FE0307" w:rsidRPr="00410461" w14:paraId="281B9401" w14:textId="77777777" w:rsidTr="002A7FCE">
        <w:tc>
          <w:tcPr>
            <w:tcW w:w="317" w:type="dxa"/>
          </w:tcPr>
          <w:p w14:paraId="6BB71A8F" w14:textId="77777777" w:rsidR="00F03C78" w:rsidRPr="00410461" w:rsidRDefault="00F03C78" w:rsidP="00ED3A40">
            <w:pPr>
              <w:pStyle w:val="TAL"/>
            </w:pPr>
            <w:r>
              <w:t>4</w:t>
            </w:r>
          </w:p>
        </w:tc>
        <w:tc>
          <w:tcPr>
            <w:tcW w:w="1997" w:type="dxa"/>
          </w:tcPr>
          <w:p w14:paraId="6A82D583" w14:textId="347015F3" w:rsidR="00F03C78" w:rsidRPr="00410461" w:rsidRDefault="00FE0307" w:rsidP="00ED3A40">
            <w:pPr>
              <w:pStyle w:val="TAL"/>
            </w:pPr>
            <w:r>
              <w:t>AT-PASSIVE-04</w:t>
            </w:r>
          </w:p>
        </w:tc>
        <w:tc>
          <w:tcPr>
            <w:tcW w:w="2456" w:type="dxa"/>
          </w:tcPr>
          <w:p w14:paraId="3845F335" w14:textId="0C0A6887" w:rsidR="00F03C78" w:rsidRPr="00410461" w:rsidRDefault="00FE0307" w:rsidP="00ED3A40">
            <w:pPr>
              <w:pStyle w:val="TAL"/>
            </w:pPr>
            <w:r>
              <w:t>Passive Observer</w:t>
            </w:r>
          </w:p>
        </w:tc>
        <w:tc>
          <w:tcPr>
            <w:tcW w:w="4866" w:type="dxa"/>
            <w:vAlign w:val="center"/>
          </w:tcPr>
          <w:p w14:paraId="6E901251" w14:textId="59D4034C" w:rsidR="00F03C78" w:rsidRPr="00410461" w:rsidRDefault="00FE0307" w:rsidP="00ED3A40">
            <w:pPr>
              <w:pStyle w:val="TAL"/>
            </w:pPr>
            <w:r>
              <w:t>Non-real-time observer with access to historical data, can compare pre and post provisioning states, correlate metrics across tenants/users.</w:t>
            </w:r>
          </w:p>
        </w:tc>
      </w:tr>
      <w:tr w:rsidR="00A44963" w:rsidRPr="00410461" w14:paraId="50D40964" w14:textId="77777777" w:rsidTr="002A7FCE">
        <w:tc>
          <w:tcPr>
            <w:tcW w:w="317" w:type="dxa"/>
          </w:tcPr>
          <w:p w14:paraId="1E33BBB9" w14:textId="51A2BA43" w:rsidR="00A44963" w:rsidRDefault="00A44963" w:rsidP="00ED3A40">
            <w:pPr>
              <w:pStyle w:val="TAL"/>
            </w:pPr>
            <w:r>
              <w:t>5</w:t>
            </w:r>
          </w:p>
        </w:tc>
        <w:tc>
          <w:tcPr>
            <w:tcW w:w="1997" w:type="dxa"/>
          </w:tcPr>
          <w:p w14:paraId="41B565CC" w14:textId="07BD1565" w:rsidR="00A44963" w:rsidRDefault="00A44963" w:rsidP="00ED3A40">
            <w:pPr>
              <w:pStyle w:val="TAL"/>
            </w:pPr>
            <w:r>
              <w:t>AT-COMPROMISED_NF-05</w:t>
            </w:r>
          </w:p>
        </w:tc>
        <w:tc>
          <w:tcPr>
            <w:tcW w:w="2456" w:type="dxa"/>
          </w:tcPr>
          <w:p w14:paraId="670F28C9" w14:textId="731F5BF2" w:rsidR="00A44963" w:rsidRDefault="00A44963" w:rsidP="00ED3A40">
            <w:pPr>
              <w:pStyle w:val="TAL"/>
            </w:pPr>
            <w:r>
              <w:t>Compromised NF</w:t>
            </w:r>
          </w:p>
        </w:tc>
        <w:tc>
          <w:tcPr>
            <w:tcW w:w="4866" w:type="dxa"/>
            <w:vAlign w:val="center"/>
          </w:tcPr>
          <w:p w14:paraId="4B9C9384" w14:textId="2EDAC2DB" w:rsidR="00A44963" w:rsidRDefault="00A44963" w:rsidP="00ED3A40">
            <w:pPr>
              <w:pStyle w:val="TAL"/>
            </w:pPr>
            <w:r>
              <w:t>An attacker has taken control of an NF and uses it as a pivot point to attack other NFs in the same "perimeter"</w:t>
            </w:r>
            <w:r w:rsidR="004C0EFD">
              <w:t>.</w:t>
            </w:r>
          </w:p>
        </w:tc>
      </w:tr>
      <w:tr w:rsidR="00A44963" w:rsidRPr="00410461" w14:paraId="7B0C5040" w14:textId="77777777" w:rsidTr="002A7FCE">
        <w:tc>
          <w:tcPr>
            <w:tcW w:w="317" w:type="dxa"/>
          </w:tcPr>
          <w:p w14:paraId="1BAA7B45" w14:textId="77777777" w:rsidR="00A44963" w:rsidRDefault="00A44963" w:rsidP="00ED3A40">
            <w:pPr>
              <w:pStyle w:val="TAL"/>
            </w:pPr>
          </w:p>
        </w:tc>
        <w:tc>
          <w:tcPr>
            <w:tcW w:w="1997" w:type="dxa"/>
          </w:tcPr>
          <w:p w14:paraId="7647C454" w14:textId="77777777" w:rsidR="00A44963" w:rsidRDefault="00A44963" w:rsidP="00ED3A40">
            <w:pPr>
              <w:pStyle w:val="TAL"/>
            </w:pPr>
          </w:p>
        </w:tc>
        <w:tc>
          <w:tcPr>
            <w:tcW w:w="2456" w:type="dxa"/>
          </w:tcPr>
          <w:p w14:paraId="3A43C88C" w14:textId="77777777" w:rsidR="00A44963" w:rsidRDefault="00A44963" w:rsidP="00ED3A40">
            <w:pPr>
              <w:pStyle w:val="TAL"/>
            </w:pPr>
          </w:p>
        </w:tc>
        <w:tc>
          <w:tcPr>
            <w:tcW w:w="4866" w:type="dxa"/>
            <w:vAlign w:val="center"/>
          </w:tcPr>
          <w:p w14:paraId="55716A6A" w14:textId="77777777" w:rsidR="00A44963" w:rsidRDefault="00A44963" w:rsidP="00ED3A40">
            <w:pPr>
              <w:pStyle w:val="TAL"/>
            </w:pPr>
          </w:p>
        </w:tc>
      </w:tr>
    </w:tbl>
    <w:p w14:paraId="0B3BA3EA" w14:textId="77777777" w:rsidR="00F03C78" w:rsidRDefault="00F03C78" w:rsidP="00622545"/>
    <w:p w14:paraId="7959DA02" w14:textId="49170165" w:rsidR="00E80DF9" w:rsidRDefault="00E80DF9" w:rsidP="00622545">
      <w:r w:rsidRPr="00ED2DD4">
        <w:rPr>
          <w:highlight w:val="yellow"/>
        </w:rPr>
        <w:t xml:space="preserve">Editor's Note: </w:t>
      </w:r>
      <w:r w:rsidR="009F4291">
        <w:rPr>
          <w:highlight w:val="yellow"/>
        </w:rPr>
        <w:t>Be mindful t</w:t>
      </w:r>
      <w:r w:rsidRPr="00ED2DD4">
        <w:rPr>
          <w:highlight w:val="yellow"/>
        </w:rPr>
        <w:t>o not limit attacker to "</w:t>
      </w:r>
      <w:r w:rsidRPr="009F4291">
        <w:rPr>
          <w:highlight w:val="yellow"/>
        </w:rPr>
        <w:t>casual" level</w:t>
      </w:r>
      <w:r w:rsidR="009F4291" w:rsidRPr="009F4291">
        <w:rPr>
          <w:highlight w:val="yellow"/>
        </w:rPr>
        <w:t xml:space="preserve"> - include well-resourced attackers in every test analysis</w:t>
      </w:r>
    </w:p>
    <w:p w14:paraId="0F339E5F" w14:textId="314D0275" w:rsidR="0041340D" w:rsidRDefault="0041340D" w:rsidP="00FE0643">
      <w:pPr>
        <w:pStyle w:val="Heading3"/>
        <w:rPr>
          <w:lang w:val="en-US"/>
        </w:rPr>
      </w:pPr>
      <w:bookmarkStart w:id="71" w:name="_Toc212014423"/>
      <w:r>
        <w:rPr>
          <w:lang w:val="en-US"/>
        </w:rPr>
        <w:t>5.2.2</w:t>
      </w:r>
      <w:r>
        <w:rPr>
          <w:lang w:val="en-US"/>
        </w:rPr>
        <w:tab/>
        <w:t>Detailed Attacker Descriptions</w:t>
      </w:r>
      <w:bookmarkEnd w:id="71"/>
    </w:p>
    <w:p w14:paraId="56EC6ADB" w14:textId="3F08D4FC" w:rsidR="005D4473" w:rsidRPr="005D4473" w:rsidRDefault="005D4473" w:rsidP="002A7FCE">
      <w:pPr>
        <w:pStyle w:val="Heading4"/>
        <w:rPr>
          <w:lang w:val="en-US"/>
        </w:rPr>
      </w:pPr>
      <w:bookmarkStart w:id="72" w:name="_Toc212014424"/>
      <w:r>
        <w:rPr>
          <w:lang w:val="en-US"/>
        </w:rPr>
        <w:t>5.2.2.1</w:t>
      </w:r>
      <w:r>
        <w:rPr>
          <w:lang w:val="en-US"/>
        </w:rPr>
        <w:tab/>
      </w:r>
      <w:r>
        <w:rPr>
          <w:lang w:val="en-US"/>
        </w:rPr>
        <w:tab/>
        <w:t>Internal Administrator</w:t>
      </w:r>
      <w:bookmarkEnd w:id="72"/>
    </w:p>
    <w:p w14:paraId="5EF30F10" w14:textId="718BED9F" w:rsidR="00FE0643" w:rsidRDefault="005D4473" w:rsidP="00901731">
      <w:r w:rsidRPr="002A7FCE">
        <w:rPr>
          <w:i/>
          <w:iCs/>
        </w:rPr>
        <w:t>Attacker Code</w:t>
      </w:r>
      <w:r w:rsidRPr="008362B2">
        <w:t>: AT-INTERNAL-01</w:t>
      </w:r>
    </w:p>
    <w:p w14:paraId="6CAB8F53" w14:textId="0CF99C6F" w:rsidR="00901731" w:rsidRPr="002A7FCE" w:rsidRDefault="00901731" w:rsidP="002A7FCE">
      <w:r w:rsidRPr="002A7FCE">
        <w:rPr>
          <w:i/>
          <w:iCs/>
        </w:rPr>
        <w:t>Attacker Name</w:t>
      </w:r>
      <w:r w:rsidRPr="002A7FCE">
        <w:t>: Internal Administrator</w:t>
      </w:r>
    </w:p>
    <w:p w14:paraId="66D9A4D2" w14:textId="77777777" w:rsidR="00901731" w:rsidRPr="002A7FCE" w:rsidRDefault="00901731" w:rsidP="002A7FCE">
      <w:r w:rsidRPr="002A7FCE">
        <w:rPr>
          <w:i/>
          <w:iCs/>
        </w:rPr>
        <w:t>Attacker Description</w:t>
      </w:r>
      <w:r w:rsidRPr="002A7FCE">
        <w:t>:</w:t>
      </w:r>
    </w:p>
    <w:p w14:paraId="5B6C9937" w14:textId="421E96EE" w:rsidR="00901731" w:rsidRDefault="00901731" w:rsidP="00901731">
      <w:r w:rsidRPr="002A7FCE">
        <w:t>An internal administrator refers to a human actor with privileged access to core network systems, but without explicit authorization to access or manage Lawful Interception (LI) functions. This attacker may hold legitimate operational roles</w:t>
      </w:r>
      <w:r w:rsidR="007A6610">
        <w:t xml:space="preserve">, </w:t>
      </w:r>
      <w:r w:rsidRPr="002A7FCE">
        <w:t>such as log auditor, configuration manager, infrastructure administrator, or analytics engineer</w:t>
      </w:r>
      <w:r w:rsidR="007A6610">
        <w:t xml:space="preserve">, </w:t>
      </w:r>
      <w:r w:rsidRPr="002A7FCE">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r w:rsidR="00E06ECC" w:rsidRPr="002A7FCE">
        <w:rPr>
          <w:highlight w:val="yellow"/>
        </w:rPr>
        <w:t xml:space="preserve">Editor's Note: </w:t>
      </w:r>
      <w:r w:rsidRPr="002A7FCE">
        <w:rPr>
          <w:highlight w:val="yellow"/>
        </w:rPr>
        <w:t>Sub-categorization may be warranted to reflect functional boundaries and privilege tiers.</w:t>
      </w:r>
    </w:p>
    <w:p w14:paraId="0A6DAAC9" w14:textId="6792F724" w:rsidR="000039F3" w:rsidRDefault="000039F3" w:rsidP="002A7FCE">
      <w:pPr>
        <w:pStyle w:val="Heading4"/>
        <w:rPr>
          <w:lang w:val="en-US"/>
        </w:rPr>
      </w:pPr>
      <w:bookmarkStart w:id="73" w:name="_Toc212014425"/>
      <w:r>
        <w:rPr>
          <w:lang w:val="en-US"/>
        </w:rPr>
        <w:lastRenderedPageBreak/>
        <w:t xml:space="preserve">5.2.2.2 </w:t>
      </w:r>
      <w:r>
        <w:rPr>
          <w:lang w:val="en-US"/>
        </w:rPr>
        <w:tab/>
        <w:t>Internal Administrator Granular Breakdown</w:t>
      </w:r>
      <w:bookmarkEnd w:id="73"/>
    </w:p>
    <w:p w14:paraId="4029AFF3" w14:textId="6D004111" w:rsidR="000039F3" w:rsidRDefault="000039F3" w:rsidP="002A7FCE">
      <w:pPr>
        <w:pStyle w:val="Heading5"/>
        <w:rPr>
          <w:lang w:val="en-US"/>
        </w:rPr>
      </w:pPr>
      <w:bookmarkStart w:id="74" w:name="_Toc212014426"/>
      <w:r>
        <w:rPr>
          <w:lang w:val="en-US"/>
        </w:rPr>
        <w:t xml:space="preserve">5.2.2.2.1 </w:t>
      </w:r>
      <w:r>
        <w:rPr>
          <w:lang w:val="en-US"/>
        </w:rPr>
        <w:tab/>
        <w:t>Internal Log Auditor</w:t>
      </w:r>
      <w:bookmarkEnd w:id="74"/>
    </w:p>
    <w:p w14:paraId="32CE08A6" w14:textId="6E5D8C17" w:rsidR="000039F3" w:rsidRDefault="000039F3" w:rsidP="000039F3">
      <w:r w:rsidRPr="002A7FCE">
        <w:rPr>
          <w:i/>
          <w:iCs/>
        </w:rPr>
        <w:t>Attacker Code</w:t>
      </w:r>
      <w:r w:rsidRPr="000039F3">
        <w:t>: AT-INTERNAL-LOG-01</w:t>
      </w:r>
    </w:p>
    <w:p w14:paraId="70146098" w14:textId="5E8516F1" w:rsidR="000039F3" w:rsidRPr="000039F3" w:rsidRDefault="000039F3" w:rsidP="000039F3">
      <w:r w:rsidRPr="002A7FCE">
        <w:rPr>
          <w:i/>
          <w:iCs/>
        </w:rPr>
        <w:t>Attacker Name:</w:t>
      </w:r>
      <w:r w:rsidRPr="000039F3">
        <w:t xml:space="preserve"> Internal Log Auditor</w:t>
      </w:r>
    </w:p>
    <w:p w14:paraId="70B0F58C" w14:textId="77777777" w:rsidR="000039F3" w:rsidRPr="002A7FCE" w:rsidRDefault="000039F3" w:rsidP="000039F3">
      <w:pPr>
        <w:rPr>
          <w:i/>
          <w:iCs/>
        </w:rPr>
      </w:pPr>
      <w:r w:rsidRPr="002A7FCE">
        <w:rPr>
          <w:i/>
          <w:iCs/>
        </w:rPr>
        <w:t>Attacker Description:</w:t>
      </w:r>
    </w:p>
    <w:p w14:paraId="4FC900A2" w14:textId="39F4D62F" w:rsidR="000039F3" w:rsidRPr="000039F3" w:rsidRDefault="000039F3" w:rsidP="000039F3">
      <w:r w:rsidRPr="000039F3">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rsidR="007A6610">
        <w:t xml:space="preserve">, </w:t>
      </w:r>
      <w:r w:rsidRPr="000039F3">
        <w:t>particularly when logs are insufficiently redacted or when metadata about LI functions is leaked due to poor segregation. The risk is elevated in environments where centralized observability tools are broadly accessible.</w:t>
      </w:r>
      <w:r w:rsidR="00845FB3">
        <w:t xml:space="preserve"> </w:t>
      </w:r>
      <w:r w:rsidR="00845FB3" w:rsidRPr="00845FB3">
        <w:t xml:space="preserve">Importantly, such individuals may not always be direct employees of the CSP; they may include contractors, outsourced service providers, or regulatory </w:t>
      </w:r>
      <w:r w:rsidR="00845FB3">
        <w:t xml:space="preserve">agency </w:t>
      </w:r>
      <w:r w:rsidR="00845FB3" w:rsidRPr="00845FB3">
        <w:t>auditors. The presence of third parties with log visibility adds further complexity to managing access boundaries and ensuring strict compartmentalization of LI-related activity.</w:t>
      </w:r>
    </w:p>
    <w:p w14:paraId="6D2A1B98" w14:textId="2C16E5C4" w:rsidR="000039F3" w:rsidRPr="000039F3" w:rsidRDefault="00845FB3" w:rsidP="002A7FCE">
      <w:pPr>
        <w:pStyle w:val="Heading5"/>
        <w:rPr>
          <w:lang w:val="en-US"/>
        </w:rPr>
      </w:pPr>
      <w:bookmarkStart w:id="75" w:name="_Toc212014427"/>
      <w:r>
        <w:rPr>
          <w:lang w:val="en-US"/>
        </w:rPr>
        <w:t xml:space="preserve">5.2.2.2.2 </w:t>
      </w:r>
      <w:r>
        <w:rPr>
          <w:lang w:val="en-US"/>
        </w:rPr>
        <w:tab/>
        <w:t>Internal Configuration Manager</w:t>
      </w:r>
      <w:bookmarkEnd w:id="75"/>
    </w:p>
    <w:p w14:paraId="60DA659B" w14:textId="2266B6C3" w:rsidR="00845FB3" w:rsidRDefault="00845FB3" w:rsidP="000039F3">
      <w:r w:rsidRPr="002A7FCE">
        <w:rPr>
          <w:i/>
          <w:iCs/>
        </w:rPr>
        <w:t>Attacker Code</w:t>
      </w:r>
      <w:r w:rsidRPr="000039F3">
        <w:t>: AT-INTERNAL-CONFIG-02</w:t>
      </w:r>
    </w:p>
    <w:p w14:paraId="037180C5" w14:textId="7AC48976" w:rsidR="000039F3" w:rsidRPr="000039F3" w:rsidRDefault="000039F3" w:rsidP="000039F3">
      <w:r w:rsidRPr="002A7FCE">
        <w:rPr>
          <w:i/>
          <w:iCs/>
        </w:rPr>
        <w:t>Attacker Name</w:t>
      </w:r>
      <w:r w:rsidRPr="000039F3">
        <w:t>: Internal Configuration Manager</w:t>
      </w:r>
    </w:p>
    <w:p w14:paraId="3F2D9903" w14:textId="77777777" w:rsidR="000039F3" w:rsidRPr="002A7FCE" w:rsidRDefault="000039F3" w:rsidP="000039F3">
      <w:pPr>
        <w:rPr>
          <w:i/>
          <w:iCs/>
        </w:rPr>
      </w:pPr>
      <w:r w:rsidRPr="002A7FCE">
        <w:rPr>
          <w:i/>
          <w:iCs/>
        </w:rPr>
        <w:t>Attacker Description:</w:t>
      </w:r>
    </w:p>
    <w:p w14:paraId="5353D4E4" w14:textId="3A3CB7F1" w:rsidR="000039F3" w:rsidRPr="000039F3" w:rsidRDefault="000039F3" w:rsidP="000039F3">
      <w:r w:rsidRPr="000039F3">
        <w:t>This internal actor has control over or visibility into network and service configuration interfaces</w:t>
      </w:r>
      <w:r w:rsidR="007A6610">
        <w:t xml:space="preserve">, </w:t>
      </w:r>
      <w:r w:rsidRPr="000039F3">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521B0FA2" w14:textId="1A3C14B6" w:rsidR="000039F3" w:rsidRPr="000039F3" w:rsidRDefault="00845FB3" w:rsidP="002A7FCE">
      <w:pPr>
        <w:pStyle w:val="Heading5"/>
        <w:rPr>
          <w:lang w:val="en-US"/>
        </w:rPr>
      </w:pPr>
      <w:bookmarkStart w:id="76" w:name="_Toc212014428"/>
      <w:r>
        <w:rPr>
          <w:lang w:val="en-US"/>
        </w:rPr>
        <w:t xml:space="preserve">5.2.2.2.3 </w:t>
      </w:r>
      <w:r>
        <w:rPr>
          <w:lang w:val="en-US"/>
        </w:rPr>
        <w:tab/>
        <w:t>Internal Infrastructure</w:t>
      </w:r>
      <w:r w:rsidR="003D53D7">
        <w:rPr>
          <w:lang w:val="en-US"/>
        </w:rPr>
        <w:t>/</w:t>
      </w:r>
      <w:r>
        <w:rPr>
          <w:lang w:val="en-US"/>
        </w:rPr>
        <w:t>Platform Administrator</w:t>
      </w:r>
      <w:bookmarkEnd w:id="76"/>
    </w:p>
    <w:p w14:paraId="01271B32" w14:textId="018A02F4" w:rsidR="00845FB3" w:rsidRDefault="00845FB3" w:rsidP="000039F3">
      <w:r w:rsidRPr="002A7FCE">
        <w:rPr>
          <w:i/>
          <w:iCs/>
        </w:rPr>
        <w:t>Attacker Code:</w:t>
      </w:r>
      <w:r w:rsidRPr="000039F3">
        <w:t xml:space="preserve"> AT-INTERNAL-INFRA-03</w:t>
      </w:r>
    </w:p>
    <w:p w14:paraId="7333ADC3" w14:textId="0CA7FE4C" w:rsidR="000039F3" w:rsidRPr="000039F3" w:rsidRDefault="000039F3" w:rsidP="000039F3">
      <w:r w:rsidRPr="002A7FCE">
        <w:rPr>
          <w:i/>
          <w:iCs/>
        </w:rPr>
        <w:t>Attacker Name</w:t>
      </w:r>
      <w:r w:rsidRPr="000039F3">
        <w:t>: Internal Infrastructure</w:t>
      </w:r>
      <w:r w:rsidR="003D53D7">
        <w:t>/</w:t>
      </w:r>
      <w:r w:rsidRPr="000039F3">
        <w:t>Platform Administrator</w:t>
      </w:r>
    </w:p>
    <w:p w14:paraId="6B2421F2" w14:textId="77777777" w:rsidR="000039F3" w:rsidRPr="002A7FCE" w:rsidRDefault="000039F3" w:rsidP="000039F3">
      <w:pPr>
        <w:rPr>
          <w:i/>
          <w:iCs/>
        </w:rPr>
      </w:pPr>
      <w:r w:rsidRPr="002A7FCE">
        <w:rPr>
          <w:i/>
          <w:iCs/>
        </w:rPr>
        <w:t>Attacker Description:</w:t>
      </w:r>
    </w:p>
    <w:p w14:paraId="64372C5C" w14:textId="77777777" w:rsidR="000039F3" w:rsidRPr="000039F3" w:rsidRDefault="000039F3" w:rsidP="000039F3">
      <w:r w:rsidRPr="000039F3">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3ADB18B" w14:textId="2582B875" w:rsidR="000039F3" w:rsidRPr="000039F3" w:rsidRDefault="00845FB3" w:rsidP="002A7FCE">
      <w:pPr>
        <w:pStyle w:val="Heading5"/>
        <w:rPr>
          <w:lang w:val="en-US"/>
        </w:rPr>
      </w:pPr>
      <w:bookmarkStart w:id="77" w:name="_Toc212014429"/>
      <w:r>
        <w:rPr>
          <w:lang w:val="en-US"/>
        </w:rPr>
        <w:t xml:space="preserve">5.2.2.2.4 </w:t>
      </w:r>
      <w:r>
        <w:rPr>
          <w:lang w:val="en-US"/>
        </w:rPr>
        <w:tab/>
        <w:t>Internal Analytics or Monitoring Observer</w:t>
      </w:r>
      <w:bookmarkEnd w:id="77"/>
    </w:p>
    <w:p w14:paraId="26BFD7AA" w14:textId="2FF82A1C" w:rsidR="00845FB3" w:rsidRDefault="00845FB3" w:rsidP="000039F3">
      <w:r w:rsidRPr="002A7FCE">
        <w:rPr>
          <w:i/>
          <w:iCs/>
        </w:rPr>
        <w:t>Attacker Code</w:t>
      </w:r>
      <w:r w:rsidRPr="000039F3">
        <w:t>: AT-INTERNAL-OBSERVE-04</w:t>
      </w:r>
    </w:p>
    <w:p w14:paraId="2980FF75" w14:textId="2B924DCF" w:rsidR="000039F3" w:rsidRPr="000039F3" w:rsidRDefault="000039F3" w:rsidP="000039F3">
      <w:r w:rsidRPr="002A7FCE">
        <w:rPr>
          <w:i/>
          <w:iCs/>
        </w:rPr>
        <w:t>Attacker Name</w:t>
      </w:r>
      <w:r w:rsidRPr="000039F3">
        <w:t>: Internal Analytics or Monitoring Observer</w:t>
      </w:r>
    </w:p>
    <w:p w14:paraId="09F32163" w14:textId="77777777" w:rsidR="000039F3" w:rsidRPr="000039F3" w:rsidRDefault="000039F3" w:rsidP="000039F3">
      <w:r w:rsidRPr="002A7FCE">
        <w:rPr>
          <w:i/>
          <w:iCs/>
        </w:rPr>
        <w:t>Attacker Description</w:t>
      </w:r>
      <w:r w:rsidRPr="000039F3">
        <w:t>:</w:t>
      </w:r>
    </w:p>
    <w:p w14:paraId="4F548F6E" w14:textId="363DC8A0" w:rsidR="000039F3" w:rsidRPr="000039F3" w:rsidRDefault="000039F3" w:rsidP="000039F3">
      <w:r w:rsidRPr="000039F3">
        <w:t>This attacker uses monitoring dashboards, telemetry pipelines, or data visualization tools to analyze network performance and user behavior. Although not involved in LI, they may observe outliers</w:t>
      </w:r>
      <w:r w:rsidR="007A6610">
        <w:t xml:space="preserve">, </w:t>
      </w:r>
      <w:r w:rsidRPr="000039F3">
        <w:t>such as sudden QoS changes, endpoint redirection, or anomalous traffic patterns</w:t>
      </w:r>
      <w:r w:rsidR="007A6610">
        <w:t xml:space="preserve">, </w:t>
      </w:r>
      <w:r w:rsidRPr="000039F3">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7A0F5F33" w14:textId="2D3D14C7" w:rsidR="000039F3" w:rsidRPr="000039F3" w:rsidRDefault="00845FB3" w:rsidP="002A7FCE">
      <w:pPr>
        <w:pStyle w:val="Heading5"/>
        <w:rPr>
          <w:lang w:val="en-US"/>
        </w:rPr>
      </w:pPr>
      <w:bookmarkStart w:id="78" w:name="_Toc212014430"/>
      <w:r>
        <w:rPr>
          <w:lang w:val="en-US"/>
        </w:rPr>
        <w:lastRenderedPageBreak/>
        <w:t xml:space="preserve">5.2.2.2.5 </w:t>
      </w:r>
      <w:r>
        <w:rPr>
          <w:lang w:val="en-US"/>
        </w:rPr>
        <w:tab/>
        <w:t>Internal Facilities or Data Center Operator</w:t>
      </w:r>
      <w:bookmarkEnd w:id="78"/>
    </w:p>
    <w:p w14:paraId="33B07784" w14:textId="7D2BBFFE" w:rsidR="00845FB3" w:rsidRDefault="00845FB3" w:rsidP="000039F3">
      <w:r w:rsidRPr="002A7FCE">
        <w:rPr>
          <w:i/>
          <w:iCs/>
        </w:rPr>
        <w:t>Attacker Code</w:t>
      </w:r>
      <w:r w:rsidRPr="000039F3">
        <w:t>: AT-INTERNAL-DATACENTER-05</w:t>
      </w:r>
    </w:p>
    <w:p w14:paraId="3AC42B7A" w14:textId="6927B750" w:rsidR="000039F3" w:rsidRPr="000039F3" w:rsidRDefault="000039F3" w:rsidP="000039F3">
      <w:r w:rsidRPr="002A7FCE">
        <w:rPr>
          <w:i/>
          <w:iCs/>
        </w:rPr>
        <w:t>Attacker Name</w:t>
      </w:r>
      <w:r w:rsidRPr="000039F3">
        <w:t>: Internal Facilities or Data Center Operator</w:t>
      </w:r>
    </w:p>
    <w:p w14:paraId="20755C1B" w14:textId="77777777" w:rsidR="000039F3" w:rsidRPr="000039F3" w:rsidRDefault="000039F3" w:rsidP="000039F3">
      <w:r w:rsidRPr="002A7FCE">
        <w:rPr>
          <w:i/>
          <w:iCs/>
        </w:rPr>
        <w:t>Attacker Description</w:t>
      </w:r>
      <w:r w:rsidRPr="000039F3">
        <w:t>:</w:t>
      </w:r>
    </w:p>
    <w:p w14:paraId="28138F39" w14:textId="1AF95F2A" w:rsidR="000039F3" w:rsidRDefault="000039F3" w:rsidP="00901731">
      <w:r w:rsidRPr="000039F3">
        <w:t>This role includes physical or environmental access</w:t>
      </w:r>
      <w:r w:rsidR="007A6610">
        <w:t xml:space="preserve">, </w:t>
      </w:r>
      <w:r w:rsidRPr="000039F3">
        <w:t xml:space="preserve">such as rack technicians, cabling engineers, or maintenance personnel. Though </w:t>
      </w:r>
      <w:r w:rsidR="003D53D7">
        <w:t>easily</w:t>
      </w:r>
      <w:r w:rsidRPr="000039F3">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5BFD3A3B" w14:textId="2AF68361" w:rsidR="005D4473" w:rsidRPr="002A7FCE" w:rsidRDefault="005D4473" w:rsidP="002A7FCE">
      <w:pPr>
        <w:pStyle w:val="Heading4"/>
        <w:rPr>
          <w:lang w:val="en-US"/>
        </w:rPr>
      </w:pPr>
      <w:bookmarkStart w:id="79" w:name="_Toc212014431"/>
      <w:r>
        <w:rPr>
          <w:lang w:val="en-US"/>
        </w:rPr>
        <w:t>5.2.2.</w:t>
      </w:r>
      <w:r w:rsidR="000039F3">
        <w:rPr>
          <w:lang w:val="en-US"/>
        </w:rPr>
        <w:t>3</w:t>
      </w:r>
      <w:r>
        <w:rPr>
          <w:lang w:val="en-US"/>
        </w:rPr>
        <w:tab/>
      </w:r>
      <w:r>
        <w:rPr>
          <w:lang w:val="en-US"/>
        </w:rPr>
        <w:tab/>
        <w:t>External Agent</w:t>
      </w:r>
      <w:bookmarkEnd w:id="79"/>
    </w:p>
    <w:p w14:paraId="1B01A079" w14:textId="474A4184" w:rsidR="00E06ECC" w:rsidRDefault="00E06ECC" w:rsidP="00901731">
      <w:r w:rsidRPr="002A7FCE">
        <w:rPr>
          <w:i/>
          <w:iCs/>
        </w:rPr>
        <w:t>Attacker Code</w:t>
      </w:r>
      <w:r w:rsidRPr="008362B2">
        <w:t>: AT-EXTERNAL-02</w:t>
      </w:r>
    </w:p>
    <w:p w14:paraId="703EC71E" w14:textId="283F2F2D" w:rsidR="00901731" w:rsidRPr="002A7FCE" w:rsidRDefault="00901731" w:rsidP="002A7FCE">
      <w:r w:rsidRPr="002A7FCE">
        <w:rPr>
          <w:i/>
          <w:iCs/>
        </w:rPr>
        <w:t>Attacker Name</w:t>
      </w:r>
      <w:r w:rsidRPr="002A7FCE">
        <w:t>: External Agent</w:t>
      </w:r>
    </w:p>
    <w:p w14:paraId="79DA7773" w14:textId="77777777" w:rsidR="00901731" w:rsidRPr="002A7FCE" w:rsidRDefault="00901731" w:rsidP="002A7FCE">
      <w:r w:rsidRPr="002A7FCE">
        <w:rPr>
          <w:i/>
          <w:iCs/>
        </w:rPr>
        <w:t>Attacker Description</w:t>
      </w:r>
      <w:r w:rsidRPr="002A7FCE">
        <w:t>:</w:t>
      </w:r>
    </w:p>
    <w:p w14:paraId="4D2582BE" w14:textId="5357E7FF" w:rsidR="00901731" w:rsidRPr="002A7FCE" w:rsidRDefault="00901731" w:rsidP="002A7FCE">
      <w:r w:rsidRPr="002A7FCE">
        <w:t>An external agent is a threat actor entirely outside the administrative domain of the Communication Service Provider (CSP). This entity lacks any legitimate access to internal network functions or LI systems, but may attempt to exploit publicly exposed services</w:t>
      </w:r>
      <w:r w:rsidR="007A6610">
        <w:t xml:space="preserve">, </w:t>
      </w:r>
      <w:r w:rsidRPr="002A7FCE">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3315988D" w14:textId="129E3B18" w:rsidR="00901731" w:rsidRDefault="000039F3" w:rsidP="002A7FCE">
      <w:pPr>
        <w:pStyle w:val="Heading4"/>
        <w:rPr>
          <w:lang w:val="en-US"/>
        </w:rPr>
      </w:pPr>
      <w:bookmarkStart w:id="80" w:name="_Toc212014432"/>
      <w:r>
        <w:rPr>
          <w:lang w:val="en-US"/>
        </w:rPr>
        <w:t>5.2.2.4</w:t>
      </w:r>
      <w:r>
        <w:rPr>
          <w:lang w:val="en-US"/>
        </w:rPr>
        <w:tab/>
      </w:r>
      <w:r>
        <w:rPr>
          <w:lang w:val="en-US"/>
        </w:rPr>
        <w:tab/>
        <w:t>Automated or AI Agent</w:t>
      </w:r>
      <w:bookmarkEnd w:id="80"/>
    </w:p>
    <w:p w14:paraId="3A6EDCCD" w14:textId="6876FAE4" w:rsidR="000039F3" w:rsidRPr="002A7FCE" w:rsidRDefault="000039F3" w:rsidP="002A7FCE">
      <w:r w:rsidRPr="002A7FCE">
        <w:rPr>
          <w:i/>
          <w:iCs/>
        </w:rPr>
        <w:t>Attacker Code:</w:t>
      </w:r>
      <w:r w:rsidRPr="008362B2">
        <w:t xml:space="preserve"> AT-AUTO-AI-03</w:t>
      </w:r>
    </w:p>
    <w:p w14:paraId="5E8A37C8" w14:textId="77777777" w:rsidR="00901731" w:rsidRPr="002A7FCE" w:rsidRDefault="00901731" w:rsidP="002A7FCE">
      <w:r w:rsidRPr="002A7FCE">
        <w:rPr>
          <w:i/>
          <w:iCs/>
        </w:rPr>
        <w:t>Attacker Name</w:t>
      </w:r>
      <w:r w:rsidRPr="002A7FCE">
        <w:t>: Automated or AI Agent</w:t>
      </w:r>
    </w:p>
    <w:p w14:paraId="244D838D" w14:textId="77777777" w:rsidR="00901731" w:rsidRPr="002A7FCE" w:rsidRDefault="00901731" w:rsidP="002A7FCE">
      <w:r w:rsidRPr="002A7FCE">
        <w:rPr>
          <w:i/>
          <w:iCs/>
        </w:rPr>
        <w:t>Attacker Description</w:t>
      </w:r>
      <w:r w:rsidRPr="002A7FCE">
        <w:t>:</w:t>
      </w:r>
    </w:p>
    <w:p w14:paraId="4CBC77B0" w14:textId="5D73B5DC" w:rsidR="00901731" w:rsidRPr="002A7FCE" w:rsidRDefault="00901731" w:rsidP="002A7FCE">
      <w:r w:rsidRPr="002A7FCE">
        <w:t xml:space="preserve">An automated or AI-driven attacker is a non-human agent capable of processing vast quantities of data in real time or near-real time. These </w:t>
      </w:r>
      <w:r w:rsidR="000039F3">
        <w:t>agents</w:t>
      </w:r>
      <w:r w:rsidRPr="002A7FCE">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75486F01" w14:textId="1BCBB09B" w:rsidR="00901731" w:rsidRDefault="000039F3" w:rsidP="002A7FCE">
      <w:pPr>
        <w:pStyle w:val="Heading4"/>
        <w:rPr>
          <w:lang w:val="en-US"/>
        </w:rPr>
      </w:pPr>
      <w:bookmarkStart w:id="81" w:name="_Toc212014433"/>
      <w:r>
        <w:rPr>
          <w:lang w:val="en-US"/>
        </w:rPr>
        <w:t>5.2.2.5</w:t>
      </w:r>
      <w:r>
        <w:rPr>
          <w:lang w:val="en-US"/>
        </w:rPr>
        <w:tab/>
      </w:r>
      <w:r>
        <w:rPr>
          <w:lang w:val="en-US"/>
        </w:rPr>
        <w:tab/>
        <w:t>Passive Observer</w:t>
      </w:r>
      <w:bookmarkEnd w:id="81"/>
    </w:p>
    <w:p w14:paraId="0ED819AB" w14:textId="0D24B566" w:rsidR="000039F3" w:rsidRPr="002A7FCE" w:rsidRDefault="000039F3" w:rsidP="002A7FCE">
      <w:r w:rsidRPr="002A7FCE">
        <w:rPr>
          <w:i/>
          <w:iCs/>
        </w:rPr>
        <w:t>Attacker Code:</w:t>
      </w:r>
      <w:r w:rsidRPr="008362B2">
        <w:t xml:space="preserve"> AT-PASSIVE-04</w:t>
      </w:r>
    </w:p>
    <w:p w14:paraId="76D771EB" w14:textId="77777777" w:rsidR="00901731" w:rsidRPr="002A7FCE" w:rsidRDefault="00901731" w:rsidP="002A7FCE">
      <w:r w:rsidRPr="002A7FCE">
        <w:rPr>
          <w:i/>
          <w:iCs/>
        </w:rPr>
        <w:t>Attacker Name</w:t>
      </w:r>
      <w:r w:rsidRPr="002A7FCE">
        <w:t>: Passive Observer</w:t>
      </w:r>
    </w:p>
    <w:p w14:paraId="51E6BBD2" w14:textId="77777777" w:rsidR="00901731" w:rsidRPr="002A7FCE" w:rsidRDefault="00901731" w:rsidP="002A7FCE">
      <w:pPr>
        <w:rPr>
          <w:i/>
          <w:iCs/>
        </w:rPr>
      </w:pPr>
      <w:r w:rsidRPr="002A7FCE">
        <w:rPr>
          <w:i/>
          <w:iCs/>
        </w:rPr>
        <w:t>Attacker Description:</w:t>
      </w:r>
    </w:p>
    <w:p w14:paraId="1BC03884" w14:textId="7A5AFDF4" w:rsidR="00901731" w:rsidRPr="002A7FCE" w:rsidRDefault="00901731" w:rsidP="002A7FCE">
      <w:r w:rsidRPr="002A7FCE">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rsidR="007A6610">
        <w:t xml:space="preserve">, </w:t>
      </w:r>
      <w:r w:rsidRPr="002A7FCE">
        <w:t>particularly across multi-tenant environments</w:t>
      </w:r>
      <w:r w:rsidR="007A6610">
        <w:t xml:space="preserve">, </w:t>
      </w:r>
      <w:r w:rsidRPr="002A7FCE">
        <w:t>makes them a notable threat, especially when data retention and separation controls are weak.</w:t>
      </w:r>
    </w:p>
    <w:p w14:paraId="3844CF89" w14:textId="27911393" w:rsidR="00901731" w:rsidRDefault="000039F3" w:rsidP="002A7FCE">
      <w:pPr>
        <w:pStyle w:val="Heading4"/>
        <w:rPr>
          <w:lang w:val="en-US"/>
        </w:rPr>
      </w:pPr>
      <w:bookmarkStart w:id="82" w:name="_Toc212014434"/>
      <w:r>
        <w:rPr>
          <w:lang w:val="en-US"/>
        </w:rPr>
        <w:lastRenderedPageBreak/>
        <w:t xml:space="preserve">5.2.2.6 </w:t>
      </w:r>
      <w:r>
        <w:rPr>
          <w:lang w:val="en-US"/>
        </w:rPr>
        <w:tab/>
        <w:t>Compromised Network Function</w:t>
      </w:r>
      <w:bookmarkEnd w:id="82"/>
    </w:p>
    <w:p w14:paraId="72944458" w14:textId="130FB209" w:rsidR="000039F3" w:rsidRPr="002A7FCE" w:rsidRDefault="000039F3" w:rsidP="002A7FCE">
      <w:r w:rsidRPr="002A7FCE">
        <w:rPr>
          <w:i/>
          <w:iCs/>
        </w:rPr>
        <w:t>Attacker Code</w:t>
      </w:r>
      <w:r w:rsidRPr="008362B2">
        <w:t>: AT-COMPROMISED_NF-05</w:t>
      </w:r>
    </w:p>
    <w:p w14:paraId="42DA7B5C" w14:textId="77777777" w:rsidR="00901731" w:rsidRPr="002A7FCE" w:rsidRDefault="00901731" w:rsidP="002A7FCE">
      <w:r w:rsidRPr="002A7FCE">
        <w:rPr>
          <w:i/>
          <w:iCs/>
        </w:rPr>
        <w:t>Attacker Name</w:t>
      </w:r>
      <w:r w:rsidRPr="002A7FCE">
        <w:t>: Compromised Network Function (NF)</w:t>
      </w:r>
    </w:p>
    <w:p w14:paraId="74DD0234" w14:textId="77777777" w:rsidR="00901731" w:rsidRPr="002A7FCE" w:rsidRDefault="00901731" w:rsidP="002A7FCE">
      <w:r w:rsidRPr="002A7FCE">
        <w:rPr>
          <w:i/>
          <w:iCs/>
        </w:rPr>
        <w:t>Attacker Description</w:t>
      </w:r>
      <w:r w:rsidRPr="002A7FCE">
        <w:t>:</w:t>
      </w:r>
    </w:p>
    <w:p w14:paraId="5DAA6E50" w14:textId="56EC1D7B" w:rsidR="00901731" w:rsidRPr="002A7FCE" w:rsidRDefault="00901731" w:rsidP="002A7FCE">
      <w:r w:rsidRPr="002A7FCE">
        <w:t>This attacker class represents a network function that has been overtaken</w:t>
      </w:r>
      <w:r w:rsidR="007A6610">
        <w:t xml:space="preserve">, </w:t>
      </w:r>
      <w:r w:rsidRPr="002A7FCE">
        <w:t>either fully or partially</w:t>
      </w:r>
      <w:r w:rsidR="007A6610">
        <w:t xml:space="preserve">, </w:t>
      </w:r>
      <w:r w:rsidRPr="002A7FCE">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625357D8" w14:textId="77777777" w:rsidR="00323772" w:rsidRPr="00DF6F0B" w:rsidRDefault="00323772" w:rsidP="00622545">
      <w:pPr>
        <w:ind w:left="360"/>
      </w:pPr>
    </w:p>
    <w:p w14:paraId="73ED84EE" w14:textId="0CBE7AD3" w:rsidR="00DF6F0B" w:rsidRDefault="00DF6F0B" w:rsidP="00FB5E6C">
      <w:pPr>
        <w:pStyle w:val="Heading2"/>
      </w:pPr>
      <w:bookmarkStart w:id="83" w:name="_Toc212014435"/>
      <w:r>
        <w:t>5.</w:t>
      </w:r>
      <w:r w:rsidR="00420408">
        <w:t>3</w:t>
      </w:r>
      <w:r w:rsidR="00420408">
        <w:tab/>
      </w:r>
      <w:r>
        <w:t>Threats</w:t>
      </w:r>
      <w:bookmarkEnd w:id="83"/>
    </w:p>
    <w:p w14:paraId="532D9B23" w14:textId="197204E2" w:rsidR="00ED2DD4" w:rsidRPr="00ED2DD4" w:rsidRDefault="00ED2DD4" w:rsidP="00B730D2">
      <w:pPr>
        <w:pStyle w:val="Heading3"/>
      </w:pPr>
      <w:bookmarkStart w:id="84" w:name="_Toc212014436"/>
      <w:r>
        <w:t>5.3.1</w:t>
      </w:r>
      <w:r w:rsidR="00024307">
        <w:tab/>
      </w:r>
      <w:r>
        <w:t>Threats Overview</w:t>
      </w:r>
      <w:bookmarkEnd w:id="84"/>
    </w:p>
    <w:p w14:paraId="079DA518" w14:textId="5738FC92" w:rsidR="00FB5E6C" w:rsidRDefault="00FE0307" w:rsidP="00FB5E6C">
      <w:r>
        <w:t>The following table contains</w:t>
      </w:r>
      <w:r w:rsidR="00FB5E6C" w:rsidRPr="00FB5E6C">
        <w:t xml:space="preserve"> named threat type</w:t>
      </w:r>
      <w:r>
        <w:t>s. E</w:t>
      </w:r>
      <w:r w:rsidR="00FB5E6C" w:rsidRPr="00FB5E6C">
        <w:t>ach SCAS test can point to one or more.</w:t>
      </w:r>
    </w:p>
    <w:p w14:paraId="6B553177" w14:textId="65D80B28" w:rsidR="00FE0307" w:rsidRPr="007276E9" w:rsidRDefault="00FE0307" w:rsidP="00FE0307">
      <w:pPr>
        <w:pStyle w:val="TH"/>
        <w:ind w:left="360"/>
      </w:pPr>
      <w:r w:rsidRPr="00410461">
        <w:t xml:space="preserve">Table </w:t>
      </w:r>
      <w:r>
        <w:t>5.</w:t>
      </w:r>
      <w:r w:rsidR="006B7323">
        <w:t>3</w:t>
      </w:r>
      <w:r w:rsidR="00864FB0">
        <w:t>.1</w:t>
      </w:r>
      <w:r>
        <w:t>-1</w:t>
      </w:r>
      <w:r w:rsidRPr="00410461">
        <w:t xml:space="preserve">: </w:t>
      </w:r>
      <w:r>
        <w:t>Threat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93"/>
        <w:gridCol w:w="2340"/>
        <w:gridCol w:w="4686"/>
      </w:tblGrid>
      <w:tr w:rsidR="00FE0307" w:rsidRPr="00410461" w14:paraId="54FB9B8E" w14:textId="77777777" w:rsidTr="002A7FCE">
        <w:tc>
          <w:tcPr>
            <w:tcW w:w="417" w:type="dxa"/>
            <w:shd w:val="clear" w:color="auto" w:fill="D9D9D9"/>
          </w:tcPr>
          <w:p w14:paraId="3E57916D" w14:textId="77777777" w:rsidR="00FE0307" w:rsidRPr="00410461" w:rsidRDefault="00FE0307" w:rsidP="00ED3A40">
            <w:pPr>
              <w:pStyle w:val="TAH"/>
            </w:pPr>
          </w:p>
        </w:tc>
        <w:tc>
          <w:tcPr>
            <w:tcW w:w="2193" w:type="dxa"/>
            <w:shd w:val="clear" w:color="auto" w:fill="D9D9D9"/>
          </w:tcPr>
          <w:p w14:paraId="4072CB5A" w14:textId="77777777" w:rsidR="00FE0307" w:rsidRPr="00410461" w:rsidRDefault="00FE0307" w:rsidP="00ED3A40">
            <w:pPr>
              <w:pStyle w:val="TAH"/>
            </w:pPr>
            <w:r>
              <w:t>Code</w:t>
            </w:r>
          </w:p>
        </w:tc>
        <w:tc>
          <w:tcPr>
            <w:tcW w:w="2340" w:type="dxa"/>
            <w:shd w:val="clear" w:color="auto" w:fill="D9D9D9"/>
          </w:tcPr>
          <w:p w14:paraId="0EF023D9" w14:textId="77777777" w:rsidR="00FE0307" w:rsidRDefault="00FE0307" w:rsidP="00ED3A40">
            <w:pPr>
              <w:pStyle w:val="TAH"/>
            </w:pPr>
            <w:r>
              <w:t>Name</w:t>
            </w:r>
          </w:p>
        </w:tc>
        <w:tc>
          <w:tcPr>
            <w:tcW w:w="4686" w:type="dxa"/>
            <w:shd w:val="clear" w:color="auto" w:fill="D9D9D9"/>
            <w:vAlign w:val="center"/>
          </w:tcPr>
          <w:p w14:paraId="2D9C01BE" w14:textId="77777777" w:rsidR="00FE0307" w:rsidRPr="00410461" w:rsidRDefault="00FE0307" w:rsidP="00ED3A40">
            <w:pPr>
              <w:pStyle w:val="TAH"/>
            </w:pPr>
            <w:r>
              <w:t>Description</w:t>
            </w:r>
            <w:r w:rsidRPr="00410461">
              <w:t xml:space="preserve"> </w:t>
            </w:r>
          </w:p>
        </w:tc>
      </w:tr>
      <w:tr w:rsidR="00FE0307" w:rsidRPr="00410461" w14:paraId="42080050" w14:textId="77777777" w:rsidTr="002A7FCE">
        <w:tc>
          <w:tcPr>
            <w:tcW w:w="417" w:type="dxa"/>
          </w:tcPr>
          <w:p w14:paraId="538B8601" w14:textId="77777777" w:rsidR="00FE0307" w:rsidRPr="00175195" w:rsidRDefault="00FE0307" w:rsidP="00ED3A40">
            <w:pPr>
              <w:pStyle w:val="TAL"/>
            </w:pPr>
            <w:r w:rsidRPr="00175195">
              <w:t>1</w:t>
            </w:r>
          </w:p>
        </w:tc>
        <w:tc>
          <w:tcPr>
            <w:tcW w:w="2193" w:type="dxa"/>
          </w:tcPr>
          <w:p w14:paraId="2AA0B206" w14:textId="180B45FB" w:rsidR="00FE0307" w:rsidRPr="00175195" w:rsidRDefault="00FE0307" w:rsidP="00ED3A40">
            <w:pPr>
              <w:pStyle w:val="TAL"/>
            </w:pPr>
            <w:r w:rsidRPr="00175195">
              <w:t>T-LOG-01</w:t>
            </w:r>
          </w:p>
        </w:tc>
        <w:tc>
          <w:tcPr>
            <w:tcW w:w="2340" w:type="dxa"/>
          </w:tcPr>
          <w:p w14:paraId="71DA6BF7" w14:textId="04EA5B6E" w:rsidR="00FE0307" w:rsidRPr="00175195" w:rsidRDefault="00FE0307" w:rsidP="00ED3A40">
            <w:pPr>
              <w:pStyle w:val="TAL"/>
            </w:pPr>
            <w:r w:rsidRPr="00175195">
              <w:t>Log leak</w:t>
            </w:r>
          </w:p>
        </w:tc>
        <w:tc>
          <w:tcPr>
            <w:tcW w:w="4686" w:type="dxa"/>
            <w:vAlign w:val="center"/>
          </w:tcPr>
          <w:p w14:paraId="06A9FAD2" w14:textId="73A2CAB6" w:rsidR="00FE0307" w:rsidRPr="00175195" w:rsidRDefault="00FE0307" w:rsidP="003551B7">
            <w:pPr>
              <w:pStyle w:val="TAL"/>
            </w:pPr>
            <w:r w:rsidRPr="00175195">
              <w:t>LI activity generates logging artifacts observable by non-LI authorized parties.</w:t>
            </w:r>
          </w:p>
        </w:tc>
      </w:tr>
      <w:tr w:rsidR="00FE0307" w:rsidRPr="00410461" w14:paraId="39EAB647" w14:textId="77777777" w:rsidTr="002A7FCE">
        <w:tc>
          <w:tcPr>
            <w:tcW w:w="417" w:type="dxa"/>
          </w:tcPr>
          <w:p w14:paraId="4800D57A" w14:textId="00439262" w:rsidR="00FE0307" w:rsidRPr="00410461" w:rsidRDefault="00993A49" w:rsidP="00ED3A40">
            <w:pPr>
              <w:pStyle w:val="TAL"/>
            </w:pPr>
            <w:r>
              <w:t>2</w:t>
            </w:r>
          </w:p>
        </w:tc>
        <w:tc>
          <w:tcPr>
            <w:tcW w:w="2193" w:type="dxa"/>
          </w:tcPr>
          <w:p w14:paraId="630A900C" w14:textId="7906B5AE" w:rsidR="00FE0307" w:rsidRPr="00410461" w:rsidRDefault="00993A49" w:rsidP="00ED3A40">
            <w:pPr>
              <w:pStyle w:val="TAL"/>
            </w:pPr>
            <w:r>
              <w:t>T-CONFIG-02</w:t>
            </w:r>
          </w:p>
        </w:tc>
        <w:tc>
          <w:tcPr>
            <w:tcW w:w="2340" w:type="dxa"/>
          </w:tcPr>
          <w:p w14:paraId="2744F753" w14:textId="0222FD20" w:rsidR="00FE0307" w:rsidRPr="00410461" w:rsidRDefault="00993A49" w:rsidP="00ED3A40">
            <w:pPr>
              <w:pStyle w:val="TAL"/>
            </w:pPr>
            <w:r>
              <w:t>Config leak</w:t>
            </w:r>
          </w:p>
        </w:tc>
        <w:tc>
          <w:tcPr>
            <w:tcW w:w="4686" w:type="dxa"/>
            <w:vAlign w:val="center"/>
          </w:tcPr>
          <w:p w14:paraId="1BD0F243" w14:textId="7BCEB96C" w:rsidR="00FE0307" w:rsidRPr="00410461" w:rsidRDefault="00993A49" w:rsidP="00ED3A40">
            <w:pPr>
              <w:pStyle w:val="TAL"/>
            </w:pPr>
            <w:r>
              <w:t>LI activity is inferred by analysing config files extracted before and after LI provisioning.</w:t>
            </w:r>
          </w:p>
        </w:tc>
      </w:tr>
      <w:tr w:rsidR="00FE0307" w:rsidRPr="00410461" w14:paraId="618CF216" w14:textId="77777777" w:rsidTr="002A7FCE">
        <w:tc>
          <w:tcPr>
            <w:tcW w:w="417" w:type="dxa"/>
          </w:tcPr>
          <w:p w14:paraId="7C5F95A2" w14:textId="40CC9D20" w:rsidR="00FE0307" w:rsidRPr="00410461" w:rsidRDefault="00A41C95" w:rsidP="00ED3A40">
            <w:pPr>
              <w:pStyle w:val="TAL"/>
            </w:pPr>
            <w:r>
              <w:t>3</w:t>
            </w:r>
          </w:p>
        </w:tc>
        <w:tc>
          <w:tcPr>
            <w:tcW w:w="2193" w:type="dxa"/>
          </w:tcPr>
          <w:p w14:paraId="79FC71DE" w14:textId="6CFEF7B7" w:rsidR="00FE0307" w:rsidRPr="00410461" w:rsidRDefault="00A41C95" w:rsidP="00ED3A40">
            <w:pPr>
              <w:pStyle w:val="TAL"/>
            </w:pPr>
            <w:r>
              <w:t>T-RES-CPU-03</w:t>
            </w:r>
          </w:p>
        </w:tc>
        <w:tc>
          <w:tcPr>
            <w:tcW w:w="2340" w:type="dxa"/>
          </w:tcPr>
          <w:p w14:paraId="64A941F7" w14:textId="4AD45392" w:rsidR="00FE0307" w:rsidRPr="00ED2DD4" w:rsidRDefault="00A04802" w:rsidP="00ED3A40">
            <w:pPr>
              <w:pStyle w:val="TAL"/>
              <w:rPr>
                <w:lang w:val="nb-NO"/>
              </w:rPr>
            </w:pPr>
            <w:r w:rsidRPr="00ED2DD4">
              <w:rPr>
                <w:lang w:val="nb-NO"/>
              </w:rPr>
              <w:t>LI</w:t>
            </w:r>
            <w:r w:rsidR="00183ED3" w:rsidRPr="00ED2DD4">
              <w:rPr>
                <w:lang w:val="nb-NO"/>
              </w:rPr>
              <w:t xml:space="preserve"> </w:t>
            </w:r>
            <w:r w:rsidR="00534219" w:rsidRPr="00ED2DD4">
              <w:rPr>
                <w:lang w:val="nb-NO"/>
              </w:rPr>
              <w:t>leak via CPU side channel 1</w:t>
            </w:r>
          </w:p>
        </w:tc>
        <w:tc>
          <w:tcPr>
            <w:tcW w:w="4686" w:type="dxa"/>
            <w:vAlign w:val="center"/>
          </w:tcPr>
          <w:p w14:paraId="4C54855C" w14:textId="0C763F74" w:rsidR="00FE0307" w:rsidRPr="00410461" w:rsidRDefault="00782A9F" w:rsidP="00ED3A40">
            <w:pPr>
              <w:pStyle w:val="TAL"/>
            </w:pPr>
            <w:r>
              <w:t xml:space="preserve">LI activity is inferred by </w:t>
            </w:r>
            <w:r w:rsidR="007819C6">
              <w:t>analysing</w:t>
            </w:r>
            <w:r>
              <w:t xml:space="preserve"> CPU utilization levels</w:t>
            </w:r>
            <w:r w:rsidR="00183ED3">
              <w:t>, method 1</w:t>
            </w:r>
            <w:r w:rsidR="006B7323">
              <w:t>.</w:t>
            </w:r>
          </w:p>
        </w:tc>
      </w:tr>
      <w:tr w:rsidR="00183ED3" w:rsidRPr="00410461" w14:paraId="052FB6E6" w14:textId="77777777" w:rsidTr="002A7FCE">
        <w:tc>
          <w:tcPr>
            <w:tcW w:w="417" w:type="dxa"/>
          </w:tcPr>
          <w:p w14:paraId="773023C2" w14:textId="0EB0ED9C" w:rsidR="00183ED3" w:rsidRPr="00410461" w:rsidRDefault="00183ED3" w:rsidP="00183ED3">
            <w:pPr>
              <w:pStyle w:val="TAL"/>
            </w:pPr>
            <w:r>
              <w:t>4</w:t>
            </w:r>
          </w:p>
        </w:tc>
        <w:tc>
          <w:tcPr>
            <w:tcW w:w="2193" w:type="dxa"/>
          </w:tcPr>
          <w:p w14:paraId="0CD8CDA7" w14:textId="128BBE92" w:rsidR="00183ED3" w:rsidRPr="00410461" w:rsidRDefault="00183ED3" w:rsidP="00183ED3">
            <w:pPr>
              <w:pStyle w:val="TAL"/>
            </w:pPr>
            <w:r>
              <w:t>T-RES-CPU-04</w:t>
            </w:r>
          </w:p>
        </w:tc>
        <w:tc>
          <w:tcPr>
            <w:tcW w:w="2340" w:type="dxa"/>
          </w:tcPr>
          <w:p w14:paraId="74564307" w14:textId="4E96F0B7" w:rsidR="00183ED3" w:rsidRPr="00ED2DD4" w:rsidRDefault="00A04802" w:rsidP="00183ED3">
            <w:pPr>
              <w:pStyle w:val="TAL"/>
              <w:rPr>
                <w:lang w:val="nb-NO"/>
              </w:rPr>
            </w:pPr>
            <w:r w:rsidRPr="00ED2DD4">
              <w:rPr>
                <w:lang w:val="nb-NO"/>
              </w:rPr>
              <w:t>LI</w:t>
            </w:r>
            <w:r w:rsidR="00183ED3" w:rsidRPr="00ED2DD4">
              <w:rPr>
                <w:lang w:val="nb-NO"/>
              </w:rPr>
              <w:t xml:space="preserve"> leak via CPU side channel 2</w:t>
            </w:r>
          </w:p>
        </w:tc>
        <w:tc>
          <w:tcPr>
            <w:tcW w:w="4686" w:type="dxa"/>
            <w:vAlign w:val="center"/>
          </w:tcPr>
          <w:p w14:paraId="2C5648B3" w14:textId="4D17CEA7" w:rsidR="00183ED3" w:rsidRPr="00410461" w:rsidRDefault="00183ED3" w:rsidP="00183ED3">
            <w:pPr>
              <w:pStyle w:val="TAL"/>
            </w:pPr>
            <w:r>
              <w:t>LI activity is inferred by analysing CPU utilization levels, method 2</w:t>
            </w:r>
            <w:r w:rsidR="006B7323">
              <w:t>.</w:t>
            </w:r>
          </w:p>
        </w:tc>
      </w:tr>
      <w:tr w:rsidR="00183ED3" w:rsidRPr="00410461" w14:paraId="2FA57E83" w14:textId="77777777" w:rsidTr="002A7FCE">
        <w:tc>
          <w:tcPr>
            <w:tcW w:w="417" w:type="dxa"/>
          </w:tcPr>
          <w:p w14:paraId="7919B8F3" w14:textId="63133D05" w:rsidR="00183ED3" w:rsidRPr="00410461" w:rsidRDefault="00183ED3" w:rsidP="00183ED3">
            <w:pPr>
              <w:pStyle w:val="TAL"/>
            </w:pPr>
            <w:r>
              <w:t>5</w:t>
            </w:r>
          </w:p>
        </w:tc>
        <w:tc>
          <w:tcPr>
            <w:tcW w:w="2193" w:type="dxa"/>
          </w:tcPr>
          <w:p w14:paraId="6AD928ED" w14:textId="73F4700C" w:rsidR="00183ED3" w:rsidRPr="00410461" w:rsidRDefault="00183ED3" w:rsidP="00183ED3">
            <w:pPr>
              <w:pStyle w:val="TAL"/>
            </w:pPr>
            <w:r>
              <w:t>T-RES-NET-05</w:t>
            </w:r>
          </w:p>
        </w:tc>
        <w:tc>
          <w:tcPr>
            <w:tcW w:w="2340" w:type="dxa"/>
          </w:tcPr>
          <w:p w14:paraId="2804069B" w14:textId="0F9D6CCF" w:rsidR="00183ED3" w:rsidRPr="00410461" w:rsidRDefault="00A04802" w:rsidP="00183ED3">
            <w:pPr>
              <w:pStyle w:val="TAL"/>
            </w:pPr>
            <w:r>
              <w:t>LI</w:t>
            </w:r>
            <w:r w:rsidR="00183ED3">
              <w:t xml:space="preserve"> leak via network flow side channel </w:t>
            </w:r>
          </w:p>
        </w:tc>
        <w:tc>
          <w:tcPr>
            <w:tcW w:w="4686" w:type="dxa"/>
            <w:vAlign w:val="center"/>
          </w:tcPr>
          <w:p w14:paraId="3D7E418C" w14:textId="0F7B5FFB" w:rsidR="00183ED3" w:rsidRPr="00410461" w:rsidRDefault="00183ED3" w:rsidP="00183ED3">
            <w:pPr>
              <w:pStyle w:val="TAL"/>
            </w:pPr>
            <w:r>
              <w:t>LI activity is inferred by analysing network bandwidth utilization levels.</w:t>
            </w:r>
          </w:p>
        </w:tc>
      </w:tr>
      <w:tr w:rsidR="00B44A16" w:rsidRPr="00410461" w14:paraId="58C2518E" w14:textId="77777777" w:rsidTr="002A7FCE">
        <w:tc>
          <w:tcPr>
            <w:tcW w:w="417" w:type="dxa"/>
          </w:tcPr>
          <w:p w14:paraId="01A11F46" w14:textId="293876D4" w:rsidR="00B44A16" w:rsidRDefault="00B44A16" w:rsidP="00B44A16">
            <w:pPr>
              <w:pStyle w:val="TAL"/>
            </w:pPr>
            <w:r>
              <w:t>6</w:t>
            </w:r>
          </w:p>
        </w:tc>
        <w:tc>
          <w:tcPr>
            <w:tcW w:w="2193" w:type="dxa"/>
          </w:tcPr>
          <w:p w14:paraId="1D397345" w14:textId="213E9E04" w:rsidR="00B44A16" w:rsidRDefault="00B44A16" w:rsidP="00B44A16">
            <w:pPr>
              <w:pStyle w:val="TAL"/>
            </w:pPr>
            <w:r>
              <w:t>T-TIMING-06</w:t>
            </w:r>
          </w:p>
        </w:tc>
        <w:tc>
          <w:tcPr>
            <w:tcW w:w="2340" w:type="dxa"/>
          </w:tcPr>
          <w:p w14:paraId="4007EE0E" w14:textId="6060B825" w:rsidR="00B44A16" w:rsidRDefault="00B12100" w:rsidP="00B44A16">
            <w:pPr>
              <w:pStyle w:val="TAL"/>
            </w:pPr>
            <w:r>
              <w:t>LI detection via timing anomalies.</w:t>
            </w:r>
          </w:p>
        </w:tc>
        <w:tc>
          <w:tcPr>
            <w:tcW w:w="4686" w:type="dxa"/>
            <w:vAlign w:val="center"/>
          </w:tcPr>
          <w:p w14:paraId="0B445D77" w14:textId="7F090325" w:rsidR="00B44A16" w:rsidRDefault="00B44A16" w:rsidP="00B44A16">
            <w:pPr>
              <w:pStyle w:val="TAL"/>
            </w:pPr>
            <w:r>
              <w:t xml:space="preserve">Detection of </w:t>
            </w:r>
            <w:r w:rsidR="004B5416">
              <w:t>LI</w:t>
            </w:r>
            <w:r>
              <w:t xml:space="preserve"> via timing anomalies</w:t>
            </w:r>
            <w:r w:rsidR="006B7323">
              <w:t>.</w:t>
            </w:r>
          </w:p>
        </w:tc>
      </w:tr>
      <w:tr w:rsidR="00B44A16" w:rsidRPr="00410461" w14:paraId="0FFE5CB9" w14:textId="77777777" w:rsidTr="002A7FCE">
        <w:tc>
          <w:tcPr>
            <w:tcW w:w="417" w:type="dxa"/>
          </w:tcPr>
          <w:p w14:paraId="7AF33B95" w14:textId="6C8387C4" w:rsidR="00B44A16" w:rsidRPr="00410461" w:rsidRDefault="00B44A16" w:rsidP="00B44A16">
            <w:pPr>
              <w:pStyle w:val="TAL"/>
            </w:pPr>
            <w:r>
              <w:t>7</w:t>
            </w:r>
          </w:p>
        </w:tc>
        <w:tc>
          <w:tcPr>
            <w:tcW w:w="2193" w:type="dxa"/>
          </w:tcPr>
          <w:p w14:paraId="6041B4B8" w14:textId="7B2E3730" w:rsidR="00B44A16" w:rsidRPr="00410461" w:rsidRDefault="00B44A16" w:rsidP="00B44A16">
            <w:pPr>
              <w:pStyle w:val="TAL"/>
            </w:pPr>
            <w:r>
              <w:t>T-TIMING-07</w:t>
            </w:r>
          </w:p>
        </w:tc>
        <w:tc>
          <w:tcPr>
            <w:tcW w:w="2340" w:type="dxa"/>
          </w:tcPr>
          <w:p w14:paraId="53BEDEC5" w14:textId="334BE8B1" w:rsidR="00B44A16" w:rsidRPr="00410461" w:rsidRDefault="00B44A16" w:rsidP="00B44A16">
            <w:pPr>
              <w:pStyle w:val="TAL"/>
            </w:pPr>
            <w:r>
              <w:t>MDF-LEMF LI Product Flow Detection</w:t>
            </w:r>
          </w:p>
        </w:tc>
        <w:tc>
          <w:tcPr>
            <w:tcW w:w="4686" w:type="dxa"/>
            <w:vAlign w:val="center"/>
          </w:tcPr>
          <w:p w14:paraId="5C7502EE" w14:textId="3AB5E982" w:rsidR="00B44A16" w:rsidRPr="00410461" w:rsidRDefault="00B44A16" w:rsidP="00B44A16">
            <w:pPr>
              <w:pStyle w:val="TAL"/>
            </w:pPr>
            <w:r>
              <w:t>Detection of MDF to LEMF LI product flow via timing anomalies</w:t>
            </w:r>
            <w:r w:rsidR="006B7323">
              <w:t>.</w:t>
            </w:r>
          </w:p>
        </w:tc>
      </w:tr>
      <w:tr w:rsidR="00B44A16" w:rsidRPr="00410461" w14:paraId="76D8B682" w14:textId="77777777" w:rsidTr="002A7FCE">
        <w:tc>
          <w:tcPr>
            <w:tcW w:w="417" w:type="dxa"/>
          </w:tcPr>
          <w:p w14:paraId="0B02BAEA" w14:textId="7B0AED45" w:rsidR="00B44A16" w:rsidRPr="00410461" w:rsidRDefault="00B44A16" w:rsidP="00B44A16">
            <w:pPr>
              <w:pStyle w:val="TAL"/>
            </w:pPr>
            <w:r>
              <w:t>8</w:t>
            </w:r>
          </w:p>
        </w:tc>
        <w:tc>
          <w:tcPr>
            <w:tcW w:w="2193" w:type="dxa"/>
          </w:tcPr>
          <w:p w14:paraId="02C94BEC" w14:textId="3346AAE1" w:rsidR="00B44A16" w:rsidRPr="00410461" w:rsidRDefault="00B44A16" w:rsidP="00B44A16">
            <w:pPr>
              <w:pStyle w:val="TAL"/>
            </w:pPr>
            <w:r>
              <w:t>T-INTERRUPTION-08</w:t>
            </w:r>
          </w:p>
        </w:tc>
        <w:tc>
          <w:tcPr>
            <w:tcW w:w="2340" w:type="dxa"/>
          </w:tcPr>
          <w:p w14:paraId="7F7256F3" w14:textId="5B4156FE" w:rsidR="00B44A16" w:rsidRPr="00410461" w:rsidRDefault="00B44A16" w:rsidP="00B44A16">
            <w:pPr>
              <w:pStyle w:val="TAL"/>
            </w:pPr>
            <w:r>
              <w:t>POI-MDF Link Failure</w:t>
            </w:r>
          </w:p>
        </w:tc>
        <w:tc>
          <w:tcPr>
            <w:tcW w:w="4686" w:type="dxa"/>
            <w:vAlign w:val="center"/>
          </w:tcPr>
          <w:p w14:paraId="607EADA7" w14:textId="111A9F8F" w:rsidR="00B44A16" w:rsidRPr="00410461" w:rsidRDefault="00B27CCA" w:rsidP="00B44A16">
            <w:pPr>
              <w:pStyle w:val="TAL"/>
            </w:pPr>
            <w:r w:rsidRPr="00B27CCA">
              <w:t>Link-level interruption between POI and MDF used to infer presence or behaviour of LI functions.</w:t>
            </w:r>
          </w:p>
        </w:tc>
      </w:tr>
      <w:tr w:rsidR="00B44A16" w:rsidRPr="00410461" w14:paraId="535DDD3E" w14:textId="77777777" w:rsidTr="002A7FCE">
        <w:tc>
          <w:tcPr>
            <w:tcW w:w="417" w:type="dxa"/>
          </w:tcPr>
          <w:p w14:paraId="2B967E72" w14:textId="589D70F2" w:rsidR="00B44A16" w:rsidRPr="00410461" w:rsidRDefault="000E6EBE" w:rsidP="00B44A16">
            <w:pPr>
              <w:pStyle w:val="TAL"/>
            </w:pPr>
            <w:r>
              <w:t>9</w:t>
            </w:r>
          </w:p>
        </w:tc>
        <w:tc>
          <w:tcPr>
            <w:tcW w:w="2193" w:type="dxa"/>
          </w:tcPr>
          <w:p w14:paraId="477DAF1C" w14:textId="20CC17AB" w:rsidR="00B44A16" w:rsidRPr="00410461" w:rsidRDefault="000E6EBE" w:rsidP="00B44A16">
            <w:pPr>
              <w:pStyle w:val="TAL"/>
            </w:pPr>
            <w:r>
              <w:t>T-SESSION-COUNT-09</w:t>
            </w:r>
          </w:p>
        </w:tc>
        <w:tc>
          <w:tcPr>
            <w:tcW w:w="2340" w:type="dxa"/>
          </w:tcPr>
          <w:p w14:paraId="3BB39AE4" w14:textId="2598C6F2" w:rsidR="00B44A16" w:rsidRPr="00410461" w:rsidRDefault="000E6EBE" w:rsidP="00B44A16">
            <w:pPr>
              <w:pStyle w:val="TAL"/>
            </w:pPr>
            <w:r>
              <w:t xml:space="preserve">Session </w:t>
            </w:r>
            <w:r w:rsidR="004930FB">
              <w:t>c</w:t>
            </w:r>
            <w:r>
              <w:t>ount</w:t>
            </w:r>
          </w:p>
        </w:tc>
        <w:tc>
          <w:tcPr>
            <w:tcW w:w="4686" w:type="dxa"/>
            <w:vAlign w:val="center"/>
          </w:tcPr>
          <w:p w14:paraId="7449EEDF" w14:textId="6D3F5170" w:rsidR="00B44A16" w:rsidRPr="00410461" w:rsidRDefault="000E6EBE" w:rsidP="00B44A16">
            <w:pPr>
              <w:pStyle w:val="TAL"/>
            </w:pPr>
            <w:r>
              <w:t xml:space="preserve">LI detection by </w:t>
            </w:r>
            <w:r w:rsidR="00AB5E79">
              <w:t>session count analysis</w:t>
            </w:r>
            <w:r w:rsidR="006B7323">
              <w:t>.</w:t>
            </w:r>
          </w:p>
        </w:tc>
      </w:tr>
      <w:tr w:rsidR="00B44A16" w:rsidRPr="00410461" w14:paraId="057B127D" w14:textId="77777777" w:rsidTr="002A7FCE">
        <w:tc>
          <w:tcPr>
            <w:tcW w:w="417" w:type="dxa"/>
          </w:tcPr>
          <w:p w14:paraId="53BD435C" w14:textId="2B02D8EB" w:rsidR="00B44A16" w:rsidRPr="00410461" w:rsidRDefault="009F0939" w:rsidP="00B44A16">
            <w:pPr>
              <w:pStyle w:val="TAL"/>
            </w:pPr>
            <w:r>
              <w:t>10</w:t>
            </w:r>
          </w:p>
        </w:tc>
        <w:tc>
          <w:tcPr>
            <w:tcW w:w="2193" w:type="dxa"/>
          </w:tcPr>
          <w:p w14:paraId="1ECE0474" w14:textId="095325A0" w:rsidR="00B44A16" w:rsidRPr="00410461" w:rsidRDefault="00D52594" w:rsidP="00B44A16">
            <w:pPr>
              <w:pStyle w:val="TAL"/>
            </w:pPr>
            <w:r>
              <w:t>T-INTERFACE-SEC-10</w:t>
            </w:r>
          </w:p>
        </w:tc>
        <w:tc>
          <w:tcPr>
            <w:tcW w:w="2340" w:type="dxa"/>
          </w:tcPr>
          <w:p w14:paraId="608D9C6C" w14:textId="514DEEA7" w:rsidR="00B44A16" w:rsidRPr="00410461" w:rsidRDefault="00D52594" w:rsidP="00B44A16">
            <w:pPr>
              <w:pStyle w:val="TAL"/>
            </w:pPr>
            <w:r>
              <w:t>Interface security</w:t>
            </w:r>
          </w:p>
        </w:tc>
        <w:tc>
          <w:tcPr>
            <w:tcW w:w="4686" w:type="dxa"/>
            <w:vAlign w:val="center"/>
          </w:tcPr>
          <w:p w14:paraId="33B6C39C" w14:textId="739DB16C" w:rsidR="00B44A16" w:rsidRPr="00410461" w:rsidRDefault="009F0939" w:rsidP="00B44A16">
            <w:pPr>
              <w:pStyle w:val="TAL"/>
            </w:pPr>
            <w:r>
              <w:t>Allowance of insecure (non-TLS) connections</w:t>
            </w:r>
            <w:r w:rsidR="006B7323">
              <w:t>.</w:t>
            </w:r>
          </w:p>
        </w:tc>
      </w:tr>
      <w:tr w:rsidR="00031826" w:rsidRPr="00410461" w14:paraId="5B52464A" w14:textId="77777777" w:rsidTr="005D4473">
        <w:tc>
          <w:tcPr>
            <w:tcW w:w="417" w:type="dxa"/>
          </w:tcPr>
          <w:p w14:paraId="566F5FAF" w14:textId="22A40C45" w:rsidR="00031826" w:rsidRDefault="00031826" w:rsidP="00031826">
            <w:pPr>
              <w:pStyle w:val="TAL"/>
            </w:pPr>
            <w:r>
              <w:t>11</w:t>
            </w:r>
          </w:p>
        </w:tc>
        <w:tc>
          <w:tcPr>
            <w:tcW w:w="2193" w:type="dxa"/>
          </w:tcPr>
          <w:p w14:paraId="09B6B1FE" w14:textId="2083C77A" w:rsidR="00031826" w:rsidRDefault="00031826" w:rsidP="00031826">
            <w:pPr>
              <w:pStyle w:val="TAL"/>
            </w:pPr>
            <w:r>
              <w:t>T-FEATURE-11</w:t>
            </w:r>
          </w:p>
        </w:tc>
        <w:tc>
          <w:tcPr>
            <w:tcW w:w="2340" w:type="dxa"/>
          </w:tcPr>
          <w:p w14:paraId="40D70297" w14:textId="777B3341" w:rsidR="00031826" w:rsidRDefault="00031826" w:rsidP="00031826">
            <w:pPr>
              <w:pStyle w:val="TAL"/>
            </w:pPr>
            <w:r>
              <w:t>Unnecessary features</w:t>
            </w:r>
          </w:p>
        </w:tc>
        <w:tc>
          <w:tcPr>
            <w:tcW w:w="4686" w:type="dxa"/>
            <w:vAlign w:val="center"/>
          </w:tcPr>
          <w:p w14:paraId="138B1FDE" w14:textId="40490C86" w:rsidR="00031826" w:rsidRDefault="00031826" w:rsidP="00031826">
            <w:pPr>
              <w:pStyle w:val="TAL"/>
            </w:pPr>
            <w:r>
              <w:t>Unnecessary features increase the attack surface.</w:t>
            </w:r>
          </w:p>
        </w:tc>
      </w:tr>
      <w:tr w:rsidR="00031826" w:rsidRPr="00410461" w14:paraId="6DEA07AF" w14:textId="77777777" w:rsidTr="005D4473">
        <w:tc>
          <w:tcPr>
            <w:tcW w:w="417" w:type="dxa"/>
          </w:tcPr>
          <w:p w14:paraId="0CB1F4A3" w14:textId="534A328C" w:rsidR="00031826" w:rsidRDefault="00031826" w:rsidP="00031826">
            <w:pPr>
              <w:pStyle w:val="TAL"/>
            </w:pPr>
            <w:r>
              <w:t>12</w:t>
            </w:r>
          </w:p>
        </w:tc>
        <w:tc>
          <w:tcPr>
            <w:tcW w:w="2193" w:type="dxa"/>
          </w:tcPr>
          <w:p w14:paraId="2202DB19" w14:textId="123C4298" w:rsidR="00031826" w:rsidRDefault="00031826" w:rsidP="00031826">
            <w:pPr>
              <w:pStyle w:val="TAL"/>
            </w:pPr>
            <w:r>
              <w:t>T-SERVICE-12</w:t>
            </w:r>
          </w:p>
        </w:tc>
        <w:tc>
          <w:tcPr>
            <w:tcW w:w="2340" w:type="dxa"/>
          </w:tcPr>
          <w:p w14:paraId="629C054D" w14:textId="6F056B9D" w:rsidR="00031826" w:rsidRDefault="00031826" w:rsidP="00031826">
            <w:pPr>
              <w:pStyle w:val="TAL"/>
            </w:pPr>
            <w:r>
              <w:t>Unnecessary services</w:t>
            </w:r>
          </w:p>
        </w:tc>
        <w:tc>
          <w:tcPr>
            <w:tcW w:w="4686" w:type="dxa"/>
            <w:vAlign w:val="center"/>
          </w:tcPr>
          <w:p w14:paraId="16845628" w14:textId="34D8777F" w:rsidR="00031826" w:rsidRDefault="00031826" w:rsidP="00031826">
            <w:pPr>
              <w:pStyle w:val="TAL"/>
            </w:pPr>
            <w:r>
              <w:t>Unnecessary services increased the attack surface.</w:t>
            </w:r>
          </w:p>
        </w:tc>
      </w:tr>
      <w:tr w:rsidR="00031826" w:rsidRPr="00410461" w14:paraId="53D14F4A" w14:textId="77777777" w:rsidTr="005D4473">
        <w:tc>
          <w:tcPr>
            <w:tcW w:w="417" w:type="dxa"/>
          </w:tcPr>
          <w:p w14:paraId="15169065" w14:textId="77777777" w:rsidR="00031826" w:rsidRDefault="00031826" w:rsidP="00031826">
            <w:pPr>
              <w:pStyle w:val="TAL"/>
            </w:pPr>
          </w:p>
        </w:tc>
        <w:tc>
          <w:tcPr>
            <w:tcW w:w="2193" w:type="dxa"/>
          </w:tcPr>
          <w:p w14:paraId="1DAE4291" w14:textId="77777777" w:rsidR="00031826" w:rsidRDefault="00031826" w:rsidP="00031826">
            <w:pPr>
              <w:pStyle w:val="TAL"/>
            </w:pPr>
          </w:p>
        </w:tc>
        <w:tc>
          <w:tcPr>
            <w:tcW w:w="2340" w:type="dxa"/>
          </w:tcPr>
          <w:p w14:paraId="413C8047" w14:textId="236CF7BE" w:rsidR="00031826" w:rsidRDefault="00031826" w:rsidP="00031826">
            <w:pPr>
              <w:pStyle w:val="TAL"/>
            </w:pPr>
            <w:r>
              <w:t>"Simple MISconfiguration"</w:t>
            </w:r>
          </w:p>
        </w:tc>
        <w:tc>
          <w:tcPr>
            <w:tcW w:w="4686" w:type="dxa"/>
            <w:vAlign w:val="center"/>
          </w:tcPr>
          <w:p w14:paraId="49120832" w14:textId="77777777" w:rsidR="00031826" w:rsidRDefault="00031826" w:rsidP="00031826">
            <w:pPr>
              <w:pStyle w:val="TAL"/>
            </w:pPr>
          </w:p>
        </w:tc>
      </w:tr>
      <w:tr w:rsidR="003551B7" w:rsidRPr="00410461" w14:paraId="5F570CAB" w14:textId="77777777" w:rsidTr="005D4473">
        <w:tc>
          <w:tcPr>
            <w:tcW w:w="417" w:type="dxa"/>
          </w:tcPr>
          <w:p w14:paraId="0E6A5849" w14:textId="77777777" w:rsidR="003551B7" w:rsidRDefault="003551B7" w:rsidP="00031826">
            <w:pPr>
              <w:pStyle w:val="TAL"/>
            </w:pPr>
          </w:p>
        </w:tc>
        <w:tc>
          <w:tcPr>
            <w:tcW w:w="2193" w:type="dxa"/>
          </w:tcPr>
          <w:p w14:paraId="20C9ACA2" w14:textId="77777777" w:rsidR="003551B7" w:rsidRDefault="003551B7" w:rsidP="00031826">
            <w:pPr>
              <w:pStyle w:val="TAL"/>
            </w:pPr>
          </w:p>
        </w:tc>
        <w:tc>
          <w:tcPr>
            <w:tcW w:w="2340" w:type="dxa"/>
          </w:tcPr>
          <w:p w14:paraId="73F07A98" w14:textId="77777777" w:rsidR="003551B7" w:rsidRDefault="003551B7" w:rsidP="00031826">
            <w:pPr>
              <w:pStyle w:val="TAL"/>
            </w:pPr>
          </w:p>
        </w:tc>
        <w:tc>
          <w:tcPr>
            <w:tcW w:w="4686" w:type="dxa"/>
            <w:vAlign w:val="center"/>
          </w:tcPr>
          <w:p w14:paraId="6B9C1ED0" w14:textId="77777777" w:rsidR="003551B7" w:rsidRDefault="003551B7" w:rsidP="00031826">
            <w:pPr>
              <w:pStyle w:val="TAL"/>
            </w:pPr>
          </w:p>
        </w:tc>
      </w:tr>
      <w:tr w:rsidR="003551B7" w:rsidRPr="00410461" w14:paraId="3088B1A4" w14:textId="77777777" w:rsidTr="005D4473">
        <w:tc>
          <w:tcPr>
            <w:tcW w:w="417" w:type="dxa"/>
          </w:tcPr>
          <w:p w14:paraId="10CE2D86" w14:textId="77777777" w:rsidR="003551B7" w:rsidRDefault="003551B7" w:rsidP="00031826">
            <w:pPr>
              <w:pStyle w:val="TAL"/>
            </w:pPr>
          </w:p>
        </w:tc>
        <w:tc>
          <w:tcPr>
            <w:tcW w:w="2193" w:type="dxa"/>
          </w:tcPr>
          <w:p w14:paraId="50B532FD" w14:textId="77777777" w:rsidR="003551B7" w:rsidRDefault="003551B7" w:rsidP="00031826">
            <w:pPr>
              <w:pStyle w:val="TAL"/>
            </w:pPr>
          </w:p>
        </w:tc>
        <w:tc>
          <w:tcPr>
            <w:tcW w:w="2340" w:type="dxa"/>
          </w:tcPr>
          <w:p w14:paraId="5271EE6C" w14:textId="77777777" w:rsidR="003551B7" w:rsidRDefault="003551B7" w:rsidP="00031826">
            <w:pPr>
              <w:pStyle w:val="TAL"/>
            </w:pPr>
          </w:p>
        </w:tc>
        <w:tc>
          <w:tcPr>
            <w:tcW w:w="4686" w:type="dxa"/>
            <w:vAlign w:val="center"/>
          </w:tcPr>
          <w:p w14:paraId="77D48F41" w14:textId="77777777" w:rsidR="003551B7" w:rsidRDefault="003551B7" w:rsidP="00031826">
            <w:pPr>
              <w:pStyle w:val="TAL"/>
            </w:pPr>
          </w:p>
        </w:tc>
      </w:tr>
      <w:tr w:rsidR="003551B7" w:rsidRPr="00410461" w14:paraId="4B28E722" w14:textId="77777777" w:rsidTr="005D4473">
        <w:tc>
          <w:tcPr>
            <w:tcW w:w="417" w:type="dxa"/>
          </w:tcPr>
          <w:p w14:paraId="273E8074" w14:textId="77777777" w:rsidR="003551B7" w:rsidRDefault="003551B7" w:rsidP="00031826">
            <w:pPr>
              <w:pStyle w:val="TAL"/>
            </w:pPr>
          </w:p>
        </w:tc>
        <w:tc>
          <w:tcPr>
            <w:tcW w:w="2193" w:type="dxa"/>
          </w:tcPr>
          <w:p w14:paraId="23D2A727" w14:textId="77777777" w:rsidR="003551B7" w:rsidRDefault="003551B7" w:rsidP="00031826">
            <w:pPr>
              <w:pStyle w:val="TAL"/>
            </w:pPr>
          </w:p>
        </w:tc>
        <w:tc>
          <w:tcPr>
            <w:tcW w:w="2340" w:type="dxa"/>
          </w:tcPr>
          <w:p w14:paraId="636341CE" w14:textId="77777777" w:rsidR="003551B7" w:rsidRDefault="003551B7" w:rsidP="00031826">
            <w:pPr>
              <w:pStyle w:val="TAL"/>
            </w:pPr>
          </w:p>
        </w:tc>
        <w:tc>
          <w:tcPr>
            <w:tcW w:w="4686" w:type="dxa"/>
            <w:vAlign w:val="center"/>
          </w:tcPr>
          <w:p w14:paraId="71E07657" w14:textId="77777777" w:rsidR="003551B7" w:rsidRDefault="003551B7" w:rsidP="00031826">
            <w:pPr>
              <w:pStyle w:val="TAL"/>
            </w:pPr>
          </w:p>
        </w:tc>
      </w:tr>
      <w:tr w:rsidR="003551B7" w:rsidRPr="00410461" w14:paraId="785EBC00" w14:textId="77777777" w:rsidTr="005D4473">
        <w:tc>
          <w:tcPr>
            <w:tcW w:w="417" w:type="dxa"/>
          </w:tcPr>
          <w:p w14:paraId="7B37E32E" w14:textId="77777777" w:rsidR="003551B7" w:rsidRDefault="003551B7" w:rsidP="00031826">
            <w:pPr>
              <w:pStyle w:val="TAL"/>
            </w:pPr>
          </w:p>
        </w:tc>
        <w:tc>
          <w:tcPr>
            <w:tcW w:w="2193" w:type="dxa"/>
          </w:tcPr>
          <w:p w14:paraId="2A136821" w14:textId="77777777" w:rsidR="003551B7" w:rsidRDefault="003551B7" w:rsidP="00031826">
            <w:pPr>
              <w:pStyle w:val="TAL"/>
            </w:pPr>
          </w:p>
        </w:tc>
        <w:tc>
          <w:tcPr>
            <w:tcW w:w="2340" w:type="dxa"/>
          </w:tcPr>
          <w:p w14:paraId="458E7CC0" w14:textId="77777777" w:rsidR="003551B7" w:rsidRDefault="003551B7" w:rsidP="00031826">
            <w:pPr>
              <w:pStyle w:val="TAL"/>
            </w:pPr>
          </w:p>
        </w:tc>
        <w:tc>
          <w:tcPr>
            <w:tcW w:w="4686" w:type="dxa"/>
            <w:vAlign w:val="center"/>
          </w:tcPr>
          <w:p w14:paraId="0654A586" w14:textId="77777777" w:rsidR="003551B7" w:rsidRDefault="003551B7" w:rsidP="00031826">
            <w:pPr>
              <w:pStyle w:val="TAL"/>
            </w:pPr>
          </w:p>
        </w:tc>
      </w:tr>
      <w:tr w:rsidR="003551B7" w:rsidRPr="00410461" w14:paraId="3121574E" w14:textId="77777777" w:rsidTr="005D4473">
        <w:tc>
          <w:tcPr>
            <w:tcW w:w="417" w:type="dxa"/>
          </w:tcPr>
          <w:p w14:paraId="15A2329E" w14:textId="77777777" w:rsidR="003551B7" w:rsidRDefault="003551B7" w:rsidP="00031826">
            <w:pPr>
              <w:pStyle w:val="TAL"/>
            </w:pPr>
          </w:p>
        </w:tc>
        <w:tc>
          <w:tcPr>
            <w:tcW w:w="2193" w:type="dxa"/>
          </w:tcPr>
          <w:p w14:paraId="0A7C9E95" w14:textId="77777777" w:rsidR="003551B7" w:rsidRDefault="003551B7" w:rsidP="00031826">
            <w:pPr>
              <w:pStyle w:val="TAL"/>
            </w:pPr>
          </w:p>
        </w:tc>
        <w:tc>
          <w:tcPr>
            <w:tcW w:w="2340" w:type="dxa"/>
          </w:tcPr>
          <w:p w14:paraId="69DC8308" w14:textId="77777777" w:rsidR="003551B7" w:rsidRDefault="003551B7" w:rsidP="00031826">
            <w:pPr>
              <w:pStyle w:val="TAL"/>
            </w:pPr>
          </w:p>
        </w:tc>
        <w:tc>
          <w:tcPr>
            <w:tcW w:w="4686" w:type="dxa"/>
            <w:vAlign w:val="center"/>
          </w:tcPr>
          <w:p w14:paraId="4B9BBFFE" w14:textId="77777777" w:rsidR="003551B7" w:rsidRDefault="003551B7" w:rsidP="00031826">
            <w:pPr>
              <w:pStyle w:val="TAL"/>
            </w:pPr>
          </w:p>
        </w:tc>
      </w:tr>
      <w:tr w:rsidR="003551B7" w:rsidRPr="00410461" w14:paraId="0ADB3035" w14:textId="77777777" w:rsidTr="005D4473">
        <w:tc>
          <w:tcPr>
            <w:tcW w:w="417" w:type="dxa"/>
          </w:tcPr>
          <w:p w14:paraId="671F119E" w14:textId="77777777" w:rsidR="003551B7" w:rsidRDefault="003551B7" w:rsidP="00031826">
            <w:pPr>
              <w:pStyle w:val="TAL"/>
            </w:pPr>
          </w:p>
        </w:tc>
        <w:tc>
          <w:tcPr>
            <w:tcW w:w="2193" w:type="dxa"/>
          </w:tcPr>
          <w:p w14:paraId="2DF3C2C6" w14:textId="77777777" w:rsidR="003551B7" w:rsidRDefault="003551B7" w:rsidP="00031826">
            <w:pPr>
              <w:pStyle w:val="TAL"/>
            </w:pPr>
          </w:p>
        </w:tc>
        <w:tc>
          <w:tcPr>
            <w:tcW w:w="2340" w:type="dxa"/>
          </w:tcPr>
          <w:p w14:paraId="7B8400BD" w14:textId="77777777" w:rsidR="003551B7" w:rsidRDefault="003551B7" w:rsidP="00031826">
            <w:pPr>
              <w:pStyle w:val="TAL"/>
            </w:pPr>
          </w:p>
        </w:tc>
        <w:tc>
          <w:tcPr>
            <w:tcW w:w="4686" w:type="dxa"/>
            <w:vAlign w:val="center"/>
          </w:tcPr>
          <w:p w14:paraId="121D588F" w14:textId="77777777" w:rsidR="003551B7" w:rsidRDefault="003551B7" w:rsidP="00031826">
            <w:pPr>
              <w:pStyle w:val="TAL"/>
            </w:pPr>
          </w:p>
        </w:tc>
      </w:tr>
      <w:tr w:rsidR="003551B7" w:rsidRPr="00410461" w14:paraId="3F63FE79" w14:textId="77777777" w:rsidTr="005D4473">
        <w:tc>
          <w:tcPr>
            <w:tcW w:w="417" w:type="dxa"/>
          </w:tcPr>
          <w:p w14:paraId="15D514F5" w14:textId="77777777" w:rsidR="003551B7" w:rsidRDefault="003551B7" w:rsidP="00031826">
            <w:pPr>
              <w:pStyle w:val="TAL"/>
            </w:pPr>
          </w:p>
        </w:tc>
        <w:tc>
          <w:tcPr>
            <w:tcW w:w="2193" w:type="dxa"/>
          </w:tcPr>
          <w:p w14:paraId="2A91BB38" w14:textId="77777777" w:rsidR="003551B7" w:rsidRDefault="003551B7" w:rsidP="00031826">
            <w:pPr>
              <w:pStyle w:val="TAL"/>
            </w:pPr>
          </w:p>
        </w:tc>
        <w:tc>
          <w:tcPr>
            <w:tcW w:w="2340" w:type="dxa"/>
          </w:tcPr>
          <w:p w14:paraId="33C8205F" w14:textId="77777777" w:rsidR="003551B7" w:rsidRDefault="003551B7" w:rsidP="00031826">
            <w:pPr>
              <w:pStyle w:val="TAL"/>
            </w:pPr>
          </w:p>
        </w:tc>
        <w:tc>
          <w:tcPr>
            <w:tcW w:w="4686" w:type="dxa"/>
            <w:vAlign w:val="center"/>
          </w:tcPr>
          <w:p w14:paraId="1F8EABDD" w14:textId="77777777" w:rsidR="003551B7" w:rsidRDefault="003551B7" w:rsidP="00031826">
            <w:pPr>
              <w:pStyle w:val="TAL"/>
            </w:pPr>
          </w:p>
        </w:tc>
      </w:tr>
      <w:tr w:rsidR="003551B7" w:rsidRPr="00410461" w14:paraId="5A54E169" w14:textId="77777777" w:rsidTr="005D4473">
        <w:tc>
          <w:tcPr>
            <w:tcW w:w="417" w:type="dxa"/>
          </w:tcPr>
          <w:p w14:paraId="7A2642D8" w14:textId="77777777" w:rsidR="003551B7" w:rsidRDefault="003551B7" w:rsidP="00031826">
            <w:pPr>
              <w:pStyle w:val="TAL"/>
            </w:pPr>
          </w:p>
        </w:tc>
        <w:tc>
          <w:tcPr>
            <w:tcW w:w="2193" w:type="dxa"/>
          </w:tcPr>
          <w:p w14:paraId="28DF3EF9" w14:textId="77777777" w:rsidR="003551B7" w:rsidRDefault="003551B7" w:rsidP="00031826">
            <w:pPr>
              <w:pStyle w:val="TAL"/>
            </w:pPr>
          </w:p>
        </w:tc>
        <w:tc>
          <w:tcPr>
            <w:tcW w:w="2340" w:type="dxa"/>
          </w:tcPr>
          <w:p w14:paraId="177F9C85" w14:textId="77777777" w:rsidR="003551B7" w:rsidRDefault="003551B7" w:rsidP="00031826">
            <w:pPr>
              <w:pStyle w:val="TAL"/>
            </w:pPr>
          </w:p>
        </w:tc>
        <w:tc>
          <w:tcPr>
            <w:tcW w:w="4686" w:type="dxa"/>
            <w:vAlign w:val="center"/>
          </w:tcPr>
          <w:p w14:paraId="15A4476D" w14:textId="77777777" w:rsidR="003551B7" w:rsidRDefault="003551B7" w:rsidP="00031826">
            <w:pPr>
              <w:pStyle w:val="TAL"/>
            </w:pPr>
          </w:p>
        </w:tc>
      </w:tr>
    </w:tbl>
    <w:p w14:paraId="36E8C700" w14:textId="1F444155" w:rsidR="00FB5E6C" w:rsidRDefault="00FB5E6C" w:rsidP="00FB5E6C"/>
    <w:p w14:paraId="2F22E625" w14:textId="0FE29A99" w:rsidR="00ED2DD4" w:rsidRDefault="00ED2DD4" w:rsidP="00B730D2">
      <w:pPr>
        <w:pStyle w:val="Heading3"/>
        <w:rPr>
          <w:lang w:val="en-US"/>
        </w:rPr>
      </w:pPr>
      <w:bookmarkStart w:id="85" w:name="_Toc212014437"/>
      <w:r>
        <w:rPr>
          <w:lang w:val="en-US"/>
        </w:rPr>
        <w:t>5.3.2</w:t>
      </w:r>
      <w:r w:rsidR="00832B36">
        <w:rPr>
          <w:lang w:val="en-US"/>
        </w:rPr>
        <w:tab/>
      </w:r>
      <w:r>
        <w:rPr>
          <w:lang w:val="en-US"/>
        </w:rPr>
        <w:t>Detailed Threat Descriptions</w:t>
      </w:r>
      <w:bookmarkEnd w:id="85"/>
    </w:p>
    <w:p w14:paraId="2E6BBB0D" w14:textId="337DAB0D" w:rsidR="00ED2DD4" w:rsidRDefault="00ED2DD4" w:rsidP="00B730D2">
      <w:pPr>
        <w:pStyle w:val="Heading4"/>
        <w:rPr>
          <w:lang w:val="en-US"/>
        </w:rPr>
      </w:pPr>
      <w:bookmarkStart w:id="86" w:name="_Toc212014438"/>
      <w:r>
        <w:rPr>
          <w:lang w:val="en-US"/>
        </w:rPr>
        <w:t>5.3.2.1</w:t>
      </w:r>
      <w:r w:rsidR="00832B36">
        <w:rPr>
          <w:lang w:val="en-US"/>
        </w:rPr>
        <w:tab/>
      </w:r>
      <w:r w:rsidRPr="00ED2DD4">
        <w:rPr>
          <w:lang w:val="en-US"/>
        </w:rPr>
        <w:t>Log Leak</w:t>
      </w:r>
      <w:bookmarkEnd w:id="86"/>
    </w:p>
    <w:p w14:paraId="2A5A1AFB" w14:textId="3DE0359B" w:rsidR="00FE0643" w:rsidRPr="00FE0643" w:rsidRDefault="00FE0643" w:rsidP="002A7FCE">
      <w:r w:rsidRPr="002A7FCE">
        <w:rPr>
          <w:i/>
          <w:iCs/>
        </w:rPr>
        <w:t>Threat Code</w:t>
      </w:r>
      <w:r>
        <w:t>: T-LOG-01</w:t>
      </w:r>
    </w:p>
    <w:p w14:paraId="1EDD3E1D" w14:textId="61B9C3D9" w:rsidR="00ED2DD4" w:rsidRPr="00ED2DD4" w:rsidRDefault="00ED2DD4" w:rsidP="00ED2DD4">
      <w:r w:rsidRPr="00B730D2">
        <w:rPr>
          <w:i/>
          <w:iCs/>
        </w:rPr>
        <w:t>Threat Name:</w:t>
      </w:r>
      <w:r w:rsidRPr="00ED2DD4">
        <w:t xml:space="preserve"> Log Leak</w:t>
      </w:r>
    </w:p>
    <w:p w14:paraId="4D5CC4EF" w14:textId="44FAA586" w:rsidR="00ED2DD4" w:rsidRPr="00ED2DD4" w:rsidRDefault="00ED2DD4" w:rsidP="00ED2DD4">
      <w:r w:rsidRPr="00B730D2">
        <w:rPr>
          <w:i/>
          <w:iCs/>
        </w:rPr>
        <w:lastRenderedPageBreak/>
        <w:t>Threat Category</w:t>
      </w:r>
      <w:r w:rsidRPr="00ED2DD4">
        <w:t>: Information Disclosure</w:t>
      </w:r>
    </w:p>
    <w:p w14:paraId="2A973D12" w14:textId="59723039" w:rsidR="00ED2DD4" w:rsidRPr="00ED2DD4" w:rsidRDefault="00ED2DD4" w:rsidP="00ED2DD4">
      <w:r w:rsidRPr="00B730D2">
        <w:rPr>
          <w:i/>
          <w:iCs/>
        </w:rPr>
        <w:t>Threat Description</w:t>
      </w:r>
      <w:r w:rsidRPr="00ED2DD4">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3FFD1A88" w14:textId="4AB72461" w:rsidR="00ED2DD4" w:rsidRPr="00ED2DD4" w:rsidRDefault="00ED2DD4" w:rsidP="00ED2DD4">
      <w:r w:rsidRPr="00B730D2">
        <w:rPr>
          <w:i/>
          <w:iCs/>
        </w:rPr>
        <w:t>Threatened Asset</w:t>
      </w:r>
      <w:r w:rsidRPr="00ED2DD4">
        <w:t xml:space="preserve">: </w:t>
      </w:r>
      <w:r w:rsidR="00C24F48">
        <w:t>AS-TARGET-01 Target Identifiers</w:t>
      </w:r>
    </w:p>
    <w:p w14:paraId="243FC647" w14:textId="2AADAC1B" w:rsidR="00ED2DD4" w:rsidRPr="00ED2DD4" w:rsidRDefault="00ED2DD4" w:rsidP="00B730D2">
      <w:pPr>
        <w:pStyle w:val="Heading4"/>
        <w:rPr>
          <w:lang w:val="en-US"/>
        </w:rPr>
      </w:pPr>
      <w:bookmarkStart w:id="87" w:name="_Toc212014439"/>
      <w:r>
        <w:rPr>
          <w:lang w:val="en-US"/>
        </w:rPr>
        <w:t>5.3.2.2</w:t>
      </w:r>
      <w:r w:rsidR="004C0EFD">
        <w:rPr>
          <w:lang w:val="en-US"/>
        </w:rPr>
        <w:tab/>
      </w:r>
      <w:r w:rsidRPr="00ED2DD4">
        <w:rPr>
          <w:lang w:val="en-US"/>
        </w:rPr>
        <w:t>Config Leak</w:t>
      </w:r>
      <w:bookmarkEnd w:id="87"/>
    </w:p>
    <w:p w14:paraId="7B141830" w14:textId="4F5234CE" w:rsidR="00FE0643" w:rsidRPr="002A7FCE" w:rsidRDefault="00FE0643" w:rsidP="00ED2DD4">
      <w:r w:rsidRPr="008362B2">
        <w:rPr>
          <w:i/>
          <w:iCs/>
        </w:rPr>
        <w:t>Threat Code</w:t>
      </w:r>
      <w:r>
        <w:t>: T-CONFIG-02</w:t>
      </w:r>
    </w:p>
    <w:p w14:paraId="345C58F2" w14:textId="0251115F" w:rsidR="00ED2DD4" w:rsidRPr="00ED2DD4" w:rsidRDefault="00ED2DD4" w:rsidP="00ED2DD4">
      <w:r w:rsidRPr="00B730D2">
        <w:rPr>
          <w:i/>
          <w:iCs/>
        </w:rPr>
        <w:t>Threat Name</w:t>
      </w:r>
      <w:r w:rsidRPr="00ED2DD4">
        <w:t>: Config Leak</w:t>
      </w:r>
    </w:p>
    <w:p w14:paraId="38C27389" w14:textId="59B8B4B5" w:rsidR="00ED2DD4" w:rsidRPr="00ED2DD4" w:rsidRDefault="00ED2DD4" w:rsidP="00ED2DD4">
      <w:r w:rsidRPr="00B730D2">
        <w:rPr>
          <w:i/>
          <w:iCs/>
        </w:rPr>
        <w:t>Threat Category</w:t>
      </w:r>
      <w:r w:rsidRPr="00ED2DD4">
        <w:t>: Information Disclosure</w:t>
      </w:r>
    </w:p>
    <w:p w14:paraId="552FB202" w14:textId="5F52EA7B" w:rsidR="00ED2DD4" w:rsidRPr="00ED2DD4" w:rsidRDefault="00ED2DD4" w:rsidP="00ED2DD4">
      <w:r w:rsidRPr="00B730D2">
        <w:rPr>
          <w:i/>
          <w:iCs/>
        </w:rPr>
        <w:t>Threat Description</w:t>
      </w:r>
      <w:r w:rsidRPr="00ED2DD4">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B24F8B1" w14:textId="1686E20E" w:rsidR="00ED2DD4" w:rsidRPr="00ED2DD4" w:rsidRDefault="00C24F48" w:rsidP="00ED2DD4">
      <w:r w:rsidRPr="00B730D2">
        <w:rPr>
          <w:i/>
          <w:iCs/>
        </w:rPr>
        <w:t>Threatened Asset</w:t>
      </w:r>
      <w:r w:rsidRPr="00ED2DD4">
        <w:t xml:space="preserve">: </w:t>
      </w:r>
      <w:r>
        <w:t>AS-TARGET-01 Target Identifiers</w:t>
      </w:r>
    </w:p>
    <w:p w14:paraId="1BD94589" w14:textId="2D422B82" w:rsidR="00ED2DD4" w:rsidRPr="00D01435" w:rsidRDefault="00ED2DD4" w:rsidP="00B730D2">
      <w:pPr>
        <w:pStyle w:val="Heading4"/>
        <w:rPr>
          <w:lang w:val="fr-FR"/>
        </w:rPr>
      </w:pPr>
      <w:bookmarkStart w:id="88" w:name="_Toc212014440"/>
      <w:r w:rsidRPr="00D01435">
        <w:rPr>
          <w:lang w:val="fr-FR"/>
        </w:rPr>
        <w:t>5.3.2.3</w:t>
      </w:r>
      <w:r w:rsidR="004C0EFD">
        <w:rPr>
          <w:lang w:val="fr-FR"/>
        </w:rPr>
        <w:tab/>
      </w:r>
      <w:r w:rsidRPr="00D01435">
        <w:rPr>
          <w:lang w:val="fr-FR"/>
        </w:rPr>
        <w:t>LI Leak via CPU Side Channel 1</w:t>
      </w:r>
      <w:bookmarkEnd w:id="88"/>
    </w:p>
    <w:p w14:paraId="14FC08E9" w14:textId="3379F673" w:rsidR="00FE0643" w:rsidRPr="002A7FCE" w:rsidRDefault="00FE0643" w:rsidP="00ED2DD4">
      <w:r w:rsidRPr="008362B2">
        <w:rPr>
          <w:i/>
          <w:iCs/>
        </w:rPr>
        <w:t>Threat Code</w:t>
      </w:r>
      <w:r>
        <w:t>: T-RES-CPU-03</w:t>
      </w:r>
    </w:p>
    <w:p w14:paraId="250B6337" w14:textId="65414B8B" w:rsidR="00ED2DD4" w:rsidRPr="00ED2DD4" w:rsidRDefault="00ED2DD4" w:rsidP="00ED2DD4">
      <w:r w:rsidRPr="00B730D2">
        <w:rPr>
          <w:i/>
          <w:iCs/>
        </w:rPr>
        <w:t>Threat Name:</w:t>
      </w:r>
      <w:r w:rsidRPr="00ED2DD4">
        <w:t xml:space="preserve"> LI Leak via CPU Side Channel (Pattern A)</w:t>
      </w:r>
    </w:p>
    <w:p w14:paraId="6D786945" w14:textId="36376305" w:rsidR="00ED2DD4" w:rsidRPr="00ED2DD4" w:rsidRDefault="00ED2DD4" w:rsidP="00ED2DD4">
      <w:r w:rsidRPr="00B730D2">
        <w:rPr>
          <w:i/>
          <w:iCs/>
        </w:rPr>
        <w:t>Threat Category</w:t>
      </w:r>
      <w:r w:rsidRPr="00ED2DD4">
        <w:t>: Information Disclosure</w:t>
      </w:r>
    </w:p>
    <w:p w14:paraId="17F3072E" w14:textId="5AFF9AC0" w:rsidR="00ED2DD4" w:rsidRPr="00ED2DD4" w:rsidRDefault="00ED2DD4" w:rsidP="00ED2DD4">
      <w:r w:rsidRPr="00B730D2">
        <w:rPr>
          <w:i/>
          <w:iCs/>
        </w:rPr>
        <w:t>Threat Description</w:t>
      </w:r>
      <w:r w:rsidRPr="00ED2DD4">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4F2D7E0C" w14:textId="33A655F3" w:rsidR="00ED2DD4" w:rsidRPr="00ED2DD4" w:rsidRDefault="00C24F48" w:rsidP="00ED2DD4">
      <w:r w:rsidRPr="00B730D2">
        <w:rPr>
          <w:i/>
          <w:iCs/>
        </w:rPr>
        <w:t>Threatened Asset</w:t>
      </w:r>
      <w:r w:rsidRPr="00ED2DD4">
        <w:t xml:space="preserve">: </w:t>
      </w:r>
      <w:r>
        <w:t>AS-TARGET-01 Target Identifiers</w:t>
      </w:r>
    </w:p>
    <w:p w14:paraId="1F495FD6" w14:textId="537ACC63" w:rsidR="00ED2DD4" w:rsidRPr="00D01435" w:rsidRDefault="00ED2DD4" w:rsidP="00B730D2">
      <w:pPr>
        <w:pStyle w:val="Heading4"/>
        <w:rPr>
          <w:lang w:val="fr-FR"/>
        </w:rPr>
      </w:pPr>
      <w:bookmarkStart w:id="89" w:name="_Toc212014441"/>
      <w:r w:rsidRPr="00D01435">
        <w:rPr>
          <w:lang w:val="fr-FR"/>
        </w:rPr>
        <w:t>5.3.2.4</w:t>
      </w:r>
      <w:r w:rsidR="004C0EFD">
        <w:rPr>
          <w:lang w:val="fr-FR"/>
        </w:rPr>
        <w:tab/>
      </w:r>
      <w:r w:rsidRPr="00D01435">
        <w:rPr>
          <w:lang w:val="fr-FR"/>
        </w:rPr>
        <w:t>LI Leak via CPU Side Channel 2</w:t>
      </w:r>
      <w:bookmarkEnd w:id="89"/>
    </w:p>
    <w:p w14:paraId="28EB0CED" w14:textId="0E5B2D56" w:rsidR="00FE0643" w:rsidRPr="002A7FCE" w:rsidRDefault="00FE0643" w:rsidP="00ED2DD4">
      <w:r>
        <w:rPr>
          <w:i/>
          <w:iCs/>
        </w:rPr>
        <w:t xml:space="preserve">Threat Code: </w:t>
      </w:r>
      <w:r>
        <w:t>T-RES-CPU-04</w:t>
      </w:r>
    </w:p>
    <w:p w14:paraId="4106E7F5" w14:textId="4BC03CD8" w:rsidR="00ED2DD4" w:rsidRPr="00ED2DD4" w:rsidRDefault="00ED2DD4" w:rsidP="00ED2DD4">
      <w:r w:rsidRPr="00B730D2">
        <w:rPr>
          <w:i/>
          <w:iCs/>
        </w:rPr>
        <w:t>Threat Name</w:t>
      </w:r>
      <w:r w:rsidRPr="00ED2DD4">
        <w:t>: LI Leak via CPU Side Channel (Pattern B)</w:t>
      </w:r>
    </w:p>
    <w:p w14:paraId="58035973" w14:textId="786FE8FD" w:rsidR="00ED2DD4" w:rsidRPr="00ED2DD4" w:rsidRDefault="00ED2DD4" w:rsidP="00ED2DD4">
      <w:r w:rsidRPr="00B730D2">
        <w:rPr>
          <w:i/>
          <w:iCs/>
        </w:rPr>
        <w:t>Threat Category</w:t>
      </w:r>
      <w:r w:rsidRPr="00ED2DD4">
        <w:t>: Information Disclosure</w:t>
      </w:r>
    </w:p>
    <w:p w14:paraId="68072FBD" w14:textId="42BCC293" w:rsidR="00ED2DD4" w:rsidRPr="00ED2DD4" w:rsidRDefault="00ED2DD4" w:rsidP="00ED2DD4">
      <w:r w:rsidRPr="00ED2DD4">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255DBBDC" w14:textId="03EEC581" w:rsidR="00ED2DD4" w:rsidRPr="00ED2DD4" w:rsidRDefault="00C24F48" w:rsidP="00ED2DD4">
      <w:r w:rsidRPr="00B730D2">
        <w:rPr>
          <w:i/>
          <w:iCs/>
        </w:rPr>
        <w:t>Threatened Asset</w:t>
      </w:r>
      <w:r w:rsidRPr="00ED2DD4">
        <w:t xml:space="preserve">: </w:t>
      </w:r>
      <w:r>
        <w:t>AS-TARGET-01 Target Identifiers</w:t>
      </w:r>
    </w:p>
    <w:p w14:paraId="17FCA74A" w14:textId="6991485C" w:rsidR="00ED2DD4" w:rsidRPr="00ED2DD4" w:rsidRDefault="00ED2DD4" w:rsidP="00B730D2">
      <w:pPr>
        <w:pStyle w:val="Heading4"/>
        <w:rPr>
          <w:lang w:val="en-US"/>
        </w:rPr>
      </w:pPr>
      <w:bookmarkStart w:id="90" w:name="_Toc212014442"/>
      <w:r>
        <w:rPr>
          <w:lang w:val="en-US"/>
        </w:rPr>
        <w:t>5.3.2.5</w:t>
      </w:r>
      <w:r w:rsidR="004C0EFD">
        <w:rPr>
          <w:lang w:val="en-US"/>
        </w:rPr>
        <w:tab/>
      </w:r>
      <w:r w:rsidRPr="00ED2DD4">
        <w:rPr>
          <w:lang w:val="en-US"/>
        </w:rPr>
        <w:t>LI Leak via Network Flow Side Channel</w:t>
      </w:r>
      <w:bookmarkEnd w:id="90"/>
    </w:p>
    <w:p w14:paraId="0D7E4938" w14:textId="3588E003" w:rsidR="00FE0643" w:rsidRPr="002A7FCE" w:rsidRDefault="00FE0643" w:rsidP="00ED2DD4">
      <w:r>
        <w:rPr>
          <w:i/>
          <w:iCs/>
        </w:rPr>
        <w:t xml:space="preserve">Threat Code: </w:t>
      </w:r>
      <w:r>
        <w:t>T-RES-NET-05</w:t>
      </w:r>
    </w:p>
    <w:p w14:paraId="70903A27" w14:textId="53BCCFD7" w:rsidR="00ED2DD4" w:rsidRPr="00ED2DD4" w:rsidRDefault="00ED2DD4" w:rsidP="00ED2DD4">
      <w:r w:rsidRPr="00B730D2">
        <w:rPr>
          <w:i/>
          <w:iCs/>
        </w:rPr>
        <w:t>Threat Name</w:t>
      </w:r>
      <w:r w:rsidRPr="00ED2DD4">
        <w:t>: LI Leak via Network Flow Side Channel</w:t>
      </w:r>
    </w:p>
    <w:p w14:paraId="5B7E1970" w14:textId="062A3FF9" w:rsidR="00ED2DD4" w:rsidRPr="00ED2DD4" w:rsidRDefault="00ED2DD4" w:rsidP="00ED2DD4">
      <w:r w:rsidRPr="00B730D2">
        <w:rPr>
          <w:i/>
          <w:iCs/>
        </w:rPr>
        <w:t>Threat Category</w:t>
      </w:r>
      <w:r w:rsidRPr="00ED2DD4">
        <w:t>: Information Disclosure</w:t>
      </w:r>
    </w:p>
    <w:p w14:paraId="71E016C5" w14:textId="0DFAF944" w:rsidR="00ED2DD4" w:rsidRPr="00ED2DD4" w:rsidRDefault="00ED2DD4" w:rsidP="00ED2DD4">
      <w:r w:rsidRPr="00B730D2">
        <w:rPr>
          <w:i/>
          <w:iCs/>
        </w:rPr>
        <w:t>Threat Description</w:t>
      </w:r>
      <w:r w:rsidRPr="00ED2DD4">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5C064740" w14:textId="62001E52" w:rsidR="00C24F48" w:rsidRPr="00ED2DD4" w:rsidRDefault="00C24F48" w:rsidP="00ED2DD4">
      <w:r w:rsidRPr="00B730D2">
        <w:rPr>
          <w:i/>
          <w:iCs/>
        </w:rPr>
        <w:t>Threatened Asset</w:t>
      </w:r>
      <w:r w:rsidRPr="00ED2DD4">
        <w:t xml:space="preserve">: </w:t>
      </w:r>
      <w:r>
        <w:t>AS-TARGET-01 Target Identifiers</w:t>
      </w:r>
    </w:p>
    <w:p w14:paraId="1CB1AA41" w14:textId="59295FF8" w:rsidR="00ED2DD4" w:rsidRPr="00ED2DD4" w:rsidRDefault="00ED2DD4" w:rsidP="00B730D2">
      <w:pPr>
        <w:pStyle w:val="Heading4"/>
        <w:rPr>
          <w:lang w:val="en-US"/>
        </w:rPr>
      </w:pPr>
      <w:bookmarkStart w:id="91" w:name="_Toc212014443"/>
      <w:r>
        <w:rPr>
          <w:lang w:val="en-US"/>
        </w:rPr>
        <w:lastRenderedPageBreak/>
        <w:t>5.3.2.6</w:t>
      </w:r>
      <w:r w:rsidR="004C0EFD">
        <w:rPr>
          <w:lang w:val="en-US"/>
        </w:rPr>
        <w:tab/>
      </w:r>
      <w:r w:rsidRPr="00ED2DD4">
        <w:rPr>
          <w:lang w:val="en-US"/>
        </w:rPr>
        <w:t>LI Detection via Timing Anomalies</w:t>
      </w:r>
      <w:bookmarkEnd w:id="91"/>
    </w:p>
    <w:p w14:paraId="6C77FD23" w14:textId="480E249D" w:rsidR="00FE0643" w:rsidRPr="002A7FCE" w:rsidRDefault="00FE0643" w:rsidP="00ED2DD4">
      <w:r>
        <w:rPr>
          <w:i/>
          <w:iCs/>
        </w:rPr>
        <w:t xml:space="preserve">Threat Code: </w:t>
      </w:r>
      <w:r>
        <w:t>T-TIMING-06</w:t>
      </w:r>
    </w:p>
    <w:p w14:paraId="5095F8AA" w14:textId="046D3431" w:rsidR="00ED2DD4" w:rsidRPr="00ED2DD4" w:rsidRDefault="00ED2DD4" w:rsidP="00ED2DD4">
      <w:r w:rsidRPr="00B730D2">
        <w:rPr>
          <w:i/>
          <w:iCs/>
        </w:rPr>
        <w:t>Threat Name</w:t>
      </w:r>
      <w:r w:rsidRPr="00ED2DD4">
        <w:t>: LI Detection via Timing Anomalies</w:t>
      </w:r>
    </w:p>
    <w:p w14:paraId="2CB2AFD8" w14:textId="5FD1D2CD" w:rsidR="00ED2DD4" w:rsidRPr="00ED2DD4" w:rsidRDefault="00ED2DD4" w:rsidP="00ED2DD4">
      <w:r w:rsidRPr="00B730D2">
        <w:rPr>
          <w:i/>
          <w:iCs/>
        </w:rPr>
        <w:t>Threat Category</w:t>
      </w:r>
      <w:r w:rsidRPr="00ED2DD4">
        <w:t>: Information Disclosure</w:t>
      </w:r>
    </w:p>
    <w:p w14:paraId="43044203" w14:textId="439233EB" w:rsidR="00ED2DD4" w:rsidRPr="00ED2DD4" w:rsidRDefault="00ED2DD4" w:rsidP="00ED2DD4">
      <w:r w:rsidRPr="00B730D2">
        <w:rPr>
          <w:i/>
          <w:iCs/>
        </w:rPr>
        <w:t>Threat Description</w:t>
      </w:r>
      <w:r w:rsidRPr="00ED2DD4">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6A0B625F" w14:textId="424160D8" w:rsidR="00ED2DD4" w:rsidRPr="00ED2DD4" w:rsidRDefault="00C24F48" w:rsidP="00ED2DD4">
      <w:r w:rsidRPr="00B730D2">
        <w:rPr>
          <w:i/>
          <w:iCs/>
        </w:rPr>
        <w:t>Threatened Asset</w:t>
      </w:r>
      <w:r w:rsidRPr="00ED2DD4">
        <w:t xml:space="preserve">: </w:t>
      </w:r>
      <w:r>
        <w:t>AS-TARGET-01 Target Identifiers</w:t>
      </w:r>
    </w:p>
    <w:p w14:paraId="51C9C52E" w14:textId="071CE07C" w:rsidR="00ED2DD4" w:rsidRPr="00ED2DD4" w:rsidRDefault="00ED2DD4" w:rsidP="00B730D2">
      <w:pPr>
        <w:pStyle w:val="Heading4"/>
        <w:rPr>
          <w:lang w:val="en-US"/>
        </w:rPr>
      </w:pPr>
      <w:bookmarkStart w:id="92" w:name="_Toc212014444"/>
      <w:r>
        <w:rPr>
          <w:lang w:val="en-US"/>
        </w:rPr>
        <w:t>5.3.2.7</w:t>
      </w:r>
      <w:r w:rsidR="004C0EFD">
        <w:rPr>
          <w:lang w:val="en-US"/>
        </w:rPr>
        <w:tab/>
      </w:r>
      <w:r w:rsidRPr="00ED2DD4">
        <w:rPr>
          <w:lang w:val="en-US"/>
        </w:rPr>
        <w:t>MDF–LEMF LI Product Flow Detection</w:t>
      </w:r>
      <w:bookmarkEnd w:id="92"/>
    </w:p>
    <w:p w14:paraId="7A34D419" w14:textId="1C5E0DEA" w:rsidR="00FE0643" w:rsidRPr="002A7FCE" w:rsidRDefault="00FE0643" w:rsidP="00ED2DD4">
      <w:r>
        <w:rPr>
          <w:i/>
          <w:iCs/>
        </w:rPr>
        <w:t xml:space="preserve">Threat Code: </w:t>
      </w:r>
      <w:r>
        <w:t>T-TIMING-07</w:t>
      </w:r>
    </w:p>
    <w:p w14:paraId="09FF7325" w14:textId="4C3A78B0" w:rsidR="00ED2DD4" w:rsidRPr="00ED2DD4" w:rsidRDefault="00ED2DD4" w:rsidP="00ED2DD4">
      <w:r w:rsidRPr="00B730D2">
        <w:rPr>
          <w:i/>
          <w:iCs/>
        </w:rPr>
        <w:t>Threat Name</w:t>
      </w:r>
      <w:r w:rsidRPr="00ED2DD4">
        <w:t>: MDF–LEMF LI Product Flow Detection via Timing</w:t>
      </w:r>
    </w:p>
    <w:p w14:paraId="66DB5EC1" w14:textId="08128D6E" w:rsidR="00ED2DD4" w:rsidRPr="00ED2DD4" w:rsidRDefault="00ED2DD4" w:rsidP="00ED2DD4">
      <w:r w:rsidRPr="00B730D2">
        <w:rPr>
          <w:i/>
          <w:iCs/>
        </w:rPr>
        <w:t>Threat Category</w:t>
      </w:r>
      <w:r w:rsidRPr="00ED2DD4">
        <w:t>: Information Disclosure</w:t>
      </w:r>
    </w:p>
    <w:p w14:paraId="07190BFA" w14:textId="1FD989A4" w:rsidR="00ED2DD4" w:rsidRPr="00ED2DD4" w:rsidRDefault="00ED2DD4" w:rsidP="00ED2DD4">
      <w:r w:rsidRPr="00B730D2">
        <w:rPr>
          <w:i/>
          <w:iCs/>
        </w:rPr>
        <w:t>Threat Description</w:t>
      </w:r>
      <w:r w:rsidRPr="00ED2DD4">
        <w:t xml:space="preserve">: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w:t>
      </w:r>
      <w:r w:rsidR="00C24F48">
        <w:t>transparency</w:t>
      </w:r>
      <w:r w:rsidRPr="00ED2DD4">
        <w:t>.</w:t>
      </w:r>
    </w:p>
    <w:p w14:paraId="34DA28D3" w14:textId="242D9670"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305CECC9" w14:textId="4739CAB5" w:rsidR="00ED2DD4" w:rsidRPr="002A7FCE" w:rsidRDefault="00ED2DD4" w:rsidP="00B730D2">
      <w:pPr>
        <w:pStyle w:val="Heading4"/>
        <w:rPr>
          <w:lang w:val="fr-FR"/>
        </w:rPr>
      </w:pPr>
      <w:bookmarkStart w:id="93" w:name="_Toc212014445"/>
      <w:r w:rsidRPr="002A7FCE">
        <w:rPr>
          <w:lang w:val="fr-FR"/>
        </w:rPr>
        <w:t>5.3.2.8</w:t>
      </w:r>
      <w:r w:rsidR="004C0EFD">
        <w:rPr>
          <w:lang w:val="fr-FR"/>
        </w:rPr>
        <w:tab/>
      </w:r>
      <w:r w:rsidRPr="002A7FCE">
        <w:rPr>
          <w:lang w:val="fr-FR"/>
        </w:rPr>
        <w:t>POI–MDF Link Failure</w:t>
      </w:r>
      <w:bookmarkEnd w:id="93"/>
    </w:p>
    <w:p w14:paraId="0CFF001B" w14:textId="2CDE9208" w:rsidR="00FE0643" w:rsidRPr="002A7FCE" w:rsidRDefault="00FE0643" w:rsidP="00ED2DD4">
      <w:r>
        <w:rPr>
          <w:i/>
          <w:iCs/>
        </w:rPr>
        <w:t>Threat Code</w:t>
      </w:r>
      <w:r w:rsidRPr="002A7FCE">
        <w:t>: T-INTERRUPTION-08</w:t>
      </w:r>
    </w:p>
    <w:p w14:paraId="01E22C90" w14:textId="0D97A0C3" w:rsidR="00ED2DD4" w:rsidRPr="00ED2DD4" w:rsidRDefault="00ED2DD4" w:rsidP="00ED2DD4">
      <w:r w:rsidRPr="00B730D2">
        <w:rPr>
          <w:i/>
          <w:iCs/>
        </w:rPr>
        <w:t>Threat Name</w:t>
      </w:r>
      <w:r w:rsidRPr="00ED2DD4">
        <w:t>: POI–MDF Link Failure</w:t>
      </w:r>
    </w:p>
    <w:p w14:paraId="56FCE543" w14:textId="29C00E32" w:rsidR="00ED2DD4" w:rsidRPr="00ED2DD4" w:rsidRDefault="00ED2DD4" w:rsidP="00ED2DD4">
      <w:r w:rsidRPr="00B730D2">
        <w:rPr>
          <w:i/>
          <w:iCs/>
        </w:rPr>
        <w:t>Threat Category</w:t>
      </w:r>
      <w:r w:rsidRPr="00ED2DD4">
        <w:t>: Denial of Service</w:t>
      </w:r>
    </w:p>
    <w:p w14:paraId="367E24A2" w14:textId="1108CBCA" w:rsidR="00ED2DD4" w:rsidRPr="00ED2DD4" w:rsidRDefault="00ED2DD4" w:rsidP="00ED2DD4">
      <w:r w:rsidRPr="00B730D2">
        <w:rPr>
          <w:i/>
          <w:iCs/>
        </w:rPr>
        <w:t>Threat Description</w:t>
      </w:r>
      <w:r w:rsidRPr="00ED2DD4">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3CA102E6" w14:textId="08727523" w:rsidR="00ED2DD4" w:rsidRPr="00ED2DD4" w:rsidRDefault="00C24F48" w:rsidP="00ED2DD4">
      <w:r w:rsidRPr="00B730D2">
        <w:rPr>
          <w:i/>
          <w:iCs/>
        </w:rPr>
        <w:t>Threatened Asset</w:t>
      </w:r>
      <w:r w:rsidRPr="00ED2DD4">
        <w:t xml:space="preserve">: </w:t>
      </w:r>
      <w:r>
        <w:t>AS-TARGET-01 Target Identifiers</w:t>
      </w:r>
      <w:r w:rsidR="00DA6C76">
        <w:t>; AS-LI-PRODUCT-11 LI Product</w:t>
      </w:r>
    </w:p>
    <w:p w14:paraId="07F917C3" w14:textId="2A2DD71E" w:rsidR="00ED2DD4" w:rsidRPr="00ED2DD4" w:rsidRDefault="00ED2DD4" w:rsidP="002A7FCE">
      <w:pPr>
        <w:pStyle w:val="Heading4"/>
        <w:rPr>
          <w:lang w:val="en-US"/>
        </w:rPr>
      </w:pPr>
      <w:bookmarkStart w:id="94" w:name="_Toc212014446"/>
      <w:r>
        <w:rPr>
          <w:lang w:val="en-US"/>
        </w:rPr>
        <w:t>5.3.2.9</w:t>
      </w:r>
      <w:r w:rsidR="004C0EFD">
        <w:rPr>
          <w:lang w:val="en-US"/>
        </w:rPr>
        <w:tab/>
      </w:r>
      <w:r w:rsidRPr="00ED2DD4">
        <w:rPr>
          <w:lang w:val="en-US"/>
        </w:rPr>
        <w:t>Session Count</w:t>
      </w:r>
      <w:bookmarkEnd w:id="94"/>
    </w:p>
    <w:p w14:paraId="303AB6ED" w14:textId="059BD287" w:rsidR="00FE0643" w:rsidRDefault="00FE0643" w:rsidP="00ED2DD4">
      <w:pPr>
        <w:rPr>
          <w:i/>
          <w:iCs/>
        </w:rPr>
      </w:pPr>
      <w:r>
        <w:rPr>
          <w:i/>
          <w:iCs/>
        </w:rPr>
        <w:t xml:space="preserve">Threat Code: </w:t>
      </w:r>
      <w:r w:rsidRPr="002A7FCE">
        <w:t>T-SESSION-COUNT-09</w:t>
      </w:r>
    </w:p>
    <w:p w14:paraId="02855023" w14:textId="1B33E090" w:rsidR="00ED2DD4" w:rsidRPr="00ED2DD4" w:rsidRDefault="00ED2DD4" w:rsidP="00ED2DD4">
      <w:r w:rsidRPr="00B730D2">
        <w:rPr>
          <w:i/>
          <w:iCs/>
        </w:rPr>
        <w:t>Threat Name</w:t>
      </w:r>
      <w:r w:rsidRPr="00ED2DD4">
        <w:t>: LI Detection via Session Count</w:t>
      </w:r>
    </w:p>
    <w:p w14:paraId="330CCEC9" w14:textId="566D05B6" w:rsidR="00ED2DD4" w:rsidRPr="00ED2DD4" w:rsidRDefault="00ED2DD4" w:rsidP="00ED2DD4">
      <w:r w:rsidRPr="00B730D2">
        <w:rPr>
          <w:i/>
          <w:iCs/>
        </w:rPr>
        <w:t>Threat Category</w:t>
      </w:r>
      <w:r w:rsidRPr="00ED2DD4">
        <w:t>: Information Disclosure</w:t>
      </w:r>
    </w:p>
    <w:p w14:paraId="124B274D" w14:textId="59408DF9" w:rsidR="00ED2DD4" w:rsidRPr="00ED2DD4" w:rsidRDefault="00ED2DD4" w:rsidP="00ED2DD4">
      <w:r w:rsidRPr="00B730D2">
        <w:rPr>
          <w:i/>
          <w:iCs/>
        </w:rPr>
        <w:t>Threat Description</w:t>
      </w:r>
      <w:r w:rsidRPr="00ED2DD4">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7D95F7A5" w14:textId="726E84A7" w:rsidR="00ED2DD4" w:rsidRPr="00ED2DD4" w:rsidRDefault="00C24F48" w:rsidP="00ED2DD4">
      <w:r w:rsidRPr="00B730D2">
        <w:rPr>
          <w:i/>
          <w:iCs/>
        </w:rPr>
        <w:t>Threatened Asset</w:t>
      </w:r>
      <w:r w:rsidRPr="00ED2DD4">
        <w:t xml:space="preserve">: </w:t>
      </w:r>
      <w:r>
        <w:t>AS-TARGET-01 Target Identifiers</w:t>
      </w:r>
    </w:p>
    <w:p w14:paraId="7D4A6E06" w14:textId="2932138C" w:rsidR="00ED2DD4" w:rsidRPr="00ED2DD4" w:rsidRDefault="00ED2DD4" w:rsidP="00B730D2">
      <w:pPr>
        <w:pStyle w:val="Heading4"/>
        <w:rPr>
          <w:lang w:val="en-US"/>
        </w:rPr>
      </w:pPr>
      <w:bookmarkStart w:id="95" w:name="_Toc212014447"/>
      <w:r>
        <w:rPr>
          <w:lang w:val="en-US"/>
        </w:rPr>
        <w:t>5.3.2.10</w:t>
      </w:r>
      <w:r w:rsidR="004C0EFD">
        <w:rPr>
          <w:lang w:val="en-US"/>
        </w:rPr>
        <w:tab/>
      </w:r>
      <w:r w:rsidRPr="00ED2DD4">
        <w:rPr>
          <w:lang w:val="en-US"/>
        </w:rPr>
        <w:t>Interface Security</w:t>
      </w:r>
      <w:bookmarkEnd w:id="95"/>
    </w:p>
    <w:p w14:paraId="07BE8A6C" w14:textId="12B91D3B" w:rsidR="00FE0643" w:rsidRDefault="00FE0643" w:rsidP="00ED2DD4">
      <w:pPr>
        <w:rPr>
          <w:i/>
          <w:iCs/>
        </w:rPr>
      </w:pPr>
      <w:r>
        <w:rPr>
          <w:i/>
          <w:iCs/>
        </w:rPr>
        <w:t xml:space="preserve">Threat Code: </w:t>
      </w:r>
      <w:r w:rsidRPr="002A7FCE">
        <w:t>T-INTERFACE-SEC-10</w:t>
      </w:r>
    </w:p>
    <w:p w14:paraId="61408C63" w14:textId="3B0346C3" w:rsidR="00ED2DD4" w:rsidRPr="00ED2DD4" w:rsidRDefault="00ED2DD4" w:rsidP="00ED2DD4">
      <w:r w:rsidRPr="00B730D2">
        <w:rPr>
          <w:i/>
          <w:iCs/>
        </w:rPr>
        <w:t>Threat Name</w:t>
      </w:r>
      <w:r w:rsidRPr="00ED2DD4">
        <w:t>: Interface Security Misconfiguration</w:t>
      </w:r>
    </w:p>
    <w:p w14:paraId="06F652BF" w14:textId="7D701760" w:rsidR="00ED2DD4" w:rsidRPr="00ED2DD4" w:rsidRDefault="00ED2DD4" w:rsidP="00ED2DD4">
      <w:r w:rsidRPr="00B730D2">
        <w:rPr>
          <w:i/>
          <w:iCs/>
        </w:rPr>
        <w:t>Threat Category</w:t>
      </w:r>
      <w:r w:rsidRPr="00ED2DD4">
        <w:t>: Tampering / Information Disclosure</w:t>
      </w:r>
    </w:p>
    <w:p w14:paraId="196D118F" w14:textId="0C986A78" w:rsidR="00ED2DD4" w:rsidRPr="00ED2DD4" w:rsidRDefault="00ED2DD4" w:rsidP="00ED2DD4">
      <w:r w:rsidRPr="00B730D2">
        <w:rPr>
          <w:i/>
          <w:iCs/>
        </w:rPr>
        <w:t>Threat Description</w:t>
      </w:r>
      <w:r w:rsidRPr="00ED2DD4">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361F920D" w14:textId="463EDF63" w:rsidR="005E07E0" w:rsidRDefault="00C24F48" w:rsidP="00C24F48">
      <w:r w:rsidRPr="00B730D2">
        <w:rPr>
          <w:i/>
          <w:iCs/>
        </w:rPr>
        <w:t>Threatened Asset</w:t>
      </w:r>
      <w:r w:rsidRPr="00ED2DD4">
        <w:t xml:space="preserve">: </w:t>
      </w:r>
      <w:r>
        <w:t>AS-TARGET-01 Target Identifiers</w:t>
      </w:r>
    </w:p>
    <w:p w14:paraId="5288D51D" w14:textId="0BA5850E" w:rsidR="004930FB" w:rsidRPr="00ED2DD4" w:rsidRDefault="004930FB" w:rsidP="004930FB">
      <w:pPr>
        <w:pStyle w:val="Heading4"/>
        <w:rPr>
          <w:lang w:val="en-US"/>
        </w:rPr>
      </w:pPr>
      <w:bookmarkStart w:id="96" w:name="_Toc212014448"/>
      <w:r>
        <w:rPr>
          <w:lang w:val="en-US"/>
        </w:rPr>
        <w:lastRenderedPageBreak/>
        <w:t>5.3.2.11</w:t>
      </w:r>
      <w:r>
        <w:rPr>
          <w:lang w:val="en-US"/>
        </w:rPr>
        <w:tab/>
        <w:t>Unauthorized Use of Unnecessary Features</w:t>
      </w:r>
      <w:bookmarkEnd w:id="96"/>
    </w:p>
    <w:p w14:paraId="66649E29" w14:textId="3C195C11" w:rsidR="004930FB" w:rsidRDefault="004930FB" w:rsidP="004930FB">
      <w:pPr>
        <w:rPr>
          <w:i/>
          <w:iCs/>
        </w:rPr>
      </w:pPr>
      <w:r>
        <w:rPr>
          <w:i/>
          <w:iCs/>
        </w:rPr>
        <w:t xml:space="preserve">Threat Code: </w:t>
      </w:r>
      <w:r w:rsidRPr="002A7FCE">
        <w:t>T-</w:t>
      </w:r>
      <w:r>
        <w:t>FEATURE-11</w:t>
      </w:r>
    </w:p>
    <w:p w14:paraId="3D1488ED" w14:textId="0341B5BF" w:rsidR="004930FB" w:rsidRPr="00ED2DD4" w:rsidRDefault="004930FB" w:rsidP="004930FB">
      <w:r w:rsidRPr="00B730D2">
        <w:rPr>
          <w:i/>
          <w:iCs/>
        </w:rPr>
        <w:t>Threat Name</w:t>
      </w:r>
      <w:r w:rsidRPr="00ED2DD4">
        <w:t xml:space="preserve">: </w:t>
      </w:r>
      <w:r>
        <w:t>Unauthorized Use of Unnecessary Features</w:t>
      </w:r>
    </w:p>
    <w:p w14:paraId="57D5B381" w14:textId="22FBD86E" w:rsidR="004930FB" w:rsidRPr="00ED2DD4" w:rsidRDefault="004930FB" w:rsidP="004930FB">
      <w:r w:rsidRPr="00B730D2">
        <w:rPr>
          <w:i/>
          <w:iCs/>
        </w:rPr>
        <w:t>Threat Category</w:t>
      </w:r>
      <w:r w:rsidRPr="00ED2DD4">
        <w:t>: Information Disclosure</w:t>
      </w:r>
      <w:r w:rsidR="00550827">
        <w:t xml:space="preserve"> / Misuse of Resources</w:t>
      </w:r>
    </w:p>
    <w:p w14:paraId="3C5439AD" w14:textId="48F1BD10" w:rsidR="004930FB" w:rsidRPr="00ED2DD4" w:rsidRDefault="004930FB" w:rsidP="004930FB">
      <w:r w:rsidRPr="00B730D2">
        <w:rPr>
          <w:i/>
          <w:iCs/>
        </w:rPr>
        <w:t>Threat Description</w:t>
      </w:r>
      <w:r w:rsidRPr="00ED2DD4">
        <w:t xml:space="preserve">: </w:t>
      </w:r>
      <w:r w:rsidR="00550827" w:rsidRPr="00550827">
        <w:t>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r w:rsidRPr="00ED2DD4">
        <w:t>.</w:t>
      </w:r>
    </w:p>
    <w:p w14:paraId="06356536" w14:textId="1F268CC5" w:rsidR="004930FB" w:rsidRDefault="004930FB" w:rsidP="004930FB">
      <w:r w:rsidRPr="00B730D2">
        <w:rPr>
          <w:i/>
          <w:iCs/>
        </w:rPr>
        <w:t>Threatened Asset</w:t>
      </w:r>
      <w:r w:rsidRPr="00ED2DD4">
        <w:t xml:space="preserve">: </w:t>
      </w:r>
      <w:r w:rsidR="00550827">
        <w:t>AS-LI-FUNCTION-05, AS-API-CONF-10</w:t>
      </w:r>
    </w:p>
    <w:p w14:paraId="5E2819F5" w14:textId="3DE03F28" w:rsidR="00CE5143" w:rsidRPr="00ED2DD4" w:rsidRDefault="00CE5143" w:rsidP="00CE5143">
      <w:pPr>
        <w:pStyle w:val="Heading4"/>
        <w:rPr>
          <w:lang w:val="en-US"/>
        </w:rPr>
      </w:pPr>
      <w:bookmarkStart w:id="97" w:name="_Toc212014449"/>
      <w:r>
        <w:rPr>
          <w:lang w:val="en-US"/>
        </w:rPr>
        <w:t>5.3.2.11</w:t>
      </w:r>
      <w:r>
        <w:rPr>
          <w:lang w:val="en-US"/>
        </w:rPr>
        <w:tab/>
        <w:t>Unauthorized Use of Unnecessary Services</w:t>
      </w:r>
      <w:bookmarkEnd w:id="97"/>
    </w:p>
    <w:p w14:paraId="4378AD7C" w14:textId="57308F41" w:rsidR="00CE5143" w:rsidRDefault="00CE5143" w:rsidP="00CE5143">
      <w:pPr>
        <w:rPr>
          <w:i/>
          <w:iCs/>
        </w:rPr>
      </w:pPr>
      <w:r>
        <w:rPr>
          <w:i/>
          <w:iCs/>
        </w:rPr>
        <w:t xml:space="preserve">Threat Code: </w:t>
      </w:r>
      <w:r w:rsidRPr="002A7FCE">
        <w:t>T-</w:t>
      </w:r>
      <w:r>
        <w:t>SERVICE-12</w:t>
      </w:r>
    </w:p>
    <w:p w14:paraId="07A453F4" w14:textId="407D3F93" w:rsidR="00CE5143" w:rsidRPr="00ED2DD4" w:rsidRDefault="00CE5143" w:rsidP="00CE5143">
      <w:r w:rsidRPr="00B730D2">
        <w:rPr>
          <w:i/>
          <w:iCs/>
        </w:rPr>
        <w:t>Threat Name</w:t>
      </w:r>
      <w:r w:rsidRPr="00ED2DD4">
        <w:t xml:space="preserve">: </w:t>
      </w:r>
      <w:r>
        <w:t>Unauthorized Use of Unnecessary Services</w:t>
      </w:r>
    </w:p>
    <w:p w14:paraId="46356C51" w14:textId="77777777" w:rsidR="00CE5143" w:rsidRPr="00ED2DD4" w:rsidRDefault="00CE5143" w:rsidP="00CE5143">
      <w:r w:rsidRPr="00B730D2">
        <w:rPr>
          <w:i/>
          <w:iCs/>
        </w:rPr>
        <w:t>Threat Category</w:t>
      </w:r>
      <w:r w:rsidRPr="00ED2DD4">
        <w:t>: Information Disclosure</w:t>
      </w:r>
      <w:r>
        <w:t xml:space="preserve"> / Misuse of Resources</w:t>
      </w:r>
    </w:p>
    <w:p w14:paraId="0A892D81" w14:textId="16C72B39" w:rsidR="00CE5143" w:rsidRPr="00ED2DD4" w:rsidRDefault="00CE5143" w:rsidP="00CE5143">
      <w:r w:rsidRPr="00B730D2">
        <w:rPr>
          <w:i/>
          <w:iCs/>
        </w:rPr>
        <w:t>Threat Description</w:t>
      </w:r>
      <w:r w:rsidRPr="00ED2DD4">
        <w:t xml:space="preserve">: </w:t>
      </w:r>
      <w:r w:rsidRPr="00CE5143">
        <w:t>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r w:rsidRPr="00ED2DD4">
        <w:t>.</w:t>
      </w:r>
    </w:p>
    <w:p w14:paraId="4A7A0645" w14:textId="75A32700" w:rsidR="006D7D05" w:rsidRDefault="00CE5143" w:rsidP="00FB5E6C">
      <w:r w:rsidRPr="00B730D2">
        <w:rPr>
          <w:i/>
          <w:iCs/>
        </w:rPr>
        <w:t>Threatened Asset</w:t>
      </w:r>
      <w:r w:rsidRPr="00ED2DD4">
        <w:t xml:space="preserve">: </w:t>
      </w:r>
      <w:r>
        <w:t>AS-LI-FUNCTION-05, AS-API-CONF-10</w:t>
      </w:r>
    </w:p>
    <w:p w14:paraId="0FE36721" w14:textId="77777777" w:rsidR="006D7D05" w:rsidRDefault="006D7D05" w:rsidP="00FB5E6C"/>
    <w:p w14:paraId="73A1C029" w14:textId="77777777" w:rsidR="006D7D05" w:rsidRPr="00FB5E6C" w:rsidRDefault="006D7D05" w:rsidP="006D7D05">
      <w:pPr>
        <w:pStyle w:val="Heading1"/>
        <w:rPr>
          <w:lang w:val="en-US"/>
        </w:rPr>
      </w:pPr>
      <w:bookmarkStart w:id="98" w:name="_Toc212014450"/>
      <w:r>
        <w:rPr>
          <w:lang w:val="en-US"/>
        </w:rPr>
        <w:t xml:space="preserve">6 </w:t>
      </w:r>
      <w:r>
        <w:rPr>
          <w:lang w:val="en-US"/>
        </w:rPr>
        <w:tab/>
        <w:t>Common Tests</w:t>
      </w:r>
      <w:bookmarkEnd w:id="98"/>
    </w:p>
    <w:p w14:paraId="1F55ECD1" w14:textId="77777777" w:rsidR="006D7D05" w:rsidRDefault="006D7D05" w:rsidP="006D7D05">
      <w:pPr>
        <w:pStyle w:val="Heading2"/>
      </w:pPr>
      <w:bookmarkStart w:id="99" w:name="_Toc212014451"/>
      <w:r>
        <w:t xml:space="preserve">6.1 </w:t>
      </w:r>
      <w:r>
        <w:tab/>
        <w:t>Supply Chain</w:t>
      </w:r>
      <w:bookmarkEnd w:id="99"/>
    </w:p>
    <w:p w14:paraId="3E6AD495" w14:textId="77777777" w:rsidR="006D7D05" w:rsidRDefault="006D7D05" w:rsidP="006D7D05">
      <w:pPr>
        <w:pStyle w:val="Heading3"/>
      </w:pPr>
      <w:bookmarkStart w:id="100" w:name="_Toc212014452"/>
      <w:r>
        <w:t xml:space="preserve">6.1.1 </w:t>
      </w:r>
      <w:r>
        <w:tab/>
      </w:r>
      <w:r>
        <w:tab/>
        <w:t>Vendor</w:t>
      </w:r>
      <w:bookmarkEnd w:id="100"/>
    </w:p>
    <w:p w14:paraId="236A3CFC" w14:textId="77777777" w:rsidR="006D7D05" w:rsidRDefault="006D7D05" w:rsidP="006D7D05">
      <w:pPr>
        <w:pStyle w:val="Heading4"/>
        <w:rPr>
          <w:ins w:id="101" w:author="Michael Bilca" w:date="2025-11-06T17:39:00Z" w16du:dateUtc="2025-11-06T22:39:00Z"/>
        </w:rPr>
      </w:pPr>
      <w:bookmarkStart w:id="102" w:name="_Toc212014453"/>
      <w:r>
        <w:t>6.1.1.1</w:t>
      </w:r>
      <w:r>
        <w:tab/>
      </w:r>
      <w:r>
        <w:tab/>
        <w:t>Normal Vendor-Supported Products</w:t>
      </w:r>
      <w:bookmarkEnd w:id="102"/>
    </w:p>
    <w:p w14:paraId="334786E2" w14:textId="54356226" w:rsidR="00CB283F" w:rsidRPr="00B266A3" w:rsidRDefault="00CB283F">
      <w:pPr>
        <w:pPrChange w:id="103" w:author="Michael Bilca" w:date="2025-11-06T17:39:00Z" w16du:dateUtc="2025-11-06T22:39:00Z">
          <w:pPr>
            <w:pStyle w:val="Heading4"/>
          </w:pPr>
        </w:pPrChange>
      </w:pPr>
      <w:ins w:id="104" w:author="Michael Bilca" w:date="2025-11-06T17:39:00Z" w16du:dateUtc="2025-11-06T22:39:00Z">
        <w:r>
          <w:rPr>
            <w:i/>
            <w:iCs/>
          </w:rPr>
          <w:t>TODO:  Remove</w:t>
        </w:r>
      </w:ins>
    </w:p>
    <w:p w14:paraId="76CF7776" w14:textId="5F013AA2" w:rsidR="00544291" w:rsidDel="00CB283F" w:rsidRDefault="00544291" w:rsidP="00544291">
      <w:pPr>
        <w:rPr>
          <w:del w:id="105" w:author="Michael Bilca" w:date="2025-11-06T17:39:00Z" w16du:dateUtc="2025-11-06T22:39:00Z"/>
        </w:rPr>
      </w:pPr>
      <w:del w:id="106" w:author="Michael Bilca" w:date="2025-11-06T17:39:00Z" w16du:dateUtc="2025-11-06T22:39:00Z">
        <w:r w:rsidRPr="00544291" w:rsidDel="00CB283F">
          <w:rPr>
            <w:i/>
            <w:iCs/>
          </w:rPr>
          <w:delText>Requirement Name:</w:delText>
        </w:r>
        <w:r w:rsidDel="00CB283F">
          <w:delText xml:space="preserve"> Vendor-Supported Products</w:delText>
        </w:r>
      </w:del>
    </w:p>
    <w:p w14:paraId="3E260FE3" w14:textId="413F6DAB" w:rsidR="00544291" w:rsidDel="00CB283F" w:rsidRDefault="00544291" w:rsidP="00544291">
      <w:pPr>
        <w:rPr>
          <w:del w:id="107" w:author="Michael Bilca" w:date="2025-11-06T17:39:00Z" w16du:dateUtc="2025-11-06T22:39:00Z"/>
        </w:rPr>
      </w:pPr>
      <w:del w:id="108" w:author="Michael Bilca" w:date="2025-11-06T17:39:00Z" w16du:dateUtc="2025-11-06T22:39:00Z">
        <w:r w:rsidRPr="00544291" w:rsidDel="00CB283F">
          <w:rPr>
            <w:i/>
            <w:iCs/>
          </w:rPr>
          <w:delText xml:space="preserve">Requirement </w:delText>
        </w:r>
        <w:r w:rsidDel="00CB283F">
          <w:rPr>
            <w:i/>
            <w:iCs/>
          </w:rPr>
          <w:delText xml:space="preserve">Reference: </w:delText>
        </w:r>
        <w:r w:rsidR="002C1220" w:rsidDel="00CB283F">
          <w:rPr>
            <w:i/>
            <w:iCs/>
          </w:rPr>
          <w:delText>TBD</w:delText>
        </w:r>
      </w:del>
    </w:p>
    <w:p w14:paraId="37424A2E" w14:textId="76CCED82" w:rsidR="00544291" w:rsidDel="00CB283F" w:rsidRDefault="00544291" w:rsidP="00544291">
      <w:pPr>
        <w:rPr>
          <w:del w:id="109" w:author="Michael Bilca" w:date="2025-11-06T17:39:00Z" w16du:dateUtc="2025-11-06T22:39:00Z"/>
        </w:rPr>
      </w:pPr>
      <w:del w:id="110" w:author="Michael Bilca" w:date="2025-11-06T17:39:00Z" w16du:dateUtc="2025-11-06T22:39:00Z">
        <w:r w:rsidRPr="00544291" w:rsidDel="00CB283F">
          <w:rPr>
            <w:i/>
            <w:iCs/>
          </w:rPr>
          <w:delText>Requirement Description</w:delText>
        </w:r>
        <w:r w:rsidDel="00CB283F">
          <w:delText>: Software and hardware of the system must be covered by security vulnerability support from the supplier.</w:delText>
        </w:r>
      </w:del>
    </w:p>
    <w:p w14:paraId="6CAAC0A3" w14:textId="2C617944" w:rsidR="00544291" w:rsidDel="00CB283F" w:rsidRDefault="00544291" w:rsidP="00544291">
      <w:pPr>
        <w:pStyle w:val="B1"/>
        <w:ind w:left="0" w:firstLine="0"/>
        <w:rPr>
          <w:del w:id="111" w:author="Michael Bilca" w:date="2025-11-06T17:39:00Z" w16du:dateUtc="2025-11-06T22:39:00Z"/>
          <w:i/>
        </w:rPr>
      </w:pPr>
      <w:del w:id="112" w:author="Michael Bilca" w:date="2025-11-06T17:39:00Z" w16du:dateUtc="2025-11-06T22:39:00Z">
        <w:r w:rsidRPr="00BC1C03" w:rsidDel="00CB283F">
          <w:rPr>
            <w:i/>
          </w:rPr>
          <w:delText xml:space="preserve">References: </w:delText>
        </w:r>
      </w:del>
    </w:p>
    <w:p w14:paraId="6DAD2C37" w14:textId="25ED71F8" w:rsidR="00544291" w:rsidRPr="007276E9" w:rsidDel="00CB283F" w:rsidRDefault="00544291" w:rsidP="00544291">
      <w:pPr>
        <w:pStyle w:val="B1"/>
        <w:ind w:left="288" w:firstLine="0"/>
        <w:rPr>
          <w:del w:id="113" w:author="Michael Bilca" w:date="2025-11-06T17:39:00Z" w16du:dateUtc="2025-11-06T22:39:00Z"/>
          <w:b/>
          <w:bCs/>
          <w:iCs/>
        </w:rPr>
      </w:pPr>
      <w:del w:id="114" w:author="Michael Bilca" w:date="2025-11-06T17:39:00Z" w16du:dateUtc="2025-11-06T22:39:00Z">
        <w:r w:rsidRPr="007276E9" w:rsidDel="00CB283F">
          <w:rPr>
            <w:b/>
            <w:bCs/>
            <w:iCs/>
          </w:rPr>
          <w:delText>Asset refer</w:delText>
        </w:r>
        <w:r w:rsidDel="00CB283F">
          <w:rPr>
            <w:b/>
            <w:bCs/>
            <w:iCs/>
          </w:rPr>
          <w:delText>e</w:delText>
        </w:r>
        <w:r w:rsidRPr="007276E9" w:rsidDel="00CB283F">
          <w:rPr>
            <w:b/>
            <w:bCs/>
            <w:iCs/>
          </w:rPr>
          <w:delText>nce:</w:delText>
        </w:r>
        <w:r w:rsidDel="00CB283F">
          <w:rPr>
            <w:b/>
            <w:bCs/>
            <w:iCs/>
          </w:rPr>
          <w:delText xml:space="preserve"> </w:delText>
        </w:r>
        <w:r w:rsidDel="00CB283F">
          <w:rPr>
            <w:b/>
            <w:bCs/>
            <w:iCs/>
          </w:rPr>
          <w:tab/>
        </w:r>
        <w:r w:rsidDel="00CB283F">
          <w:rPr>
            <w:b/>
            <w:bCs/>
            <w:iCs/>
          </w:rPr>
          <w:tab/>
        </w:r>
        <w:r w:rsidRPr="00544291" w:rsidDel="00CB283F">
          <w:rPr>
            <w:iCs/>
          </w:rPr>
          <w:delText>AS-LI-FUNCTION-05</w:delText>
        </w:r>
      </w:del>
    </w:p>
    <w:p w14:paraId="278635B0" w14:textId="24791388" w:rsidR="00544291" w:rsidRPr="007276E9" w:rsidDel="00CB283F" w:rsidRDefault="00544291" w:rsidP="00544291">
      <w:pPr>
        <w:pStyle w:val="B1"/>
        <w:ind w:left="288" w:firstLine="0"/>
        <w:rPr>
          <w:del w:id="115" w:author="Michael Bilca" w:date="2025-11-06T17:39:00Z" w16du:dateUtc="2025-11-06T22:39:00Z"/>
          <w:b/>
          <w:bCs/>
          <w:iCs/>
        </w:rPr>
      </w:pPr>
      <w:del w:id="116" w:author="Michael Bilca" w:date="2025-11-06T17:39:00Z" w16du:dateUtc="2025-11-06T22:39:00Z">
        <w:r w:rsidRPr="007276E9" w:rsidDel="00CB283F">
          <w:rPr>
            <w:b/>
            <w:bCs/>
            <w:iCs/>
          </w:rPr>
          <w:delText>Attacker reference:</w:delText>
        </w:r>
        <w:r w:rsidDel="00CB283F">
          <w:rPr>
            <w:b/>
            <w:bCs/>
            <w:iCs/>
          </w:rPr>
          <w:delText xml:space="preserve"> </w:delText>
        </w:r>
        <w:r w:rsidDel="00CB283F">
          <w:rPr>
            <w:b/>
            <w:bCs/>
            <w:iCs/>
          </w:rPr>
          <w:tab/>
        </w:r>
        <w:r w:rsidR="002C1220" w:rsidDel="00CB283F">
          <w:rPr>
            <w:iCs/>
          </w:rPr>
          <w:delText>TBD</w:delText>
        </w:r>
      </w:del>
    </w:p>
    <w:p w14:paraId="62C67694" w14:textId="57AB5514" w:rsidR="00544291" w:rsidDel="00CB283F" w:rsidRDefault="00544291" w:rsidP="00544291">
      <w:pPr>
        <w:pStyle w:val="B1"/>
        <w:ind w:left="288" w:firstLine="0"/>
        <w:rPr>
          <w:del w:id="117" w:author="Michael Bilca" w:date="2025-11-06T17:39:00Z" w16du:dateUtc="2025-11-06T22:39:00Z"/>
          <w:iCs/>
        </w:rPr>
      </w:pPr>
      <w:del w:id="118" w:author="Michael Bilca" w:date="2025-11-06T17:39:00Z" w16du:dateUtc="2025-11-06T22:39:00Z">
        <w:r w:rsidRPr="007276E9" w:rsidDel="00CB283F">
          <w:rPr>
            <w:b/>
            <w:bCs/>
            <w:iCs/>
          </w:rPr>
          <w:delText>Threat reference:</w:delText>
        </w:r>
        <w:r w:rsidDel="00CB283F">
          <w:rPr>
            <w:b/>
            <w:bCs/>
            <w:iCs/>
          </w:rPr>
          <w:delText xml:space="preserve"> </w:delText>
        </w:r>
        <w:r w:rsidDel="00CB283F">
          <w:rPr>
            <w:b/>
            <w:bCs/>
            <w:iCs/>
          </w:rPr>
          <w:tab/>
        </w:r>
        <w:r w:rsidDel="00CB283F">
          <w:rPr>
            <w:b/>
            <w:bCs/>
            <w:iCs/>
          </w:rPr>
          <w:tab/>
        </w:r>
        <w:r w:rsidR="002C1220" w:rsidDel="00CB283F">
          <w:rPr>
            <w:iCs/>
          </w:rPr>
          <w:delText>TBD</w:delText>
        </w:r>
      </w:del>
    </w:p>
    <w:p w14:paraId="72BFFD34" w14:textId="62EBC544" w:rsidR="00544291" w:rsidDel="00CB283F" w:rsidRDefault="00544291" w:rsidP="00544291">
      <w:pPr>
        <w:pStyle w:val="B1"/>
        <w:ind w:left="288" w:firstLine="0"/>
        <w:rPr>
          <w:del w:id="119" w:author="Michael Bilca" w:date="2025-11-06T17:39:00Z" w16du:dateUtc="2025-11-06T22:39:00Z"/>
          <w:iCs/>
        </w:rPr>
      </w:pPr>
    </w:p>
    <w:p w14:paraId="150DEC08" w14:textId="01D8A458" w:rsidR="00544291" w:rsidRPr="00544291" w:rsidDel="00CB283F" w:rsidRDefault="00544291" w:rsidP="00544291">
      <w:pPr>
        <w:pStyle w:val="B1"/>
        <w:ind w:left="0" w:firstLine="0"/>
        <w:rPr>
          <w:del w:id="120" w:author="Michael Bilca" w:date="2025-11-06T17:39:00Z" w16du:dateUtc="2025-11-06T22:39:00Z"/>
        </w:rPr>
      </w:pPr>
      <w:del w:id="121" w:author="Michael Bilca" w:date="2025-11-06T17:39:00Z" w16du:dateUtc="2025-11-06T22:39:00Z">
        <w:r w:rsidRPr="00FD4A4B" w:rsidDel="00CB283F">
          <w:rPr>
            <w:i/>
          </w:rPr>
          <w:delText>Test case</w:delText>
        </w:r>
        <w:r w:rsidRPr="00FD4A4B" w:rsidDel="00CB283F">
          <w:delText xml:space="preserve">: </w:delText>
        </w:r>
      </w:del>
    </w:p>
    <w:p w14:paraId="3DB255C1" w14:textId="5B936CF2" w:rsidR="006D7D05" w:rsidDel="00CB283F" w:rsidRDefault="006D7D05" w:rsidP="006D7D05">
      <w:pPr>
        <w:rPr>
          <w:del w:id="122" w:author="Michael Bilca" w:date="2025-11-06T17:39:00Z" w16du:dateUtc="2025-11-06T22:39:00Z"/>
        </w:rPr>
      </w:pPr>
      <w:del w:id="123" w:author="Michael Bilca" w:date="2025-11-06T17:39:00Z" w16du:dateUtc="2025-11-06T22:39:00Z">
        <w:r w:rsidRPr="007B43EC" w:rsidDel="00CB283F">
          <w:rPr>
            <w:b/>
            <w:bCs/>
          </w:rPr>
          <w:delText>Test Name / ID:</w:delText>
        </w:r>
        <w:r w:rsidDel="00CB283F">
          <w:delText xml:space="preserve"> </w:delText>
        </w:r>
        <w:r w:rsidR="0062724B" w:rsidRPr="00A602D7" w:rsidDel="00CB283F">
          <w:delText>TC_LI_</w:delText>
        </w:r>
        <w:r w:rsidR="0062724B" w:rsidDel="00CB283F">
          <w:delText>COMMON</w:delText>
        </w:r>
        <w:r w:rsidDel="00CB283F">
          <w:delText>_SUPPLIER_VULN_MONITORING</w:delText>
        </w:r>
      </w:del>
    </w:p>
    <w:p w14:paraId="7D90AE84" w14:textId="1718DACE" w:rsidR="006D7D05" w:rsidRPr="007B43EC" w:rsidDel="00CB283F" w:rsidRDefault="006D7D05" w:rsidP="006D7D05">
      <w:pPr>
        <w:rPr>
          <w:del w:id="124" w:author="Michael Bilca" w:date="2025-11-06T17:39:00Z" w16du:dateUtc="2025-11-06T22:39:00Z"/>
          <w:b/>
          <w:bCs/>
        </w:rPr>
      </w:pPr>
      <w:del w:id="125" w:author="Michael Bilca" w:date="2025-11-06T17:39:00Z" w16du:dateUtc="2025-11-06T22:39:00Z">
        <w:r w:rsidRPr="007B43EC" w:rsidDel="00CB283F">
          <w:rPr>
            <w:b/>
            <w:bCs/>
          </w:rPr>
          <w:delText>Purpose:</w:delText>
        </w:r>
      </w:del>
    </w:p>
    <w:p w14:paraId="32840340" w14:textId="16C857CD" w:rsidR="006D7D05" w:rsidDel="00CB283F" w:rsidRDefault="006D7D05" w:rsidP="006D7D05">
      <w:pPr>
        <w:rPr>
          <w:del w:id="126" w:author="Michael Bilca" w:date="2025-11-06T17:39:00Z" w16du:dateUtc="2025-11-06T22:39:00Z"/>
        </w:rPr>
      </w:pPr>
      <w:del w:id="127" w:author="Michael Bilca" w:date="2025-11-06T17:39:00Z" w16du:dateUtc="2025-11-06T22:39:00Z">
        <w:r w:rsidDel="00CB283F">
          <w:delText>Validate that the supplier provides continuous vulnerability monitoring, timely advisories, and effective updates for all in-use software and hardware.</w:delText>
        </w:r>
      </w:del>
    </w:p>
    <w:p w14:paraId="0D7D8D7D" w14:textId="223D947C" w:rsidR="006D7D05" w:rsidRPr="007B43EC" w:rsidDel="00CB283F" w:rsidRDefault="006D7D05" w:rsidP="006D7D05">
      <w:pPr>
        <w:rPr>
          <w:del w:id="128" w:author="Michael Bilca" w:date="2025-11-06T17:39:00Z" w16du:dateUtc="2025-11-06T22:39:00Z"/>
          <w:b/>
          <w:bCs/>
        </w:rPr>
      </w:pPr>
      <w:del w:id="129" w:author="Michael Bilca" w:date="2025-11-06T17:39:00Z" w16du:dateUtc="2025-11-06T22:39:00Z">
        <w:r w:rsidRPr="007B43EC" w:rsidDel="00CB283F">
          <w:rPr>
            <w:b/>
            <w:bCs/>
          </w:rPr>
          <w:delText>Pre-Conditions:</w:delText>
        </w:r>
      </w:del>
    </w:p>
    <w:p w14:paraId="24A9A2B8" w14:textId="5FB13801" w:rsidR="006D7D05" w:rsidDel="00CB283F" w:rsidRDefault="006D7D05">
      <w:pPr>
        <w:pStyle w:val="ListParagraph"/>
        <w:numPr>
          <w:ilvl w:val="0"/>
          <w:numId w:val="12"/>
        </w:numPr>
        <w:rPr>
          <w:del w:id="130" w:author="Michael Bilca" w:date="2025-11-06T17:39:00Z" w16du:dateUtc="2025-11-06T22:39:00Z"/>
        </w:rPr>
      </w:pPr>
      <w:del w:id="131" w:author="Michael Bilca" w:date="2025-11-06T17:39:00Z" w16du:dateUtc="2025-11-06T22:39:00Z">
        <w:r w:rsidDel="00CB283F">
          <w:delText>A complete system inventory (hardware and software, with versions) is available.</w:delText>
        </w:r>
      </w:del>
    </w:p>
    <w:p w14:paraId="585E6AA6" w14:textId="1F8F3A71" w:rsidR="006D7D05" w:rsidDel="00CB283F" w:rsidRDefault="006D7D05">
      <w:pPr>
        <w:pStyle w:val="ListParagraph"/>
        <w:numPr>
          <w:ilvl w:val="0"/>
          <w:numId w:val="12"/>
        </w:numPr>
        <w:rPr>
          <w:del w:id="132" w:author="Michael Bilca" w:date="2025-11-06T17:39:00Z" w16du:dateUtc="2025-11-06T22:39:00Z"/>
        </w:rPr>
      </w:pPr>
      <w:del w:id="133" w:author="Michael Bilca" w:date="2025-11-06T17:39:00Z" w16du:dateUtc="2025-11-06T22:39:00Z">
        <w:r w:rsidDel="00CB283F">
          <w:delText>Supplier documentation regarding security support policy and timelines is available.</w:delText>
        </w:r>
      </w:del>
    </w:p>
    <w:p w14:paraId="392E3D0B" w14:textId="27E0DD94" w:rsidR="006D7D05" w:rsidDel="00CB283F" w:rsidRDefault="006D7D05">
      <w:pPr>
        <w:pStyle w:val="ListParagraph"/>
        <w:numPr>
          <w:ilvl w:val="0"/>
          <w:numId w:val="12"/>
        </w:numPr>
        <w:rPr>
          <w:del w:id="134" w:author="Michael Bilca" w:date="2025-11-06T17:39:00Z" w16du:dateUtc="2025-11-06T22:39:00Z"/>
        </w:rPr>
      </w:pPr>
      <w:del w:id="135" w:author="Michael Bilca" w:date="2025-11-06T17:39:00Z" w16du:dateUtc="2025-11-06T22:39:00Z">
        <w:r w:rsidDel="00CB283F">
          <w:lastRenderedPageBreak/>
          <w:delText>The system under test is currently within the vendor’s standard support phase.</w:delText>
        </w:r>
      </w:del>
    </w:p>
    <w:p w14:paraId="3DE8A790" w14:textId="5A62983F" w:rsidR="006D7D05" w:rsidRPr="007B43EC" w:rsidDel="00CB283F" w:rsidRDefault="006D7D05" w:rsidP="006D7D05">
      <w:pPr>
        <w:rPr>
          <w:del w:id="136" w:author="Michael Bilca" w:date="2025-11-06T17:39:00Z" w16du:dateUtc="2025-11-06T22:39:00Z"/>
          <w:b/>
          <w:bCs/>
        </w:rPr>
      </w:pPr>
      <w:del w:id="137" w:author="Michael Bilca" w:date="2025-11-06T17:39:00Z" w16du:dateUtc="2025-11-06T22:39:00Z">
        <w:r w:rsidRPr="007B43EC" w:rsidDel="00CB283F">
          <w:rPr>
            <w:b/>
            <w:bCs/>
          </w:rPr>
          <w:delText>Execution Steps:</w:delText>
        </w:r>
      </w:del>
    </w:p>
    <w:p w14:paraId="21710D9D" w14:textId="5B8D704A" w:rsidR="006D7D05" w:rsidDel="00CB283F" w:rsidRDefault="006D7D05">
      <w:pPr>
        <w:pStyle w:val="ListParagraph"/>
        <w:numPr>
          <w:ilvl w:val="0"/>
          <w:numId w:val="13"/>
        </w:numPr>
        <w:rPr>
          <w:del w:id="138" w:author="Michael Bilca" w:date="2025-11-06T17:39:00Z" w16du:dateUtc="2025-11-06T22:39:00Z"/>
        </w:rPr>
      </w:pPr>
      <w:del w:id="139" w:author="Michael Bilca" w:date="2025-11-06T17:39:00Z" w16du:dateUtc="2025-11-06T22:39:00Z">
        <w:r w:rsidDel="00CB283F">
          <w:delText>The tester obtains a list of recent Common Vulnerabilities and Exposures (CVEs) relevant to the in-use products</w:delText>
        </w:r>
        <w:r w:rsidR="008E5B4C" w:rsidDel="00CB283F">
          <w:delText xml:space="preserve"> from a third party independent of the vendor.</w:delText>
        </w:r>
      </w:del>
    </w:p>
    <w:p w14:paraId="47F06455" w14:textId="5DD5EF46" w:rsidR="006D7D05" w:rsidDel="00CB283F" w:rsidRDefault="006D7D05">
      <w:pPr>
        <w:pStyle w:val="ListParagraph"/>
        <w:numPr>
          <w:ilvl w:val="0"/>
          <w:numId w:val="13"/>
        </w:numPr>
        <w:rPr>
          <w:del w:id="140" w:author="Michael Bilca" w:date="2025-11-06T17:39:00Z" w16du:dateUtc="2025-11-06T22:39:00Z"/>
        </w:rPr>
      </w:pPr>
      <w:del w:id="141" w:author="Michael Bilca" w:date="2025-11-06T17:39:00Z" w16du:dateUtc="2025-11-06T22:39:00Z">
        <w:r w:rsidDel="00CB283F">
          <w:delText>The tester verifies that advisories from the supplier match public CVE disclosures (cross-check NVD, vendor PSIRT, and CERT feeds).</w:delText>
        </w:r>
      </w:del>
    </w:p>
    <w:p w14:paraId="5266F9B6" w14:textId="04BF6BA6" w:rsidR="006D7D05" w:rsidDel="00CB283F" w:rsidRDefault="006D7D05">
      <w:pPr>
        <w:pStyle w:val="ListParagraph"/>
        <w:numPr>
          <w:ilvl w:val="0"/>
          <w:numId w:val="13"/>
        </w:numPr>
        <w:rPr>
          <w:del w:id="142" w:author="Michael Bilca" w:date="2025-11-06T17:39:00Z" w16du:dateUtc="2025-11-06T22:39:00Z"/>
        </w:rPr>
      </w:pPr>
      <w:del w:id="143" w:author="Michael Bilca" w:date="2025-11-06T17:39:00Z" w16du:dateUtc="2025-11-06T22:39:00Z">
        <w:r w:rsidDel="00CB283F">
          <w:delText xml:space="preserve">The tester </w:delText>
        </w:r>
        <w:r w:rsidR="008E5B4C" w:rsidDel="00CB283F">
          <w:delText xml:space="preserve">uses an automatic tool to scan for all </w:delText>
        </w:r>
        <w:r w:rsidDel="00CB283F">
          <w:delText>CVE</w:delText>
        </w:r>
        <w:r w:rsidR="008E5B4C" w:rsidDel="00CB283F">
          <w:delText>s</w:delText>
        </w:r>
        <w:r w:rsidDel="00CB283F">
          <w:delText xml:space="preserve"> affecting the product.</w:delText>
        </w:r>
        <w:r w:rsidR="008E5B4C" w:rsidDel="00CB283F">
          <w:delText xml:space="preserve">  </w:delText>
        </w:r>
      </w:del>
    </w:p>
    <w:p w14:paraId="6F187523" w14:textId="6EBBFF81" w:rsidR="006D7D05" w:rsidDel="00CB283F" w:rsidRDefault="006D7D05">
      <w:pPr>
        <w:pStyle w:val="ListParagraph"/>
        <w:numPr>
          <w:ilvl w:val="0"/>
          <w:numId w:val="13"/>
        </w:numPr>
        <w:rPr>
          <w:del w:id="144" w:author="Michael Bilca" w:date="2025-11-06T17:39:00Z" w16du:dateUtc="2025-11-06T22:39:00Z"/>
        </w:rPr>
      </w:pPr>
      <w:del w:id="145" w:author="Michael Bilca" w:date="2025-11-06T17:39:00Z" w16du:dateUtc="2025-11-06T22:39:00Z">
        <w:r w:rsidDel="00CB283F">
          <w:delText>The tester verifies that the supplier provides either a patch or documented mitigation within a reasonable timeframe (e.g., within published SLA).</w:delText>
        </w:r>
      </w:del>
    </w:p>
    <w:p w14:paraId="365D915D" w14:textId="6E8E2C18" w:rsidR="006D7D05" w:rsidDel="00CB283F" w:rsidRDefault="006D7D05">
      <w:pPr>
        <w:pStyle w:val="ListParagraph"/>
        <w:numPr>
          <w:ilvl w:val="0"/>
          <w:numId w:val="13"/>
        </w:numPr>
        <w:rPr>
          <w:del w:id="146" w:author="Michael Bilca" w:date="2025-11-06T17:39:00Z" w16du:dateUtc="2025-11-06T22:39:00Z"/>
        </w:rPr>
      </w:pPr>
      <w:del w:id="147" w:author="Michael Bilca" w:date="2025-11-06T17:39:00Z" w16du:dateUtc="2025-11-06T22:39:00Z">
        <w:r w:rsidDel="00CB283F">
          <w:delText xml:space="preserve">The tester checks that the update/mitigation can be applied </w:delText>
        </w:r>
        <w:r w:rsidR="008E5B4C" w:rsidDel="00CB283F">
          <w:delText xml:space="preserve">or has been applied </w:delText>
        </w:r>
        <w:r w:rsidDel="00CB283F">
          <w:delText>to the deployed version without loss of security support.</w:delText>
        </w:r>
      </w:del>
    </w:p>
    <w:p w14:paraId="60D7C2AF" w14:textId="7F26106E" w:rsidR="006D7D05" w:rsidRPr="006D7D05" w:rsidDel="00CB283F" w:rsidRDefault="006D7D05" w:rsidP="006D7D05">
      <w:pPr>
        <w:rPr>
          <w:del w:id="148" w:author="Michael Bilca" w:date="2025-11-06T17:39:00Z" w16du:dateUtc="2025-11-06T22:39:00Z"/>
          <w:b/>
          <w:bCs/>
        </w:rPr>
      </w:pPr>
      <w:del w:id="149" w:author="Michael Bilca" w:date="2025-11-06T17:39:00Z" w16du:dateUtc="2025-11-06T22:39:00Z">
        <w:r w:rsidRPr="006D7D05" w:rsidDel="00CB283F">
          <w:rPr>
            <w:b/>
            <w:bCs/>
          </w:rPr>
          <w:delText>Expected Results:</w:delText>
        </w:r>
      </w:del>
    </w:p>
    <w:p w14:paraId="5737C7E0" w14:textId="311DB8E0" w:rsidR="006D7D05" w:rsidDel="00CB283F" w:rsidRDefault="006D7D05">
      <w:pPr>
        <w:pStyle w:val="ListParagraph"/>
        <w:numPr>
          <w:ilvl w:val="0"/>
          <w:numId w:val="14"/>
        </w:numPr>
        <w:rPr>
          <w:del w:id="150" w:author="Michael Bilca" w:date="2025-11-06T17:39:00Z" w16du:dateUtc="2025-11-06T22:39:00Z"/>
        </w:rPr>
      </w:pPr>
      <w:del w:id="151" w:author="Michael Bilca" w:date="2025-11-06T17:39:00Z" w16du:dateUtc="2025-11-06T22:39:00Z">
        <w:r w:rsidDel="00CB283F">
          <w:delText>Supplier advisories cover all known CVEs relevant to the products in use.</w:delText>
        </w:r>
      </w:del>
    </w:p>
    <w:p w14:paraId="03E5A6FD" w14:textId="7DBC1232" w:rsidR="006D7D05" w:rsidDel="00CB283F" w:rsidRDefault="006D7D05">
      <w:pPr>
        <w:pStyle w:val="ListParagraph"/>
        <w:numPr>
          <w:ilvl w:val="0"/>
          <w:numId w:val="14"/>
        </w:numPr>
        <w:rPr>
          <w:del w:id="152" w:author="Michael Bilca" w:date="2025-11-06T17:39:00Z" w16du:dateUtc="2025-11-06T22:39:00Z"/>
        </w:rPr>
      </w:pPr>
      <w:del w:id="153" w:author="Michael Bilca" w:date="2025-11-06T17:39:00Z" w16du:dateUtc="2025-11-06T22:39:00Z">
        <w:r w:rsidDel="00CB283F">
          <w:delText>Advisories are timely and consistent with industry disclosure</w:delText>
        </w:r>
        <w:r w:rsidR="008E5B4C" w:rsidDel="00CB283F">
          <w:delText xml:space="preserve"> best practices</w:delText>
        </w:r>
        <w:r w:rsidDel="00CB283F">
          <w:delText>.</w:delText>
        </w:r>
      </w:del>
    </w:p>
    <w:p w14:paraId="73E96F4C" w14:textId="7C62CDD3" w:rsidR="006D7D05" w:rsidDel="00CB283F" w:rsidRDefault="006D7D05">
      <w:pPr>
        <w:pStyle w:val="ListParagraph"/>
        <w:numPr>
          <w:ilvl w:val="0"/>
          <w:numId w:val="14"/>
        </w:numPr>
        <w:rPr>
          <w:del w:id="154" w:author="Michael Bilca" w:date="2025-11-06T17:39:00Z" w16du:dateUtc="2025-11-06T22:39:00Z"/>
        </w:rPr>
      </w:pPr>
      <w:del w:id="155" w:author="Michael Bilca" w:date="2025-11-06T17:39:00Z" w16du:dateUtc="2025-11-06T22:39:00Z">
        <w:r w:rsidDel="00CB283F">
          <w:delText>Updates or mitigations are available and applicable to the deployed system.</w:delText>
        </w:r>
      </w:del>
    </w:p>
    <w:p w14:paraId="3D062F19" w14:textId="249B4293" w:rsidR="006D7D05" w:rsidRPr="006D7D05" w:rsidDel="00CB283F" w:rsidRDefault="006D7D05" w:rsidP="006D7D05">
      <w:pPr>
        <w:rPr>
          <w:del w:id="156" w:author="Michael Bilca" w:date="2025-11-06T17:39:00Z" w16du:dateUtc="2025-11-06T22:39:00Z"/>
          <w:b/>
          <w:bCs/>
        </w:rPr>
      </w:pPr>
      <w:del w:id="157" w:author="Michael Bilca" w:date="2025-11-06T17:39:00Z" w16du:dateUtc="2025-11-06T22:39:00Z">
        <w:r w:rsidRPr="006D7D05" w:rsidDel="00CB283F">
          <w:rPr>
            <w:b/>
            <w:bCs/>
          </w:rPr>
          <w:delText>Expected Format of Evidence:</w:delText>
        </w:r>
      </w:del>
    </w:p>
    <w:p w14:paraId="1AD6F7C2" w14:textId="4849E8B2" w:rsidR="006D7D05" w:rsidDel="00CB283F" w:rsidRDefault="00245CB8" w:rsidP="006D7D05">
      <w:pPr>
        <w:rPr>
          <w:del w:id="158" w:author="Michael Bilca" w:date="2025-11-06T17:39:00Z" w16du:dateUtc="2025-11-06T22:39:00Z"/>
        </w:rPr>
      </w:pPr>
      <w:del w:id="159" w:author="Michael Bilca" w:date="2025-11-06T17:39:00Z" w16du:dateUtc="2025-11-06T22:39:00Z">
        <w:r w:rsidDel="00CB283F">
          <w:delText>The</w:delText>
        </w:r>
        <w:r w:rsidR="006D7D05" w:rsidDel="00CB283F">
          <w:delText xml:space="preserve"> following are acceptable:</w:delText>
        </w:r>
      </w:del>
    </w:p>
    <w:p w14:paraId="7F8553EF" w14:textId="3E3F3899" w:rsidR="008E5B4C" w:rsidDel="00CB283F" w:rsidRDefault="008E5B4C">
      <w:pPr>
        <w:pStyle w:val="ListParagraph"/>
        <w:numPr>
          <w:ilvl w:val="0"/>
          <w:numId w:val="15"/>
        </w:numPr>
        <w:rPr>
          <w:del w:id="160" w:author="Michael Bilca" w:date="2025-11-06T17:39:00Z" w16du:dateUtc="2025-11-06T22:39:00Z"/>
        </w:rPr>
      </w:pPr>
      <w:del w:id="161" w:author="Michael Bilca" w:date="2025-11-06T17:39:00Z" w16du:dateUtc="2025-11-06T22:39:00Z">
        <w:r w:rsidDel="00CB283F">
          <w:delText>Document what tool was used to automatically scan for CVEs.</w:delText>
        </w:r>
      </w:del>
    </w:p>
    <w:p w14:paraId="732CE4B4" w14:textId="1C59101F" w:rsidR="006D7D05" w:rsidDel="00CB283F" w:rsidRDefault="006D7D05">
      <w:pPr>
        <w:pStyle w:val="ListParagraph"/>
        <w:numPr>
          <w:ilvl w:val="0"/>
          <w:numId w:val="15"/>
        </w:numPr>
        <w:rPr>
          <w:del w:id="162" w:author="Michael Bilca" w:date="2025-11-06T17:39:00Z" w16du:dateUtc="2025-11-06T22:39:00Z"/>
        </w:rPr>
      </w:pPr>
      <w:del w:id="163" w:author="Michael Bilca" w:date="2025-11-06T17:39:00Z" w16du:dateUtc="2025-11-06T22:39:00Z">
        <w:r w:rsidDel="00CB283F">
          <w:delText>Copy of supplier advisories.</w:delText>
        </w:r>
      </w:del>
    </w:p>
    <w:p w14:paraId="15CD766B" w14:textId="0A2158AE" w:rsidR="006D7D05" w:rsidDel="00CB283F" w:rsidRDefault="006D7D05">
      <w:pPr>
        <w:pStyle w:val="ListParagraph"/>
        <w:numPr>
          <w:ilvl w:val="0"/>
          <w:numId w:val="15"/>
        </w:numPr>
        <w:rPr>
          <w:del w:id="164" w:author="Michael Bilca" w:date="2025-11-06T17:39:00Z" w16du:dateUtc="2025-11-06T22:39:00Z"/>
        </w:rPr>
      </w:pPr>
      <w:del w:id="165" w:author="Michael Bilca" w:date="2025-11-06T17:39:00Z" w16du:dateUtc="2025-11-06T22:39:00Z">
        <w:r w:rsidDel="00CB283F">
          <w:delText>Cross-reference table (</w:delText>
        </w:r>
        <w:r w:rsidR="008E5B4C" w:rsidDel="00CB283F">
          <w:delText>inventory</w:delText>
        </w:r>
        <w:r w:rsidDel="00CB283F">
          <w:delText xml:space="preserve"> vs. CVE database vs. supplier feed).</w:delText>
        </w:r>
      </w:del>
    </w:p>
    <w:p w14:paraId="152F087A" w14:textId="71CA6E7F" w:rsidR="006D7D05" w:rsidDel="00CB283F" w:rsidRDefault="006D7D05">
      <w:pPr>
        <w:pStyle w:val="ListParagraph"/>
        <w:numPr>
          <w:ilvl w:val="0"/>
          <w:numId w:val="15"/>
        </w:numPr>
        <w:rPr>
          <w:del w:id="166" w:author="Michael Bilca" w:date="2025-11-06T17:39:00Z" w16du:dateUtc="2025-11-06T22:39:00Z"/>
        </w:rPr>
      </w:pPr>
      <w:del w:id="167" w:author="Michael Bilca" w:date="2025-11-06T17:39:00Z" w16du:dateUtc="2025-11-06T22:39:00Z">
        <w:r w:rsidDel="00CB283F">
          <w:delText>Patch/mitigation bulletin and applied change record.</w:delText>
        </w:r>
      </w:del>
    </w:p>
    <w:p w14:paraId="4864DDE0" w14:textId="14160127" w:rsidR="006D7D05" w:rsidDel="00CB283F" w:rsidRDefault="006D7D05">
      <w:pPr>
        <w:pStyle w:val="ListParagraph"/>
        <w:numPr>
          <w:ilvl w:val="0"/>
          <w:numId w:val="15"/>
        </w:numPr>
        <w:rPr>
          <w:del w:id="168" w:author="Michael Bilca" w:date="2025-11-06T17:39:00Z" w16du:dateUtc="2025-11-06T22:39:00Z"/>
        </w:rPr>
      </w:pPr>
      <w:del w:id="169" w:author="Michael Bilca" w:date="2025-11-06T17:39:00Z" w16du:dateUtc="2025-11-06T22:39:00Z">
        <w:r w:rsidDel="00CB283F">
          <w:delText>Plain-language conclusion confirming supplier monitoring and patching.</w:delText>
        </w:r>
      </w:del>
    </w:p>
    <w:p w14:paraId="13313AAD" w14:textId="474C812F" w:rsidR="00F90C3D" w:rsidRDefault="00F90C3D" w:rsidP="00F90C3D">
      <w:pPr>
        <w:pStyle w:val="Heading4"/>
      </w:pPr>
      <w:bookmarkStart w:id="170" w:name="_Toc212014454"/>
      <w:r>
        <w:t>6.1.1.</w:t>
      </w:r>
      <w:r w:rsidR="00C150E1">
        <w:t>2</w:t>
      </w:r>
      <w:r>
        <w:tab/>
      </w:r>
      <w:r>
        <w:tab/>
        <w:t>Open-Source Products</w:t>
      </w:r>
      <w:bookmarkEnd w:id="170"/>
    </w:p>
    <w:p w14:paraId="2A17D241" w14:textId="0D2C2C49" w:rsidR="00CB283F" w:rsidRDefault="00CB283F" w:rsidP="00F90C3D">
      <w:pPr>
        <w:rPr>
          <w:ins w:id="171" w:author="Michael Bilca" w:date="2025-11-06T17:39:00Z" w16du:dateUtc="2025-11-06T22:39:00Z"/>
          <w:i/>
          <w:iCs/>
        </w:rPr>
      </w:pPr>
      <w:ins w:id="172" w:author="Michael Bilca" w:date="2025-11-06T17:39:00Z" w16du:dateUtc="2025-11-06T22:39:00Z">
        <w:r>
          <w:rPr>
            <w:i/>
            <w:iCs/>
          </w:rPr>
          <w:t>TODO:  Remove</w:t>
        </w:r>
      </w:ins>
    </w:p>
    <w:p w14:paraId="62A4A848" w14:textId="40319E5D" w:rsidR="00F90C3D" w:rsidDel="00CB283F" w:rsidRDefault="00F90C3D" w:rsidP="00F90C3D">
      <w:pPr>
        <w:rPr>
          <w:del w:id="173" w:author="Michael Bilca" w:date="2025-11-06T17:39:00Z" w16du:dateUtc="2025-11-06T22:39:00Z"/>
        </w:rPr>
      </w:pPr>
      <w:del w:id="174" w:author="Michael Bilca" w:date="2025-11-06T17:39:00Z" w16du:dateUtc="2025-11-06T22:39:00Z">
        <w:r w:rsidRPr="00544291" w:rsidDel="00CB283F">
          <w:rPr>
            <w:i/>
            <w:iCs/>
          </w:rPr>
          <w:delText>Requirement Name:</w:delText>
        </w:r>
        <w:r w:rsidDel="00CB283F">
          <w:delText xml:space="preserve"> Vendor-Supported Products</w:delText>
        </w:r>
      </w:del>
    </w:p>
    <w:p w14:paraId="61D8BD27" w14:textId="07E32825" w:rsidR="00F90C3D" w:rsidDel="00CB283F" w:rsidRDefault="00F90C3D" w:rsidP="00F90C3D">
      <w:pPr>
        <w:rPr>
          <w:del w:id="175" w:author="Michael Bilca" w:date="2025-11-06T17:39:00Z" w16du:dateUtc="2025-11-06T22:39:00Z"/>
        </w:rPr>
      </w:pPr>
      <w:del w:id="176" w:author="Michael Bilca" w:date="2025-11-06T17:39:00Z" w16du:dateUtc="2025-11-06T22:39:00Z">
        <w:r w:rsidRPr="00544291" w:rsidDel="00CB283F">
          <w:rPr>
            <w:i/>
            <w:iCs/>
          </w:rPr>
          <w:delText xml:space="preserve">Requirement </w:delText>
        </w:r>
        <w:r w:rsidDel="00CB283F">
          <w:rPr>
            <w:i/>
            <w:iCs/>
          </w:rPr>
          <w:delText xml:space="preserve">Reference: </w:delText>
        </w:r>
        <w:r w:rsidR="002C1220" w:rsidDel="00CB283F">
          <w:rPr>
            <w:i/>
            <w:iCs/>
          </w:rPr>
          <w:delText>TBD</w:delText>
        </w:r>
      </w:del>
    </w:p>
    <w:p w14:paraId="52DD69B1" w14:textId="075F460B" w:rsidR="00F90C3D" w:rsidDel="00CB283F" w:rsidRDefault="00F90C3D" w:rsidP="00F90C3D">
      <w:pPr>
        <w:rPr>
          <w:del w:id="177" w:author="Michael Bilca" w:date="2025-11-06T17:39:00Z" w16du:dateUtc="2025-11-06T22:39:00Z"/>
        </w:rPr>
      </w:pPr>
      <w:del w:id="178" w:author="Michael Bilca" w:date="2025-11-06T17:39:00Z" w16du:dateUtc="2025-11-06T22:39:00Z">
        <w:r w:rsidRPr="00544291" w:rsidDel="00CB283F">
          <w:rPr>
            <w:i/>
            <w:iCs/>
          </w:rPr>
          <w:delText>Requirement Description</w:delText>
        </w:r>
        <w:r w:rsidDel="00CB283F">
          <w:delText>: Software and hardware of the system must be covered by security vulnerability support from the supplier.</w:delText>
        </w:r>
      </w:del>
    </w:p>
    <w:p w14:paraId="132C940E" w14:textId="6B1B5DB9" w:rsidR="00F90C3D" w:rsidDel="00CB283F" w:rsidRDefault="00F90C3D" w:rsidP="00F90C3D">
      <w:pPr>
        <w:pStyle w:val="B1"/>
        <w:ind w:left="0" w:firstLine="0"/>
        <w:rPr>
          <w:del w:id="179" w:author="Michael Bilca" w:date="2025-11-06T17:39:00Z" w16du:dateUtc="2025-11-06T22:39:00Z"/>
          <w:i/>
        </w:rPr>
      </w:pPr>
      <w:del w:id="180" w:author="Michael Bilca" w:date="2025-11-06T17:39:00Z" w16du:dateUtc="2025-11-06T22:39:00Z">
        <w:r w:rsidRPr="00BC1C03" w:rsidDel="00CB283F">
          <w:rPr>
            <w:i/>
          </w:rPr>
          <w:delText xml:space="preserve">References: </w:delText>
        </w:r>
      </w:del>
    </w:p>
    <w:p w14:paraId="30388E04" w14:textId="55A9B611" w:rsidR="00F90C3D" w:rsidRPr="007276E9" w:rsidDel="00CB283F" w:rsidRDefault="00F90C3D" w:rsidP="00F90C3D">
      <w:pPr>
        <w:pStyle w:val="B1"/>
        <w:ind w:left="288" w:firstLine="0"/>
        <w:rPr>
          <w:del w:id="181" w:author="Michael Bilca" w:date="2025-11-06T17:39:00Z" w16du:dateUtc="2025-11-06T22:39:00Z"/>
          <w:b/>
          <w:bCs/>
          <w:iCs/>
        </w:rPr>
      </w:pPr>
      <w:del w:id="182" w:author="Michael Bilca" w:date="2025-11-06T17:39:00Z" w16du:dateUtc="2025-11-06T22:39:00Z">
        <w:r w:rsidRPr="007276E9" w:rsidDel="00CB283F">
          <w:rPr>
            <w:b/>
            <w:bCs/>
            <w:iCs/>
          </w:rPr>
          <w:delText>Asset refer</w:delText>
        </w:r>
        <w:r w:rsidDel="00CB283F">
          <w:rPr>
            <w:b/>
            <w:bCs/>
            <w:iCs/>
          </w:rPr>
          <w:delText>e</w:delText>
        </w:r>
        <w:r w:rsidRPr="007276E9" w:rsidDel="00CB283F">
          <w:rPr>
            <w:b/>
            <w:bCs/>
            <w:iCs/>
          </w:rPr>
          <w:delText>nce:</w:delText>
        </w:r>
        <w:r w:rsidDel="00CB283F">
          <w:rPr>
            <w:b/>
            <w:bCs/>
            <w:iCs/>
          </w:rPr>
          <w:delText xml:space="preserve"> </w:delText>
        </w:r>
        <w:r w:rsidDel="00CB283F">
          <w:rPr>
            <w:b/>
            <w:bCs/>
            <w:iCs/>
          </w:rPr>
          <w:tab/>
        </w:r>
        <w:r w:rsidDel="00CB283F">
          <w:rPr>
            <w:b/>
            <w:bCs/>
            <w:iCs/>
          </w:rPr>
          <w:tab/>
        </w:r>
        <w:r w:rsidRPr="00544291" w:rsidDel="00CB283F">
          <w:rPr>
            <w:iCs/>
          </w:rPr>
          <w:delText>AS-LI-FUNCTION-05</w:delText>
        </w:r>
      </w:del>
    </w:p>
    <w:p w14:paraId="04ACFA63" w14:textId="1D5DBE56" w:rsidR="00F90C3D" w:rsidRPr="007276E9" w:rsidDel="00CB283F" w:rsidRDefault="00F90C3D" w:rsidP="00F90C3D">
      <w:pPr>
        <w:pStyle w:val="B1"/>
        <w:ind w:left="288" w:firstLine="0"/>
        <w:rPr>
          <w:del w:id="183" w:author="Michael Bilca" w:date="2025-11-06T17:39:00Z" w16du:dateUtc="2025-11-06T22:39:00Z"/>
          <w:b/>
          <w:bCs/>
          <w:iCs/>
        </w:rPr>
      </w:pPr>
      <w:del w:id="184" w:author="Michael Bilca" w:date="2025-11-06T17:39:00Z" w16du:dateUtc="2025-11-06T22:39:00Z">
        <w:r w:rsidRPr="007276E9" w:rsidDel="00CB283F">
          <w:rPr>
            <w:b/>
            <w:bCs/>
            <w:iCs/>
          </w:rPr>
          <w:delText>Attacker reference:</w:delText>
        </w:r>
        <w:r w:rsidDel="00CB283F">
          <w:rPr>
            <w:b/>
            <w:bCs/>
            <w:iCs/>
          </w:rPr>
          <w:delText xml:space="preserve"> </w:delText>
        </w:r>
        <w:r w:rsidDel="00CB283F">
          <w:rPr>
            <w:b/>
            <w:bCs/>
            <w:iCs/>
          </w:rPr>
          <w:tab/>
        </w:r>
        <w:r w:rsidR="002C1220" w:rsidDel="00CB283F">
          <w:rPr>
            <w:iCs/>
          </w:rPr>
          <w:delText>TBD</w:delText>
        </w:r>
      </w:del>
    </w:p>
    <w:p w14:paraId="7B0E4DA7" w14:textId="69E5F6F8" w:rsidR="00F90C3D" w:rsidDel="00CB283F" w:rsidRDefault="00F90C3D" w:rsidP="00F90C3D">
      <w:pPr>
        <w:pStyle w:val="B1"/>
        <w:ind w:left="288" w:firstLine="0"/>
        <w:rPr>
          <w:del w:id="185" w:author="Michael Bilca" w:date="2025-11-06T17:39:00Z" w16du:dateUtc="2025-11-06T22:39:00Z"/>
          <w:iCs/>
        </w:rPr>
      </w:pPr>
      <w:del w:id="186" w:author="Michael Bilca" w:date="2025-11-06T17:39:00Z" w16du:dateUtc="2025-11-06T22:39:00Z">
        <w:r w:rsidRPr="007276E9" w:rsidDel="00CB283F">
          <w:rPr>
            <w:b/>
            <w:bCs/>
            <w:iCs/>
          </w:rPr>
          <w:delText>Threat reference:</w:delText>
        </w:r>
        <w:r w:rsidDel="00CB283F">
          <w:rPr>
            <w:b/>
            <w:bCs/>
            <w:iCs/>
          </w:rPr>
          <w:delText xml:space="preserve"> </w:delText>
        </w:r>
        <w:r w:rsidDel="00CB283F">
          <w:rPr>
            <w:b/>
            <w:bCs/>
            <w:iCs/>
          </w:rPr>
          <w:tab/>
        </w:r>
        <w:r w:rsidDel="00CB283F">
          <w:rPr>
            <w:b/>
            <w:bCs/>
            <w:iCs/>
          </w:rPr>
          <w:tab/>
        </w:r>
        <w:r w:rsidR="002C1220" w:rsidDel="00CB283F">
          <w:rPr>
            <w:iCs/>
          </w:rPr>
          <w:delText>TBD</w:delText>
        </w:r>
      </w:del>
    </w:p>
    <w:p w14:paraId="6EC5E784" w14:textId="36408A8B" w:rsidR="00F90C3D" w:rsidDel="00CB283F" w:rsidRDefault="00F90C3D" w:rsidP="00F90C3D">
      <w:pPr>
        <w:pStyle w:val="B1"/>
        <w:ind w:left="288" w:firstLine="0"/>
        <w:rPr>
          <w:del w:id="187" w:author="Michael Bilca" w:date="2025-11-06T17:39:00Z" w16du:dateUtc="2025-11-06T22:39:00Z"/>
          <w:iCs/>
        </w:rPr>
      </w:pPr>
    </w:p>
    <w:p w14:paraId="394FA9DD" w14:textId="1980AB2C" w:rsidR="00F90C3D" w:rsidDel="00CB283F" w:rsidRDefault="00F90C3D" w:rsidP="00F90C3D">
      <w:pPr>
        <w:pStyle w:val="B1"/>
        <w:ind w:left="0" w:firstLine="0"/>
        <w:rPr>
          <w:del w:id="188" w:author="Michael Bilca" w:date="2025-11-06T17:39:00Z" w16du:dateUtc="2025-11-06T22:39:00Z"/>
        </w:rPr>
      </w:pPr>
      <w:del w:id="189" w:author="Michael Bilca" w:date="2025-11-06T17:39:00Z" w16du:dateUtc="2025-11-06T22:39:00Z">
        <w:r w:rsidRPr="00FD4A4B" w:rsidDel="00CB283F">
          <w:rPr>
            <w:i/>
          </w:rPr>
          <w:delText>Test case</w:delText>
        </w:r>
        <w:r w:rsidRPr="00FD4A4B" w:rsidDel="00CB283F">
          <w:delText xml:space="preserve">: </w:delText>
        </w:r>
      </w:del>
    </w:p>
    <w:p w14:paraId="549B65D0" w14:textId="3093F80C" w:rsidR="006D7D05" w:rsidDel="00CB283F" w:rsidRDefault="00F90C3D" w:rsidP="006D7D05">
      <w:pPr>
        <w:rPr>
          <w:del w:id="190" w:author="Michael Bilca" w:date="2025-11-06T17:39:00Z" w16du:dateUtc="2025-11-06T22:39:00Z"/>
        </w:rPr>
      </w:pPr>
      <w:del w:id="191" w:author="Michael Bilca" w:date="2025-11-06T17:39:00Z" w16du:dateUtc="2025-11-06T22:39:00Z">
        <w:r w:rsidRPr="007B43EC" w:rsidDel="00CB283F">
          <w:rPr>
            <w:b/>
            <w:bCs/>
          </w:rPr>
          <w:delText>Test Name / ID:</w:delText>
        </w:r>
        <w:r w:rsidDel="00CB283F">
          <w:delText xml:space="preserve"> </w:delText>
        </w:r>
        <w:r w:rsidR="0062724B" w:rsidRPr="00A602D7" w:rsidDel="00CB283F">
          <w:delText>TC_LI_</w:delText>
        </w:r>
        <w:r w:rsidR="0062724B" w:rsidDel="00CB283F">
          <w:delText>COMMON_</w:delText>
        </w:r>
        <w:r w:rsidDel="00CB283F">
          <w:delText>OPEN_SOURCE_VULN_SUPPORT</w:delText>
        </w:r>
      </w:del>
    </w:p>
    <w:p w14:paraId="689DAE3B" w14:textId="4EBAA12B" w:rsidR="006D7D05" w:rsidDel="00CB283F" w:rsidRDefault="006D7D05" w:rsidP="006D7D05">
      <w:pPr>
        <w:rPr>
          <w:del w:id="192" w:author="Michael Bilca" w:date="2025-11-06T17:39:00Z" w16du:dateUtc="2025-11-06T22:39:00Z"/>
        </w:rPr>
      </w:pPr>
      <w:del w:id="193" w:author="Michael Bilca" w:date="2025-11-06T17:39:00Z" w16du:dateUtc="2025-11-06T22:39:00Z">
        <w:r w:rsidRPr="00F90C3D" w:rsidDel="00CB283F">
          <w:rPr>
            <w:b/>
            <w:bCs/>
          </w:rPr>
          <w:delText>Purpose</w:delText>
        </w:r>
        <w:r w:rsidDel="00CB283F">
          <w:delText>:</w:delText>
        </w:r>
      </w:del>
    </w:p>
    <w:p w14:paraId="0F30B8AA" w14:textId="4FF11795" w:rsidR="006D7D05" w:rsidDel="00CB283F" w:rsidRDefault="006D7D05" w:rsidP="006D7D05">
      <w:pPr>
        <w:rPr>
          <w:del w:id="194" w:author="Michael Bilca" w:date="2025-11-06T17:39:00Z" w16du:dateUtc="2025-11-06T22:39:00Z"/>
        </w:rPr>
      </w:pPr>
      <w:del w:id="195" w:author="Michael Bilca" w:date="2025-11-06T17:39:00Z" w16du:dateUtc="2025-11-06T22:39:00Z">
        <w:r w:rsidDel="00CB283F">
          <w:delText xml:space="preserve">Ensure </w:delText>
        </w:r>
        <w:r w:rsidR="00677B14" w:rsidDel="00CB283F">
          <w:delText>open-source</w:delText>
        </w:r>
        <w:r w:rsidDel="00CB283F">
          <w:delText xml:space="preserve"> components are covered by a reliable vulnerability management program (community or designated third party).</w:delText>
        </w:r>
      </w:del>
    </w:p>
    <w:p w14:paraId="535DF691" w14:textId="122D61B0" w:rsidR="006D7D05" w:rsidDel="00CB283F" w:rsidRDefault="006D7D05" w:rsidP="006D7D05">
      <w:pPr>
        <w:rPr>
          <w:del w:id="196" w:author="Michael Bilca" w:date="2025-11-06T17:39:00Z" w16du:dateUtc="2025-11-06T22:39:00Z"/>
        </w:rPr>
      </w:pPr>
      <w:del w:id="197" w:author="Michael Bilca" w:date="2025-11-06T17:39:00Z" w16du:dateUtc="2025-11-06T22:39:00Z">
        <w:r w:rsidRPr="00F90C3D" w:rsidDel="00CB283F">
          <w:rPr>
            <w:b/>
            <w:bCs/>
          </w:rPr>
          <w:delText>Pre-Conditions</w:delText>
        </w:r>
        <w:r w:rsidDel="00CB283F">
          <w:delText>:</w:delText>
        </w:r>
      </w:del>
    </w:p>
    <w:p w14:paraId="771AB777" w14:textId="7231CDCD" w:rsidR="006D7D05" w:rsidDel="00CB283F" w:rsidRDefault="008E5B4C">
      <w:pPr>
        <w:pStyle w:val="ListParagraph"/>
        <w:numPr>
          <w:ilvl w:val="0"/>
          <w:numId w:val="16"/>
        </w:numPr>
        <w:rPr>
          <w:del w:id="198" w:author="Michael Bilca" w:date="2025-11-06T17:39:00Z" w16du:dateUtc="2025-11-06T22:39:00Z"/>
        </w:rPr>
      </w:pPr>
      <w:del w:id="199" w:author="Michael Bilca" w:date="2025-11-06T17:39:00Z" w16du:dateUtc="2025-11-06T22:39:00Z">
        <w:r w:rsidDel="00CB283F">
          <w:delText>Inventory</w:delText>
        </w:r>
        <w:r w:rsidR="006D7D05" w:rsidDel="00CB283F">
          <w:delText xml:space="preserve"> identifies </w:delText>
        </w:r>
        <w:r w:rsidR="00677B14" w:rsidDel="00CB283F">
          <w:delText>open-source</w:delText>
        </w:r>
        <w:r w:rsidR="006D7D05" w:rsidDel="00CB283F">
          <w:delText xml:space="preserve"> components in the system.</w:delText>
        </w:r>
      </w:del>
    </w:p>
    <w:p w14:paraId="4E628B50" w14:textId="56A0990B" w:rsidR="006D7D05" w:rsidDel="00CB283F" w:rsidRDefault="006D7D05">
      <w:pPr>
        <w:pStyle w:val="ListParagraph"/>
        <w:numPr>
          <w:ilvl w:val="0"/>
          <w:numId w:val="16"/>
        </w:numPr>
        <w:rPr>
          <w:del w:id="200" w:author="Michael Bilca" w:date="2025-11-06T17:39:00Z" w16du:dateUtc="2025-11-06T22:39:00Z"/>
        </w:rPr>
      </w:pPr>
      <w:del w:id="201" w:author="Michael Bilca" w:date="2025-11-06T17:39:00Z" w16du:dateUtc="2025-11-06T22:39:00Z">
        <w:r w:rsidDel="00CB283F">
          <w:delText>Evidence exists of an active community or commissioned third party maintaining vulnerability advisories.</w:delText>
        </w:r>
      </w:del>
    </w:p>
    <w:p w14:paraId="2508644E" w14:textId="545210A7" w:rsidR="006D7D05" w:rsidDel="00CB283F" w:rsidRDefault="006D7D05">
      <w:pPr>
        <w:pStyle w:val="ListParagraph"/>
        <w:numPr>
          <w:ilvl w:val="0"/>
          <w:numId w:val="16"/>
        </w:numPr>
        <w:rPr>
          <w:del w:id="202" w:author="Michael Bilca" w:date="2025-11-06T17:39:00Z" w16du:dateUtc="2025-11-06T22:39:00Z"/>
        </w:rPr>
      </w:pPr>
      <w:del w:id="203" w:author="Michael Bilca" w:date="2025-11-06T17:39:00Z" w16du:dateUtc="2025-11-06T22:39:00Z">
        <w:r w:rsidDel="00CB283F">
          <w:delText>Mailing lists, public trackers, or equivalent communication channels are accessible.</w:delText>
        </w:r>
      </w:del>
    </w:p>
    <w:p w14:paraId="77A5245F" w14:textId="51D9F777" w:rsidR="006D7D05" w:rsidDel="00CB283F" w:rsidRDefault="006D7D05" w:rsidP="006D7D05">
      <w:pPr>
        <w:rPr>
          <w:del w:id="204" w:author="Michael Bilca" w:date="2025-11-06T17:39:00Z" w16du:dateUtc="2025-11-06T22:39:00Z"/>
          <w:b/>
          <w:bCs/>
        </w:rPr>
      </w:pPr>
      <w:del w:id="205" w:author="Michael Bilca" w:date="2025-11-06T17:39:00Z" w16du:dateUtc="2025-11-06T22:39:00Z">
        <w:r w:rsidRPr="00F90C3D" w:rsidDel="00CB283F">
          <w:rPr>
            <w:b/>
            <w:bCs/>
          </w:rPr>
          <w:delText>Execution Steps:</w:delText>
        </w:r>
      </w:del>
    </w:p>
    <w:p w14:paraId="4699DA50" w14:textId="52F10C54" w:rsidR="00842DBD" w:rsidRPr="00F90C3D" w:rsidDel="00CB283F" w:rsidRDefault="00842DBD" w:rsidP="006D7D05">
      <w:pPr>
        <w:rPr>
          <w:del w:id="206" w:author="Michael Bilca" w:date="2025-11-06T17:39:00Z" w16du:dateUtc="2025-11-06T22:39:00Z"/>
          <w:b/>
          <w:bCs/>
        </w:rPr>
      </w:pPr>
      <w:del w:id="207" w:author="Michael Bilca" w:date="2025-11-06T17:39:00Z" w16du:dateUtc="2025-11-06T22:39:00Z">
        <w:r w:rsidDel="00CB283F">
          <w:rPr>
            <w:b/>
            <w:bCs/>
          </w:rPr>
          <w:delText xml:space="preserve">Note: </w:delText>
        </w:r>
        <w:r w:rsidRPr="00842DBD" w:rsidDel="00CB283F">
          <w:delText>the following shall be performed for each artifact.</w:delText>
        </w:r>
      </w:del>
    </w:p>
    <w:p w14:paraId="36B0F41F" w14:textId="2B56F353" w:rsidR="006D7D05" w:rsidDel="00CB283F" w:rsidRDefault="006D7D05">
      <w:pPr>
        <w:pStyle w:val="ListParagraph"/>
        <w:numPr>
          <w:ilvl w:val="0"/>
          <w:numId w:val="17"/>
        </w:numPr>
        <w:rPr>
          <w:del w:id="208" w:author="Michael Bilca" w:date="2025-11-06T17:39:00Z" w16du:dateUtc="2025-11-06T22:39:00Z"/>
        </w:rPr>
      </w:pPr>
      <w:del w:id="209" w:author="Michael Bilca" w:date="2025-11-06T17:39:00Z" w16du:dateUtc="2025-11-06T22:39:00Z">
        <w:r w:rsidDel="00CB283F">
          <w:delText xml:space="preserve">The tester identifies </w:delText>
        </w:r>
        <w:r w:rsidR="00677B14" w:rsidDel="00CB283F">
          <w:delText>open-source</w:delText>
        </w:r>
        <w:r w:rsidDel="00CB283F">
          <w:delText xml:space="preserve"> components in the </w:delText>
        </w:r>
        <w:r w:rsidR="008E5B4C" w:rsidDel="00CB283F">
          <w:delText>Inventory</w:delText>
        </w:r>
        <w:r w:rsidDel="00CB283F">
          <w:delText>.</w:delText>
        </w:r>
      </w:del>
    </w:p>
    <w:p w14:paraId="2B6A81D5" w14:textId="357D64A4" w:rsidR="006D7D05" w:rsidDel="00CB283F" w:rsidRDefault="006D7D05">
      <w:pPr>
        <w:pStyle w:val="ListParagraph"/>
        <w:numPr>
          <w:ilvl w:val="0"/>
          <w:numId w:val="17"/>
        </w:numPr>
        <w:rPr>
          <w:del w:id="210" w:author="Michael Bilca" w:date="2025-11-06T17:39:00Z" w16du:dateUtc="2025-11-06T22:39:00Z"/>
        </w:rPr>
      </w:pPr>
      <w:del w:id="211" w:author="Michael Bilca" w:date="2025-11-06T17:39:00Z" w16du:dateUtc="2025-11-06T22:39:00Z">
        <w:r w:rsidDel="00CB283F">
          <w:delText>The tester queries the community/project tracker for recent vulnerability advisories.</w:delText>
        </w:r>
      </w:del>
    </w:p>
    <w:p w14:paraId="1533FE60" w14:textId="34BAB114" w:rsidR="006D7D05" w:rsidDel="00CB283F" w:rsidRDefault="006D7D05">
      <w:pPr>
        <w:pStyle w:val="ListParagraph"/>
        <w:numPr>
          <w:ilvl w:val="0"/>
          <w:numId w:val="17"/>
        </w:numPr>
        <w:rPr>
          <w:del w:id="212" w:author="Michael Bilca" w:date="2025-11-06T17:39:00Z" w16du:dateUtc="2025-11-06T22:39:00Z"/>
        </w:rPr>
      </w:pPr>
      <w:del w:id="213" w:author="Michael Bilca" w:date="2025-11-06T17:39:00Z" w16du:dateUtc="2025-11-06T22:39:00Z">
        <w:r w:rsidDel="00CB283F">
          <w:delText>The tester selects one CVE from the tracker.</w:delText>
        </w:r>
      </w:del>
    </w:p>
    <w:p w14:paraId="030C6031" w14:textId="121744D5" w:rsidR="006D7D05" w:rsidDel="00CB283F" w:rsidRDefault="006D7D05">
      <w:pPr>
        <w:pStyle w:val="ListParagraph"/>
        <w:numPr>
          <w:ilvl w:val="0"/>
          <w:numId w:val="17"/>
        </w:numPr>
        <w:rPr>
          <w:del w:id="214" w:author="Michael Bilca" w:date="2025-11-06T17:39:00Z" w16du:dateUtc="2025-11-06T22:39:00Z"/>
        </w:rPr>
      </w:pPr>
      <w:del w:id="215" w:author="Michael Bilca" w:date="2025-11-06T17:39:00Z" w16du:dateUtc="2025-11-06T22:39:00Z">
        <w:r w:rsidDel="00CB283F">
          <w:delText>The tester verifies that either a patch release or mitigation note was published.</w:delText>
        </w:r>
      </w:del>
    </w:p>
    <w:p w14:paraId="1193403D" w14:textId="378EAA63" w:rsidR="006D7D05" w:rsidDel="00CB283F" w:rsidRDefault="006D7D05">
      <w:pPr>
        <w:pStyle w:val="ListParagraph"/>
        <w:numPr>
          <w:ilvl w:val="0"/>
          <w:numId w:val="17"/>
        </w:numPr>
        <w:rPr>
          <w:del w:id="216" w:author="Michael Bilca" w:date="2025-11-06T17:39:00Z" w16du:dateUtc="2025-11-06T22:39:00Z"/>
        </w:rPr>
      </w:pPr>
      <w:del w:id="217" w:author="Michael Bilca" w:date="2025-11-06T17:39:00Z" w16du:dateUtc="2025-11-06T22:39:00Z">
        <w:r w:rsidDel="00CB283F">
          <w:lastRenderedPageBreak/>
          <w:delText>The tester checks that the patch/mitigation can be integrated into the deployed version in use.</w:delText>
        </w:r>
      </w:del>
    </w:p>
    <w:p w14:paraId="74F1E5DB" w14:textId="5691D656" w:rsidR="006D7D05" w:rsidRPr="00F90C3D" w:rsidDel="00CB283F" w:rsidRDefault="006D7D05" w:rsidP="006D7D05">
      <w:pPr>
        <w:rPr>
          <w:del w:id="218" w:author="Michael Bilca" w:date="2025-11-06T17:39:00Z" w16du:dateUtc="2025-11-06T22:39:00Z"/>
          <w:b/>
          <w:bCs/>
        </w:rPr>
      </w:pPr>
      <w:del w:id="219" w:author="Michael Bilca" w:date="2025-11-06T17:39:00Z" w16du:dateUtc="2025-11-06T22:39:00Z">
        <w:r w:rsidRPr="00F90C3D" w:rsidDel="00CB283F">
          <w:rPr>
            <w:b/>
            <w:bCs/>
          </w:rPr>
          <w:delText>Expected Results:</w:delText>
        </w:r>
      </w:del>
    </w:p>
    <w:p w14:paraId="083502CC" w14:textId="167D3DB2" w:rsidR="006D7D05" w:rsidDel="00CB283F" w:rsidRDefault="006D7D05">
      <w:pPr>
        <w:pStyle w:val="ListParagraph"/>
        <w:numPr>
          <w:ilvl w:val="0"/>
          <w:numId w:val="18"/>
        </w:numPr>
        <w:rPr>
          <w:del w:id="220" w:author="Michael Bilca" w:date="2025-11-06T17:39:00Z" w16du:dateUtc="2025-11-06T22:39:00Z"/>
        </w:rPr>
      </w:pPr>
      <w:del w:id="221" w:author="Michael Bilca" w:date="2025-11-06T17:39:00Z" w16du:dateUtc="2025-11-06T22:39:00Z">
        <w:r w:rsidDel="00CB283F">
          <w:delText>Vulnerability monitoring exists and is demonstrably active.</w:delText>
        </w:r>
      </w:del>
    </w:p>
    <w:p w14:paraId="7A6555D0" w14:textId="73796AAD" w:rsidR="006D7D05" w:rsidDel="00CB283F" w:rsidRDefault="006D7D05">
      <w:pPr>
        <w:pStyle w:val="ListParagraph"/>
        <w:numPr>
          <w:ilvl w:val="0"/>
          <w:numId w:val="18"/>
        </w:numPr>
        <w:rPr>
          <w:del w:id="222" w:author="Michael Bilca" w:date="2025-11-06T17:39:00Z" w16du:dateUtc="2025-11-06T22:39:00Z"/>
        </w:rPr>
      </w:pPr>
      <w:del w:id="223" w:author="Michael Bilca" w:date="2025-11-06T17:39:00Z" w16du:dateUtc="2025-11-06T22:39:00Z">
        <w:r w:rsidDel="00CB283F">
          <w:delText>Advisories are consistent with public CVE disclosures.</w:delText>
        </w:r>
      </w:del>
    </w:p>
    <w:p w14:paraId="5C8C9116" w14:textId="21DD6425" w:rsidR="006D7D05" w:rsidDel="00CB283F" w:rsidRDefault="006D7D05">
      <w:pPr>
        <w:pStyle w:val="ListParagraph"/>
        <w:numPr>
          <w:ilvl w:val="0"/>
          <w:numId w:val="18"/>
        </w:numPr>
        <w:rPr>
          <w:del w:id="224" w:author="Michael Bilca" w:date="2025-11-06T17:39:00Z" w16du:dateUtc="2025-11-06T22:39:00Z"/>
        </w:rPr>
      </w:pPr>
      <w:del w:id="225" w:author="Michael Bilca" w:date="2025-11-06T17:39:00Z" w16du:dateUtc="2025-11-06T22:39:00Z">
        <w:r w:rsidDel="00CB283F">
          <w:delText>Patches/mitigations are available for exploitable vulnerabilities.</w:delText>
        </w:r>
      </w:del>
    </w:p>
    <w:p w14:paraId="17A6EA23" w14:textId="4FAE44DF" w:rsidR="006D7D05" w:rsidRPr="00F90C3D" w:rsidDel="00CB283F" w:rsidRDefault="006D7D05" w:rsidP="006D7D05">
      <w:pPr>
        <w:rPr>
          <w:del w:id="226" w:author="Michael Bilca" w:date="2025-11-06T17:39:00Z" w16du:dateUtc="2025-11-06T22:39:00Z"/>
          <w:b/>
          <w:bCs/>
        </w:rPr>
      </w:pPr>
      <w:del w:id="227" w:author="Michael Bilca" w:date="2025-11-06T17:39:00Z" w16du:dateUtc="2025-11-06T22:39:00Z">
        <w:r w:rsidRPr="00F90C3D" w:rsidDel="00CB283F">
          <w:rPr>
            <w:b/>
            <w:bCs/>
          </w:rPr>
          <w:delText>Expected Evidence:</w:delText>
        </w:r>
      </w:del>
    </w:p>
    <w:p w14:paraId="7970FED4" w14:textId="50C78A94" w:rsidR="006D7D05" w:rsidDel="00CB283F" w:rsidRDefault="00F90C3D" w:rsidP="006D7D05">
      <w:pPr>
        <w:rPr>
          <w:del w:id="228" w:author="Michael Bilca" w:date="2025-11-06T17:39:00Z" w16du:dateUtc="2025-11-06T22:39:00Z"/>
        </w:rPr>
      </w:pPr>
      <w:del w:id="229" w:author="Michael Bilca" w:date="2025-11-06T17:39:00Z" w16du:dateUtc="2025-11-06T22:39:00Z">
        <w:r w:rsidDel="00CB283F">
          <w:delText>The following are acceptable:</w:delText>
        </w:r>
      </w:del>
    </w:p>
    <w:p w14:paraId="646A30D2" w14:textId="5CABBA08" w:rsidR="006D7D05" w:rsidDel="00CB283F" w:rsidRDefault="006D7D05">
      <w:pPr>
        <w:pStyle w:val="ListParagraph"/>
        <w:numPr>
          <w:ilvl w:val="0"/>
          <w:numId w:val="19"/>
        </w:numPr>
        <w:rPr>
          <w:del w:id="230" w:author="Michael Bilca" w:date="2025-11-06T17:39:00Z" w16du:dateUtc="2025-11-06T22:39:00Z"/>
        </w:rPr>
      </w:pPr>
      <w:del w:id="231" w:author="Michael Bilca" w:date="2025-11-06T17:39:00Z" w16du:dateUtc="2025-11-06T22:39:00Z">
        <w:r w:rsidDel="00CB283F">
          <w:delText>Extracts from project mailing lists/trackers.</w:delText>
        </w:r>
      </w:del>
    </w:p>
    <w:p w14:paraId="1BA5B7F9" w14:textId="591E356F" w:rsidR="006D7D05" w:rsidDel="00CB283F" w:rsidRDefault="006D7D05">
      <w:pPr>
        <w:pStyle w:val="ListParagraph"/>
        <w:numPr>
          <w:ilvl w:val="0"/>
          <w:numId w:val="19"/>
        </w:numPr>
        <w:rPr>
          <w:del w:id="232" w:author="Michael Bilca" w:date="2025-11-06T17:39:00Z" w16du:dateUtc="2025-11-06T22:39:00Z"/>
        </w:rPr>
      </w:pPr>
      <w:del w:id="233" w:author="Michael Bilca" w:date="2025-11-06T17:39:00Z" w16du:dateUtc="2025-11-06T22:39:00Z">
        <w:r w:rsidDel="00CB283F">
          <w:delText>CVE reference with matching advisory.</w:delText>
        </w:r>
      </w:del>
    </w:p>
    <w:p w14:paraId="0086972C" w14:textId="2660020D" w:rsidR="006D7D05" w:rsidDel="00CB283F" w:rsidRDefault="006D7D05">
      <w:pPr>
        <w:pStyle w:val="ListParagraph"/>
        <w:numPr>
          <w:ilvl w:val="0"/>
          <w:numId w:val="19"/>
        </w:numPr>
        <w:rPr>
          <w:del w:id="234" w:author="Michael Bilca" w:date="2025-11-06T17:39:00Z" w16du:dateUtc="2025-11-06T22:39:00Z"/>
        </w:rPr>
      </w:pPr>
      <w:del w:id="235" w:author="Michael Bilca" w:date="2025-11-06T17:39:00Z" w16du:dateUtc="2025-11-06T22:39:00Z">
        <w:r w:rsidDel="00CB283F">
          <w:delText>Patch or workaround instructions.</w:delText>
        </w:r>
      </w:del>
    </w:p>
    <w:p w14:paraId="466216E0" w14:textId="7161C414" w:rsidR="006D7D05" w:rsidDel="00CB283F" w:rsidRDefault="006D7D05">
      <w:pPr>
        <w:pStyle w:val="ListParagraph"/>
        <w:numPr>
          <w:ilvl w:val="0"/>
          <w:numId w:val="19"/>
        </w:numPr>
        <w:rPr>
          <w:del w:id="236" w:author="Michael Bilca" w:date="2025-11-06T17:39:00Z" w16du:dateUtc="2025-11-06T22:39:00Z"/>
        </w:rPr>
      </w:pPr>
      <w:del w:id="237" w:author="Michael Bilca" w:date="2025-11-06T17:39:00Z" w16du:dateUtc="2025-11-06T22:39:00Z">
        <w:r w:rsidDel="00CB283F">
          <w:delText xml:space="preserve">Plain-language conclusion whether </w:delText>
        </w:r>
        <w:r w:rsidR="00677B14" w:rsidDel="00CB283F">
          <w:delText>open-source</w:delText>
        </w:r>
        <w:r w:rsidDel="00CB283F">
          <w:delText xml:space="preserve"> support is reliable and comprehensive.</w:delText>
        </w:r>
      </w:del>
    </w:p>
    <w:p w14:paraId="2C45373D" w14:textId="381CC162" w:rsidR="00A602D7" w:rsidRDefault="00A602D7" w:rsidP="00A602D7">
      <w:pPr>
        <w:pStyle w:val="Heading4"/>
      </w:pPr>
      <w:bookmarkStart w:id="238" w:name="_Toc212014455"/>
      <w:r>
        <w:t>6.1.1.</w:t>
      </w:r>
      <w:r w:rsidR="00C150E1">
        <w:t>3</w:t>
      </w:r>
      <w:r>
        <w:tab/>
      </w:r>
      <w:r>
        <w:tab/>
        <w:t>Trusted Sources</w:t>
      </w:r>
      <w:bookmarkEnd w:id="238"/>
    </w:p>
    <w:p w14:paraId="474490F5" w14:textId="28411744" w:rsidR="00846835" w:rsidRPr="00846835" w:rsidRDefault="00846835" w:rsidP="00A602D7">
      <w:pPr>
        <w:rPr>
          <w:ins w:id="239" w:author="Michael Bilca" w:date="2025-11-05T12:46:00Z" w16du:dateUtc="2025-11-05T17:46:00Z"/>
          <w:rPrChange w:id="240" w:author="Michael Bilca" w:date="2025-11-05T12:46:00Z" w16du:dateUtc="2025-11-05T17:46:00Z">
            <w:rPr>
              <w:ins w:id="241" w:author="Michael Bilca" w:date="2025-11-05T12:46:00Z" w16du:dateUtc="2025-11-05T17:46:00Z"/>
              <w:i/>
              <w:iCs/>
            </w:rPr>
          </w:rPrChange>
        </w:rPr>
      </w:pPr>
      <w:ins w:id="242" w:author="Michael Bilca" w:date="2025-11-05T12:46:00Z" w16du:dateUtc="2025-11-05T17:46:00Z">
        <w:r w:rsidRPr="00846835">
          <w:rPr>
            <w:highlight w:val="yellow"/>
            <w:rPrChange w:id="243" w:author="Michael Bilca" w:date="2025-11-05T12:46:00Z" w16du:dateUtc="2025-11-05T17:46:00Z">
              <w:rPr/>
            </w:rPrChange>
          </w:rPr>
          <w:t xml:space="preserve">TODO: </w:t>
        </w:r>
      </w:ins>
      <w:ins w:id="244" w:author="Michael Bilca" w:date="2025-11-05T13:00:00Z" w16du:dateUtc="2025-11-05T18:00:00Z">
        <w:r w:rsidR="00DC0225">
          <w:t>Remove</w:t>
        </w:r>
      </w:ins>
    </w:p>
    <w:p w14:paraId="7664FB2B" w14:textId="785B560A" w:rsidR="00A602D7" w:rsidDel="00AF193A" w:rsidRDefault="00A602D7" w:rsidP="00A602D7">
      <w:pPr>
        <w:rPr>
          <w:del w:id="245" w:author="Michael Bilca" w:date="2025-11-05T12:48:00Z" w16du:dateUtc="2025-11-05T17:48:00Z"/>
        </w:rPr>
      </w:pPr>
      <w:del w:id="246" w:author="Michael Bilca" w:date="2025-11-05T12:48:00Z" w16du:dateUtc="2025-11-05T17:48:00Z">
        <w:r w:rsidRPr="00544291" w:rsidDel="00AF193A">
          <w:rPr>
            <w:i/>
            <w:iCs/>
          </w:rPr>
          <w:delText>Requirement Name:</w:delText>
        </w:r>
        <w:r w:rsidDel="00AF193A">
          <w:delText xml:space="preserve"> Trusted source</w:delText>
        </w:r>
      </w:del>
      <w:del w:id="247" w:author="Michael Bilca" w:date="2025-11-05T12:41:00Z" w16du:dateUtc="2025-11-05T17:41:00Z">
        <w:r w:rsidDel="00846835">
          <w:delText>s</w:delText>
        </w:r>
      </w:del>
    </w:p>
    <w:p w14:paraId="1B04A2ED" w14:textId="56D64064" w:rsidR="00A602D7" w:rsidDel="00AF193A" w:rsidRDefault="00A602D7" w:rsidP="00A602D7">
      <w:pPr>
        <w:rPr>
          <w:del w:id="248" w:author="Michael Bilca" w:date="2025-11-05T12:48:00Z" w16du:dateUtc="2025-11-05T17:48:00Z"/>
        </w:rPr>
      </w:pPr>
      <w:del w:id="249" w:author="Michael Bilca" w:date="2025-11-05T12:48:00Z" w16du:dateUtc="2025-11-05T17:48:00Z">
        <w:r w:rsidRPr="00544291" w:rsidDel="00AF193A">
          <w:rPr>
            <w:i/>
            <w:iCs/>
          </w:rPr>
          <w:delText xml:space="preserve">Requirement </w:delText>
        </w:r>
        <w:r w:rsidDel="00AF193A">
          <w:rPr>
            <w:i/>
            <w:iCs/>
          </w:rPr>
          <w:delText xml:space="preserve">Reference: </w:delText>
        </w:r>
        <w:r w:rsidR="002C1220" w:rsidDel="00AF193A">
          <w:rPr>
            <w:i/>
            <w:iCs/>
          </w:rPr>
          <w:delText>TBD</w:delText>
        </w:r>
      </w:del>
    </w:p>
    <w:p w14:paraId="1BEB0CC8" w14:textId="44D0412C" w:rsidR="00A602D7" w:rsidDel="00AF193A" w:rsidRDefault="00A602D7" w:rsidP="00A602D7">
      <w:pPr>
        <w:rPr>
          <w:del w:id="250" w:author="Michael Bilca" w:date="2025-11-05T12:48:00Z" w16du:dateUtc="2025-11-05T17:48:00Z"/>
        </w:rPr>
      </w:pPr>
      <w:del w:id="251" w:author="Michael Bilca" w:date="2025-11-05T12:48:00Z" w16du:dateUtc="2025-11-05T17:48:00Z">
        <w:r w:rsidRPr="00544291" w:rsidDel="00AF193A">
          <w:rPr>
            <w:i/>
            <w:iCs/>
          </w:rPr>
          <w:delText>Requirement Description</w:delText>
        </w:r>
        <w:r w:rsidDel="00AF193A">
          <w:delText xml:space="preserve">: </w:delText>
        </w:r>
        <w:r w:rsidRPr="00A602D7" w:rsidDel="00AF193A">
          <w:delText xml:space="preserve">All software used on the </w:delText>
        </w:r>
      </w:del>
      <w:del w:id="252" w:author="Michael Bilca" w:date="2025-11-05T12:41:00Z" w16du:dateUtc="2025-11-05T17:41:00Z">
        <w:r w:rsidRPr="00A602D7" w:rsidDel="00846835">
          <w:delText xml:space="preserve">system </w:delText>
        </w:r>
      </w:del>
      <w:del w:id="253" w:author="Michael Bilca" w:date="2025-11-05T12:48:00Z" w16du:dateUtc="2025-11-05T17:48:00Z">
        <w:r w:rsidRPr="00A602D7" w:rsidDel="00AF193A">
          <w:delText>(firmware, OS, libraries, applications, appliances, containers) must be obtained from trusted sources</w:delText>
        </w:r>
        <w:r w:rsidR="00DF7DA9" w:rsidDel="00AF193A">
          <w:delText xml:space="preserve"> (</w:delText>
        </w:r>
        <w:r w:rsidR="00DF7DA9" w:rsidRPr="00A602D7" w:rsidDel="00AF193A">
          <w:delText>official supplier channels, authorized distributors, or official provisioning servers with validated cryptographic protection</w:delText>
        </w:r>
        <w:r w:rsidR="00DF7DA9" w:rsidDel="00AF193A">
          <w:delText>)</w:delText>
        </w:r>
        <w:r w:rsidRPr="00A602D7" w:rsidDel="00AF193A">
          <w:delText>.</w:delText>
        </w:r>
        <w:r w:rsidR="00DF7DA9" w:rsidDel="00AF193A">
          <w:delText xml:space="preserve"> </w:delText>
        </w:r>
      </w:del>
    </w:p>
    <w:p w14:paraId="23560E5A" w14:textId="1ABC03BE" w:rsidR="00A602D7" w:rsidDel="00AF193A" w:rsidRDefault="00A602D7" w:rsidP="00A602D7">
      <w:pPr>
        <w:pStyle w:val="B1"/>
        <w:ind w:left="0" w:firstLine="0"/>
        <w:rPr>
          <w:del w:id="254" w:author="Michael Bilca" w:date="2025-11-05T12:48:00Z" w16du:dateUtc="2025-11-05T17:48:00Z"/>
          <w:i/>
        </w:rPr>
      </w:pPr>
      <w:del w:id="255" w:author="Michael Bilca" w:date="2025-11-05T12:48:00Z" w16du:dateUtc="2025-11-05T17:48:00Z">
        <w:r w:rsidRPr="00BC1C03" w:rsidDel="00AF193A">
          <w:rPr>
            <w:i/>
          </w:rPr>
          <w:delText xml:space="preserve">References: </w:delText>
        </w:r>
      </w:del>
    </w:p>
    <w:p w14:paraId="3771674A" w14:textId="3B33042E" w:rsidR="00A602D7" w:rsidRPr="007276E9" w:rsidDel="00AF193A" w:rsidRDefault="00A602D7" w:rsidP="00A602D7">
      <w:pPr>
        <w:pStyle w:val="B1"/>
        <w:ind w:left="288" w:firstLine="0"/>
        <w:rPr>
          <w:del w:id="256" w:author="Michael Bilca" w:date="2025-11-05T12:48:00Z" w16du:dateUtc="2025-11-05T17:48:00Z"/>
          <w:b/>
          <w:bCs/>
          <w:iCs/>
        </w:rPr>
      </w:pPr>
      <w:del w:id="257" w:author="Michael Bilca" w:date="2025-11-05T12:48:00Z" w16du:dateUtc="2025-11-05T17:48:00Z">
        <w:r w:rsidRPr="007276E9" w:rsidDel="00AF193A">
          <w:rPr>
            <w:b/>
            <w:bCs/>
            <w:iCs/>
          </w:rPr>
          <w:delText>Asset refer</w:delText>
        </w:r>
        <w:r w:rsidDel="00AF193A">
          <w:rPr>
            <w:b/>
            <w:bCs/>
            <w:iCs/>
          </w:rPr>
          <w:delText>e</w:delText>
        </w:r>
        <w:r w:rsidRPr="007276E9" w:rsidDel="00AF193A">
          <w:rPr>
            <w:b/>
            <w:bCs/>
            <w:iCs/>
          </w:rPr>
          <w:delText>nce:</w:delText>
        </w:r>
        <w:r w:rsidDel="00AF193A">
          <w:rPr>
            <w:b/>
            <w:bCs/>
            <w:iCs/>
          </w:rPr>
          <w:delText xml:space="preserve"> </w:delText>
        </w:r>
        <w:r w:rsidDel="00AF193A">
          <w:rPr>
            <w:b/>
            <w:bCs/>
            <w:iCs/>
          </w:rPr>
          <w:tab/>
        </w:r>
        <w:r w:rsidDel="00AF193A">
          <w:rPr>
            <w:b/>
            <w:bCs/>
            <w:iCs/>
          </w:rPr>
          <w:tab/>
        </w:r>
        <w:r w:rsidRPr="00544291" w:rsidDel="00AF193A">
          <w:rPr>
            <w:iCs/>
          </w:rPr>
          <w:delText>AS-LI-FUNCTION-05</w:delText>
        </w:r>
      </w:del>
    </w:p>
    <w:p w14:paraId="14945E7F" w14:textId="5F4FBA37" w:rsidR="00A602D7" w:rsidRPr="007276E9" w:rsidDel="00AF193A" w:rsidRDefault="00A602D7" w:rsidP="00A602D7">
      <w:pPr>
        <w:pStyle w:val="B1"/>
        <w:ind w:left="288" w:firstLine="0"/>
        <w:rPr>
          <w:del w:id="258" w:author="Michael Bilca" w:date="2025-11-05T12:48:00Z" w16du:dateUtc="2025-11-05T17:48:00Z"/>
          <w:b/>
          <w:bCs/>
          <w:iCs/>
        </w:rPr>
      </w:pPr>
      <w:del w:id="259" w:author="Michael Bilca" w:date="2025-11-05T12:48:00Z" w16du:dateUtc="2025-11-05T17:48:00Z">
        <w:r w:rsidRPr="007276E9" w:rsidDel="00AF193A">
          <w:rPr>
            <w:b/>
            <w:bCs/>
            <w:iCs/>
          </w:rPr>
          <w:delText>Attacker reference:</w:delText>
        </w:r>
        <w:r w:rsidDel="00AF193A">
          <w:rPr>
            <w:b/>
            <w:bCs/>
            <w:iCs/>
          </w:rPr>
          <w:delText xml:space="preserve"> </w:delText>
        </w:r>
        <w:r w:rsidDel="00AF193A">
          <w:rPr>
            <w:b/>
            <w:bCs/>
            <w:iCs/>
          </w:rPr>
          <w:tab/>
        </w:r>
        <w:r w:rsidR="002C1220" w:rsidDel="00AF193A">
          <w:rPr>
            <w:iCs/>
          </w:rPr>
          <w:delText>TBD</w:delText>
        </w:r>
      </w:del>
    </w:p>
    <w:p w14:paraId="1AF9F519" w14:textId="66F87B80" w:rsidR="00A602D7" w:rsidDel="00AF193A" w:rsidRDefault="00A602D7" w:rsidP="00A602D7">
      <w:pPr>
        <w:pStyle w:val="B1"/>
        <w:ind w:left="288" w:firstLine="0"/>
        <w:rPr>
          <w:del w:id="260" w:author="Michael Bilca" w:date="2025-11-05T12:48:00Z" w16du:dateUtc="2025-11-05T17:48:00Z"/>
          <w:iCs/>
        </w:rPr>
      </w:pPr>
      <w:del w:id="261" w:author="Michael Bilca" w:date="2025-11-05T12:48:00Z" w16du:dateUtc="2025-11-05T17:48:00Z">
        <w:r w:rsidRPr="007276E9" w:rsidDel="00AF193A">
          <w:rPr>
            <w:b/>
            <w:bCs/>
            <w:iCs/>
          </w:rPr>
          <w:delText>Threat reference:</w:delText>
        </w:r>
        <w:r w:rsidDel="00AF193A">
          <w:rPr>
            <w:b/>
            <w:bCs/>
            <w:iCs/>
          </w:rPr>
          <w:delText xml:space="preserve"> </w:delText>
        </w:r>
        <w:r w:rsidDel="00AF193A">
          <w:rPr>
            <w:b/>
            <w:bCs/>
            <w:iCs/>
          </w:rPr>
          <w:tab/>
        </w:r>
        <w:r w:rsidDel="00AF193A">
          <w:rPr>
            <w:b/>
            <w:bCs/>
            <w:iCs/>
          </w:rPr>
          <w:tab/>
        </w:r>
        <w:r w:rsidR="002C1220" w:rsidDel="00AF193A">
          <w:rPr>
            <w:iCs/>
          </w:rPr>
          <w:delText>TBD</w:delText>
        </w:r>
      </w:del>
    </w:p>
    <w:p w14:paraId="023C7416" w14:textId="65A6DB27" w:rsidR="00A602D7" w:rsidDel="00AF193A" w:rsidRDefault="00A602D7" w:rsidP="00A602D7">
      <w:pPr>
        <w:pStyle w:val="B1"/>
        <w:ind w:left="288" w:firstLine="0"/>
        <w:rPr>
          <w:del w:id="262" w:author="Michael Bilca" w:date="2025-11-05T12:48:00Z" w16du:dateUtc="2025-11-05T17:48:00Z"/>
          <w:iCs/>
        </w:rPr>
      </w:pPr>
    </w:p>
    <w:p w14:paraId="643E25B7" w14:textId="6ADD8938" w:rsidR="00A602D7" w:rsidDel="00AF193A" w:rsidRDefault="00A602D7" w:rsidP="00A602D7">
      <w:pPr>
        <w:pStyle w:val="B1"/>
        <w:ind w:left="0" w:firstLine="0"/>
        <w:rPr>
          <w:del w:id="263" w:author="Michael Bilca" w:date="2025-11-05T12:48:00Z" w16du:dateUtc="2025-11-05T17:48:00Z"/>
        </w:rPr>
      </w:pPr>
      <w:del w:id="264" w:author="Michael Bilca" w:date="2025-11-05T12:48:00Z" w16du:dateUtc="2025-11-05T17:48:00Z">
        <w:r w:rsidRPr="00FD4A4B" w:rsidDel="00AF193A">
          <w:rPr>
            <w:i/>
          </w:rPr>
          <w:delText>Test case</w:delText>
        </w:r>
        <w:r w:rsidRPr="00FD4A4B" w:rsidDel="00AF193A">
          <w:delText xml:space="preserve">: </w:delText>
        </w:r>
      </w:del>
    </w:p>
    <w:p w14:paraId="3F39C063" w14:textId="4D95DDC7" w:rsidR="00A602D7" w:rsidDel="00AF193A" w:rsidRDefault="00A602D7" w:rsidP="00A602D7">
      <w:pPr>
        <w:rPr>
          <w:del w:id="265" w:author="Michael Bilca" w:date="2025-11-05T12:48:00Z" w16du:dateUtc="2025-11-05T17:48:00Z"/>
        </w:rPr>
      </w:pPr>
      <w:del w:id="266" w:author="Michael Bilca" w:date="2025-11-05T12:48:00Z" w16du:dateUtc="2025-11-05T17:48:00Z">
        <w:r w:rsidRPr="007B43EC" w:rsidDel="00AF193A">
          <w:rPr>
            <w:b/>
            <w:bCs/>
          </w:rPr>
          <w:delText>Test Name / ID:</w:delText>
        </w:r>
        <w:r w:rsidDel="00AF193A">
          <w:delText xml:space="preserve"> </w:delText>
        </w:r>
        <w:r w:rsidR="0062724B" w:rsidRPr="00A602D7" w:rsidDel="00AF193A">
          <w:delText>TC_LI_</w:delText>
        </w:r>
        <w:r w:rsidR="0062724B" w:rsidDel="00AF193A">
          <w:delText>COMMON_TRUSTED_SOURCES</w:delText>
        </w:r>
      </w:del>
    </w:p>
    <w:p w14:paraId="25967DD1" w14:textId="2D4DBDF0" w:rsidR="00A602D7" w:rsidDel="00AF193A" w:rsidRDefault="00A602D7" w:rsidP="00A602D7">
      <w:pPr>
        <w:rPr>
          <w:del w:id="267" w:author="Michael Bilca" w:date="2025-11-05T12:48:00Z" w16du:dateUtc="2025-11-05T17:48:00Z"/>
        </w:rPr>
      </w:pPr>
      <w:del w:id="268" w:author="Michael Bilca" w:date="2025-11-05T12:48:00Z" w16du:dateUtc="2025-11-05T17:48:00Z">
        <w:r w:rsidRPr="00F90C3D" w:rsidDel="00AF193A">
          <w:rPr>
            <w:b/>
            <w:bCs/>
          </w:rPr>
          <w:delText>Purpose</w:delText>
        </w:r>
        <w:r w:rsidDel="00AF193A">
          <w:delText>:</w:delText>
        </w:r>
      </w:del>
    </w:p>
    <w:p w14:paraId="70921F19" w14:textId="32C442D7" w:rsidR="0062724B" w:rsidDel="00AF193A" w:rsidRDefault="0062724B" w:rsidP="00A602D7">
      <w:pPr>
        <w:rPr>
          <w:del w:id="269" w:author="Michael Bilca" w:date="2025-11-05T12:48:00Z" w16du:dateUtc="2025-11-05T17:48:00Z"/>
        </w:rPr>
      </w:pPr>
      <w:del w:id="270" w:author="Michael Bilca" w:date="2025-11-05T12:48:00Z" w16du:dateUtc="2025-11-05T17:48:00Z">
        <w:r w:rsidRPr="00A602D7" w:rsidDel="00AF193A">
          <w:delText>Ensure software is only obtained from official supplier channels, authorized distributors, or trusted provisioning servers.</w:delText>
        </w:r>
      </w:del>
    </w:p>
    <w:p w14:paraId="679EC52B" w14:textId="06F39A48" w:rsidR="00A602D7" w:rsidDel="00AF193A" w:rsidRDefault="00A602D7" w:rsidP="00A602D7">
      <w:pPr>
        <w:rPr>
          <w:del w:id="271" w:author="Michael Bilca" w:date="2025-11-05T12:48:00Z" w16du:dateUtc="2025-11-05T17:48:00Z"/>
        </w:rPr>
      </w:pPr>
      <w:del w:id="272" w:author="Michael Bilca" w:date="2025-11-05T12:48:00Z" w16du:dateUtc="2025-11-05T17:48:00Z">
        <w:r w:rsidRPr="00F90C3D" w:rsidDel="00AF193A">
          <w:rPr>
            <w:b/>
            <w:bCs/>
          </w:rPr>
          <w:delText>Pre-Conditions</w:delText>
        </w:r>
        <w:r w:rsidDel="00AF193A">
          <w:delText>:</w:delText>
        </w:r>
      </w:del>
    </w:p>
    <w:p w14:paraId="19AD1604" w14:textId="597D140D" w:rsidR="0062724B" w:rsidRPr="00A602D7" w:rsidDel="00AF193A" w:rsidRDefault="0062724B">
      <w:pPr>
        <w:pStyle w:val="ListParagraph"/>
        <w:numPr>
          <w:ilvl w:val="0"/>
          <w:numId w:val="20"/>
        </w:numPr>
        <w:rPr>
          <w:del w:id="273" w:author="Michael Bilca" w:date="2025-11-05T12:48:00Z" w16du:dateUtc="2025-11-05T17:48:00Z"/>
        </w:rPr>
      </w:pPr>
      <w:del w:id="274" w:author="Michael Bilca" w:date="2025-11-05T12:48:00Z" w16du:dateUtc="2025-11-05T17:48:00Z">
        <w:r w:rsidDel="00AF193A">
          <w:delText>I</w:delText>
        </w:r>
        <w:r w:rsidRPr="00A602D7" w:rsidDel="00AF193A">
          <w:delText>nventory of software/firmware to be obtained.</w:delText>
        </w:r>
      </w:del>
    </w:p>
    <w:p w14:paraId="20324D67" w14:textId="49CBEBD3" w:rsidR="0062724B" w:rsidRPr="00A602D7" w:rsidDel="00AF193A" w:rsidRDefault="0062724B">
      <w:pPr>
        <w:pStyle w:val="ListParagraph"/>
        <w:numPr>
          <w:ilvl w:val="0"/>
          <w:numId w:val="20"/>
        </w:numPr>
        <w:rPr>
          <w:del w:id="275" w:author="Michael Bilca" w:date="2025-11-05T12:48:00Z" w16du:dateUtc="2025-11-05T17:48:00Z"/>
        </w:rPr>
      </w:pPr>
      <w:del w:id="276" w:author="Michael Bilca" w:date="2025-11-05T12:48:00Z" w16du:dateUtc="2025-11-05T17:48:00Z">
        <w:r w:rsidRPr="00A602D7" w:rsidDel="00AF193A">
          <w:delText>Supplier documentation of official distribution channels</w:delText>
        </w:r>
        <w:r w:rsidDel="00AF193A">
          <w:delText xml:space="preserve"> exists and is obtained.</w:delText>
        </w:r>
      </w:del>
    </w:p>
    <w:p w14:paraId="1AB5E85F" w14:textId="60419520" w:rsidR="0062724B" w:rsidDel="00AF193A" w:rsidRDefault="0062724B">
      <w:pPr>
        <w:pStyle w:val="ListParagraph"/>
        <w:numPr>
          <w:ilvl w:val="0"/>
          <w:numId w:val="20"/>
        </w:numPr>
        <w:rPr>
          <w:del w:id="277" w:author="Michael Bilca" w:date="2025-11-05T12:48:00Z" w16du:dateUtc="2025-11-05T17:48:00Z"/>
        </w:rPr>
      </w:pPr>
      <w:del w:id="278" w:author="Michael Bilca" w:date="2025-11-05T12:48:00Z" w16du:dateUtc="2025-11-05T17:48:00Z">
        <w:r w:rsidRPr="00A602D7" w:rsidDel="00AF193A">
          <w:delText>Access to logs of package managers or download clients</w:delText>
        </w:r>
        <w:r w:rsidDel="00AF193A">
          <w:delText xml:space="preserve"> is available.</w:delText>
        </w:r>
      </w:del>
    </w:p>
    <w:p w14:paraId="3889B03F" w14:textId="3AEBB93A" w:rsidR="00A602D7" w:rsidDel="00AF193A" w:rsidRDefault="00A602D7" w:rsidP="00A602D7">
      <w:pPr>
        <w:rPr>
          <w:del w:id="279" w:author="Michael Bilca" w:date="2025-11-05T12:48:00Z" w16du:dateUtc="2025-11-05T17:48:00Z"/>
          <w:b/>
          <w:bCs/>
        </w:rPr>
      </w:pPr>
      <w:del w:id="280" w:author="Michael Bilca" w:date="2025-11-05T12:48:00Z" w16du:dateUtc="2025-11-05T17:48:00Z">
        <w:r w:rsidRPr="00F90C3D" w:rsidDel="00AF193A">
          <w:rPr>
            <w:b/>
            <w:bCs/>
          </w:rPr>
          <w:delText>Execution Steps:</w:delText>
        </w:r>
      </w:del>
    </w:p>
    <w:p w14:paraId="5B58141A" w14:textId="7C463FD0" w:rsidR="00842DBD" w:rsidRPr="00F90C3D" w:rsidDel="00AF193A" w:rsidRDefault="00842DBD" w:rsidP="00A602D7">
      <w:pPr>
        <w:rPr>
          <w:del w:id="281" w:author="Michael Bilca" w:date="2025-11-05T12:48:00Z" w16du:dateUtc="2025-11-05T17:48:00Z"/>
          <w:b/>
          <w:bCs/>
        </w:rPr>
      </w:pPr>
      <w:del w:id="282" w:author="Michael Bilca" w:date="2025-11-05T12:48:00Z" w16du:dateUtc="2025-11-05T17:48:00Z">
        <w:r w:rsidDel="00AF193A">
          <w:rPr>
            <w:b/>
            <w:bCs/>
          </w:rPr>
          <w:delText xml:space="preserve">Note: </w:delText>
        </w:r>
        <w:r w:rsidRPr="00842DBD" w:rsidDel="00AF193A">
          <w:delText>the following shall be performed for each artifact.</w:delText>
        </w:r>
      </w:del>
    </w:p>
    <w:p w14:paraId="1AD9BB0F" w14:textId="79A9C24A" w:rsidR="0062724B" w:rsidRPr="0062724B" w:rsidDel="00AF193A" w:rsidRDefault="0062724B">
      <w:pPr>
        <w:pStyle w:val="ListParagraph"/>
        <w:numPr>
          <w:ilvl w:val="0"/>
          <w:numId w:val="21"/>
        </w:numPr>
        <w:rPr>
          <w:del w:id="283" w:author="Michael Bilca" w:date="2025-11-05T12:48:00Z" w16du:dateUtc="2025-11-05T17:48:00Z"/>
        </w:rPr>
      </w:pPr>
      <w:del w:id="284" w:author="Michael Bilca" w:date="2025-11-05T12:48:00Z" w16du:dateUtc="2025-11-05T17:48:00Z">
        <w:r w:rsidRPr="0062724B" w:rsidDel="00AF193A">
          <w:delText>Attempt to download artifacts from an official supplier server with HTTPS/sFTP.</w:delText>
        </w:r>
      </w:del>
    </w:p>
    <w:p w14:paraId="2DE9FC73" w14:textId="207B569F" w:rsidR="0062724B" w:rsidRPr="0062724B" w:rsidDel="00AF193A" w:rsidRDefault="0062724B">
      <w:pPr>
        <w:pStyle w:val="ListParagraph"/>
        <w:numPr>
          <w:ilvl w:val="0"/>
          <w:numId w:val="21"/>
        </w:numPr>
        <w:rPr>
          <w:del w:id="285" w:author="Michael Bilca" w:date="2025-11-05T12:48:00Z" w16du:dateUtc="2025-11-05T17:48:00Z"/>
        </w:rPr>
      </w:pPr>
      <w:del w:id="286" w:author="Michael Bilca" w:date="2025-11-05T12:48:00Z" w16du:dateUtc="2025-11-05T17:48:00Z">
        <w:r w:rsidRPr="0062724B" w:rsidDel="00AF193A">
          <w:delText>Validate TLS certificate/host key against supplier reference values.</w:delText>
        </w:r>
      </w:del>
    </w:p>
    <w:p w14:paraId="0486A4FE" w14:textId="7211DC88" w:rsidR="0062724B" w:rsidRPr="0062724B" w:rsidDel="00AF193A" w:rsidRDefault="0062724B">
      <w:pPr>
        <w:pStyle w:val="ListParagraph"/>
        <w:numPr>
          <w:ilvl w:val="0"/>
          <w:numId w:val="21"/>
        </w:numPr>
        <w:rPr>
          <w:del w:id="287" w:author="Michael Bilca" w:date="2025-11-05T12:48:00Z" w16du:dateUtc="2025-11-05T17:48:00Z"/>
        </w:rPr>
      </w:pPr>
      <w:del w:id="288" w:author="Michael Bilca" w:date="2025-11-05T12:48:00Z" w16du:dateUtc="2025-11-05T17:48:00Z">
        <w:r w:rsidRPr="009F4291" w:rsidDel="00AF193A">
          <w:rPr>
            <w:highlight w:val="yellow"/>
          </w:rPr>
          <w:delText>Prefer</w:delText>
        </w:r>
        <w:r w:rsidR="00243A10" w:rsidDel="00AF193A">
          <w:delText>(?)</w:delText>
        </w:r>
        <w:r w:rsidRPr="0062724B" w:rsidDel="00AF193A">
          <w:delText xml:space="preserve"> cryptographically signed/hashed artifacts where available.</w:delText>
        </w:r>
        <w:r w:rsidR="00243A10" w:rsidDel="00AF193A">
          <w:delText xml:space="preserve"> </w:delText>
        </w:r>
        <w:r w:rsidR="00243A10" w:rsidRPr="009F4291" w:rsidDel="00AF193A">
          <w:rPr>
            <w:highlight w:val="yellow"/>
          </w:rPr>
          <w:delText>Editor's Note: Question: Allow variance or not?</w:delText>
        </w:r>
      </w:del>
    </w:p>
    <w:p w14:paraId="6C6B3ABE" w14:textId="4C37CBDE" w:rsidR="0062724B" w:rsidRPr="0062724B" w:rsidDel="00AF193A" w:rsidRDefault="0062724B">
      <w:pPr>
        <w:pStyle w:val="ListParagraph"/>
        <w:numPr>
          <w:ilvl w:val="0"/>
          <w:numId w:val="21"/>
        </w:numPr>
        <w:rPr>
          <w:del w:id="289" w:author="Michael Bilca" w:date="2025-11-05T12:48:00Z" w16du:dateUtc="2025-11-05T17:48:00Z"/>
        </w:rPr>
      </w:pPr>
      <w:del w:id="290" w:author="Michael Bilca" w:date="2025-11-05T12:48:00Z" w16du:dateUtc="2025-11-05T17:48:00Z">
        <w:r w:rsidRPr="0062724B" w:rsidDel="00AF193A">
          <w:rPr>
            <w:b/>
            <w:bCs/>
          </w:rPr>
          <w:delText>Negative test:</w:delText>
        </w:r>
        <w:r w:rsidRPr="0062724B" w:rsidDel="00AF193A">
          <w:delText xml:space="preserve"> attempt download from a non-authorized mirror or staging server with invalid cert; confirm abort.</w:delText>
        </w:r>
        <w:r w:rsidR="00243A10" w:rsidDel="00AF193A">
          <w:delText xml:space="preserve"> </w:delText>
        </w:r>
        <w:r w:rsidR="00243A10" w:rsidRPr="009F4291" w:rsidDel="00AF193A">
          <w:rPr>
            <w:highlight w:val="yellow"/>
          </w:rPr>
          <w:delText>Editor's Note: Answer to the previous question affects this.</w:delText>
        </w:r>
      </w:del>
    </w:p>
    <w:p w14:paraId="2F2219B4" w14:textId="5212E9CC" w:rsidR="00A602D7" w:rsidRPr="00F90C3D" w:rsidDel="00AF193A" w:rsidRDefault="00A602D7" w:rsidP="00A602D7">
      <w:pPr>
        <w:rPr>
          <w:del w:id="291" w:author="Michael Bilca" w:date="2025-11-05T12:48:00Z" w16du:dateUtc="2025-11-05T17:48:00Z"/>
          <w:b/>
          <w:bCs/>
        </w:rPr>
      </w:pPr>
      <w:del w:id="292" w:author="Michael Bilca" w:date="2025-11-05T12:48:00Z" w16du:dateUtc="2025-11-05T17:48:00Z">
        <w:r w:rsidRPr="00F90C3D" w:rsidDel="00AF193A">
          <w:rPr>
            <w:b/>
            <w:bCs/>
          </w:rPr>
          <w:delText>Expected Results:</w:delText>
        </w:r>
      </w:del>
    </w:p>
    <w:p w14:paraId="6CC15421" w14:textId="03D1175C" w:rsidR="0062724B" w:rsidRPr="0062724B" w:rsidDel="00AF193A" w:rsidRDefault="0062724B">
      <w:pPr>
        <w:pStyle w:val="ListParagraph"/>
        <w:numPr>
          <w:ilvl w:val="0"/>
          <w:numId w:val="22"/>
        </w:numPr>
        <w:rPr>
          <w:del w:id="293" w:author="Michael Bilca" w:date="2025-11-05T12:48:00Z" w16du:dateUtc="2025-11-05T17:48:00Z"/>
        </w:rPr>
      </w:pPr>
      <w:del w:id="294" w:author="Michael Bilca" w:date="2025-11-05T12:48:00Z" w16du:dateUtc="2025-11-05T17:48:00Z">
        <w:r w:rsidRPr="0062724B" w:rsidDel="00AF193A">
          <w:delText xml:space="preserve">Only </w:delText>
        </w:r>
        <w:r w:rsidR="00DF7DA9" w:rsidDel="00AF193A">
          <w:delText xml:space="preserve">artifacts from </w:delText>
        </w:r>
        <w:r w:rsidRPr="0062724B" w:rsidDel="00AF193A">
          <w:delText>trusted sources are accepted.</w:delText>
        </w:r>
        <w:r w:rsidR="00243A10" w:rsidDel="00AF193A">
          <w:delText xml:space="preserve"> </w:delText>
        </w:r>
        <w:r w:rsidR="00243A10" w:rsidRPr="009F4291" w:rsidDel="00AF193A">
          <w:rPr>
            <w:highlight w:val="yellow"/>
          </w:rPr>
          <w:delText>Editor's Note: Answer to the previous question affects this.</w:delText>
        </w:r>
      </w:del>
    </w:p>
    <w:p w14:paraId="4FC56C26" w14:textId="670093DF" w:rsidR="0062724B" w:rsidRPr="0062724B" w:rsidDel="00AF193A" w:rsidRDefault="0062724B">
      <w:pPr>
        <w:pStyle w:val="ListParagraph"/>
        <w:numPr>
          <w:ilvl w:val="0"/>
          <w:numId w:val="22"/>
        </w:numPr>
        <w:rPr>
          <w:del w:id="295" w:author="Michael Bilca" w:date="2025-11-05T12:48:00Z" w16du:dateUtc="2025-11-05T17:48:00Z"/>
        </w:rPr>
      </w:pPr>
      <w:del w:id="296" w:author="Michael Bilca" w:date="2025-11-05T12:48:00Z" w16du:dateUtc="2025-11-05T17:48:00Z">
        <w:r w:rsidRPr="0062724B" w:rsidDel="00AF193A">
          <w:delText>Certificates/keys validated; untrusted endpoints blocked.</w:delText>
        </w:r>
      </w:del>
    </w:p>
    <w:p w14:paraId="4D94E577" w14:textId="57BA3A8E" w:rsidR="0062724B" w:rsidRPr="0062724B" w:rsidDel="00AF193A" w:rsidRDefault="0062724B">
      <w:pPr>
        <w:pStyle w:val="ListParagraph"/>
        <w:numPr>
          <w:ilvl w:val="0"/>
          <w:numId w:val="22"/>
        </w:numPr>
        <w:rPr>
          <w:del w:id="297" w:author="Michael Bilca" w:date="2025-11-05T12:48:00Z" w16du:dateUtc="2025-11-05T17:48:00Z"/>
        </w:rPr>
      </w:pPr>
      <w:del w:id="298" w:author="Michael Bilca" w:date="2025-11-05T12:48:00Z" w16du:dateUtc="2025-11-05T17:48:00Z">
        <w:r w:rsidRPr="0062724B" w:rsidDel="00AF193A">
          <w:delText>Signed/hashed artifacts are used in preference to unprotected ones.</w:delText>
        </w:r>
      </w:del>
    </w:p>
    <w:p w14:paraId="7023391A" w14:textId="2FB41D42" w:rsidR="00A602D7" w:rsidRPr="00F90C3D" w:rsidDel="00AF193A" w:rsidRDefault="00A602D7" w:rsidP="00A602D7">
      <w:pPr>
        <w:rPr>
          <w:del w:id="299" w:author="Michael Bilca" w:date="2025-11-05T12:48:00Z" w16du:dateUtc="2025-11-05T17:48:00Z"/>
          <w:b/>
          <w:bCs/>
        </w:rPr>
      </w:pPr>
      <w:del w:id="300" w:author="Michael Bilca" w:date="2025-11-05T12:48:00Z" w16du:dateUtc="2025-11-05T17:48:00Z">
        <w:r w:rsidRPr="00F90C3D" w:rsidDel="00AF193A">
          <w:rPr>
            <w:b/>
            <w:bCs/>
          </w:rPr>
          <w:delText>Expected Evidence:</w:delText>
        </w:r>
      </w:del>
    </w:p>
    <w:p w14:paraId="3E00CFD1" w14:textId="5F262193" w:rsidR="00DF7DA9" w:rsidRPr="00DF7DA9" w:rsidDel="00AF193A" w:rsidRDefault="00DF7DA9">
      <w:pPr>
        <w:pStyle w:val="ListParagraph"/>
        <w:numPr>
          <w:ilvl w:val="0"/>
          <w:numId w:val="23"/>
        </w:numPr>
        <w:rPr>
          <w:del w:id="301" w:author="Michael Bilca" w:date="2025-11-05T12:48:00Z" w16du:dateUtc="2025-11-05T17:48:00Z"/>
        </w:rPr>
      </w:pPr>
      <w:del w:id="302" w:author="Michael Bilca" w:date="2025-11-05T12:48:00Z" w16du:dateUtc="2025-11-05T17:48:00Z">
        <w:r w:rsidRPr="00DF7DA9" w:rsidDel="00AF193A">
          <w:delText>Download logs with FQDN/IP and TLS details.</w:delText>
        </w:r>
      </w:del>
    </w:p>
    <w:p w14:paraId="40316249" w14:textId="234BAA75" w:rsidR="00DF7DA9" w:rsidRPr="00DF7DA9" w:rsidDel="00AF193A" w:rsidRDefault="00DF7DA9">
      <w:pPr>
        <w:pStyle w:val="ListParagraph"/>
        <w:numPr>
          <w:ilvl w:val="0"/>
          <w:numId w:val="23"/>
        </w:numPr>
        <w:rPr>
          <w:del w:id="303" w:author="Michael Bilca" w:date="2025-11-05T12:48:00Z" w16du:dateUtc="2025-11-05T17:48:00Z"/>
        </w:rPr>
      </w:pPr>
      <w:del w:id="304" w:author="Michael Bilca" w:date="2025-11-05T12:48:00Z" w16du:dateUtc="2025-11-05T17:48:00Z">
        <w:r w:rsidRPr="00DF7DA9" w:rsidDel="00AF193A">
          <w:delText>Certificate/host key validation records.</w:delText>
        </w:r>
      </w:del>
    </w:p>
    <w:p w14:paraId="58F3EBC3" w14:textId="5ED10A34" w:rsidR="00DF7DA9" w:rsidDel="00AF193A" w:rsidRDefault="00DF7DA9">
      <w:pPr>
        <w:pStyle w:val="ListParagraph"/>
        <w:numPr>
          <w:ilvl w:val="0"/>
          <w:numId w:val="23"/>
        </w:numPr>
        <w:rPr>
          <w:del w:id="305" w:author="Michael Bilca" w:date="2025-11-05T12:48:00Z" w16du:dateUtc="2025-11-05T17:48:00Z"/>
        </w:rPr>
      </w:pPr>
      <w:del w:id="306" w:author="Michael Bilca" w:date="2025-11-05T12:48:00Z" w16du:dateUtc="2025-11-05T17:48:00Z">
        <w:r w:rsidRPr="00DF7DA9" w:rsidDel="00AF193A">
          <w:delText>Supplier list of approved channels cross-referenced with observed downloads.</w:delText>
        </w:r>
      </w:del>
    </w:p>
    <w:p w14:paraId="3B65D43C" w14:textId="3EE7E114" w:rsidR="00DF7DA9" w:rsidRPr="00DF7DA9" w:rsidDel="00AF193A" w:rsidRDefault="00DF7DA9">
      <w:pPr>
        <w:pStyle w:val="ListParagraph"/>
        <w:numPr>
          <w:ilvl w:val="0"/>
          <w:numId w:val="23"/>
        </w:numPr>
        <w:rPr>
          <w:del w:id="307" w:author="Michael Bilca" w:date="2025-11-05T12:48:00Z" w16du:dateUtc="2025-11-05T17:48:00Z"/>
        </w:rPr>
      </w:pPr>
      <w:del w:id="308" w:author="Michael Bilca" w:date="2025-11-05T12:48:00Z" w16du:dateUtc="2025-11-05T17:48:00Z">
        <w:r w:rsidDel="00AF193A">
          <w:lastRenderedPageBreak/>
          <w:delText>Plain language conclusion.</w:delText>
        </w:r>
      </w:del>
    </w:p>
    <w:p w14:paraId="25CACB20" w14:textId="6FE1D0E2" w:rsidR="00DF7DA9" w:rsidRDefault="00DF7DA9" w:rsidP="00DF7DA9">
      <w:pPr>
        <w:pStyle w:val="Heading4"/>
        <w:rPr>
          <w:ins w:id="309" w:author="Michael Bilca" w:date="2025-11-05T12:49:00Z" w16du:dateUtc="2025-11-05T17:49:00Z"/>
        </w:rPr>
      </w:pPr>
      <w:bookmarkStart w:id="310" w:name="_Toc212014456"/>
      <w:r>
        <w:t>6.1.1.</w:t>
      </w:r>
      <w:r w:rsidR="00C150E1">
        <w:t>4</w:t>
      </w:r>
      <w:r>
        <w:tab/>
      </w:r>
      <w:r>
        <w:tab/>
      </w:r>
      <w:r w:rsidR="00531EFF">
        <w:t>Integrity</w:t>
      </w:r>
      <w:bookmarkEnd w:id="310"/>
      <w:r w:rsidR="00531EFF">
        <w:t xml:space="preserve"> </w:t>
      </w:r>
    </w:p>
    <w:p w14:paraId="40A9B91D" w14:textId="2255D0E3" w:rsidR="00AF193A" w:rsidRPr="00B266A3" w:rsidRDefault="00AF193A">
      <w:pPr>
        <w:pPrChange w:id="311" w:author="Michael Bilca" w:date="2025-11-05T12:49:00Z" w16du:dateUtc="2025-11-05T17:49:00Z">
          <w:pPr>
            <w:pStyle w:val="Heading4"/>
          </w:pPr>
        </w:pPrChange>
      </w:pPr>
      <w:ins w:id="312" w:author="Michael Bilca" w:date="2025-11-05T12:49:00Z" w16du:dateUtc="2025-11-05T17:49:00Z">
        <w:r>
          <w:rPr>
            <w:lang w:val="en-GB"/>
          </w:rPr>
          <w:t>TODO: Remove</w:t>
        </w:r>
      </w:ins>
    </w:p>
    <w:p w14:paraId="6FDF4571" w14:textId="3ACB501D" w:rsidR="00DF7DA9" w:rsidDel="00AF193A" w:rsidRDefault="00DF7DA9" w:rsidP="00DF7DA9">
      <w:pPr>
        <w:rPr>
          <w:del w:id="313" w:author="Michael Bilca" w:date="2025-11-05T12:49:00Z" w16du:dateUtc="2025-11-05T17:49:00Z"/>
        </w:rPr>
      </w:pPr>
      <w:del w:id="314" w:author="Michael Bilca" w:date="2025-11-05T12:49:00Z" w16du:dateUtc="2025-11-05T17:49:00Z">
        <w:r w:rsidRPr="00544291" w:rsidDel="00AF193A">
          <w:rPr>
            <w:i/>
            <w:iCs/>
          </w:rPr>
          <w:delText>Requirement Name:</w:delText>
        </w:r>
        <w:r w:rsidDel="00AF193A">
          <w:delText xml:space="preserve"> </w:delText>
        </w:r>
        <w:r w:rsidR="00531EFF" w:rsidDel="00AF193A">
          <w:delText>Integrity checking</w:delText>
        </w:r>
      </w:del>
    </w:p>
    <w:p w14:paraId="6377F071" w14:textId="7656554C" w:rsidR="00DF7DA9" w:rsidDel="00AF193A" w:rsidRDefault="00DF7DA9" w:rsidP="00DF7DA9">
      <w:pPr>
        <w:rPr>
          <w:del w:id="315" w:author="Michael Bilca" w:date="2025-11-05T12:49:00Z" w16du:dateUtc="2025-11-05T17:49:00Z"/>
        </w:rPr>
      </w:pPr>
      <w:del w:id="316" w:author="Michael Bilca" w:date="2025-11-05T12:49:00Z" w16du:dateUtc="2025-11-05T17:49:00Z">
        <w:r w:rsidRPr="00544291" w:rsidDel="00AF193A">
          <w:rPr>
            <w:i/>
            <w:iCs/>
          </w:rPr>
          <w:delText xml:space="preserve">Requirement </w:delText>
        </w:r>
        <w:r w:rsidDel="00AF193A">
          <w:rPr>
            <w:i/>
            <w:iCs/>
          </w:rPr>
          <w:delText xml:space="preserve">Reference: </w:delText>
        </w:r>
        <w:r w:rsidR="002C1220" w:rsidDel="00AF193A">
          <w:rPr>
            <w:i/>
            <w:iCs/>
          </w:rPr>
          <w:delText>TBD</w:delText>
        </w:r>
      </w:del>
    </w:p>
    <w:p w14:paraId="0B500A94" w14:textId="08006B55" w:rsidR="00DF7DA9" w:rsidDel="00AF193A" w:rsidRDefault="00DF7DA9" w:rsidP="00DF7DA9">
      <w:pPr>
        <w:rPr>
          <w:del w:id="317" w:author="Michael Bilca" w:date="2025-11-05T12:49:00Z" w16du:dateUtc="2025-11-05T17:49:00Z"/>
        </w:rPr>
      </w:pPr>
      <w:del w:id="318" w:author="Michael Bilca" w:date="2025-11-05T12:49:00Z" w16du:dateUtc="2025-11-05T17:49:00Z">
        <w:r w:rsidRPr="00544291" w:rsidDel="00AF193A">
          <w:rPr>
            <w:i/>
            <w:iCs/>
          </w:rPr>
          <w:delText>Requirement Description</w:delText>
        </w:r>
        <w:r w:rsidDel="00AF193A">
          <w:delText xml:space="preserve">: </w:delText>
        </w:r>
        <w:r w:rsidRPr="00A602D7" w:rsidDel="00AF193A">
          <w:delText>All software used on the system (</w:delText>
        </w:r>
        <w:r w:rsidR="002820E4" w:rsidDel="00AF193A">
          <w:delText xml:space="preserve">e.g., </w:delText>
        </w:r>
        <w:r w:rsidRPr="00A602D7" w:rsidDel="00AF193A">
          <w:delText>firmware, OS, libraries, applications, appliances, containers) must be verified for integrity before installation</w:delText>
        </w:r>
        <w:r w:rsidDel="00AF193A">
          <w:delText xml:space="preserve"> (</w:delText>
        </w:r>
        <w:r w:rsidR="002820E4" w:rsidDel="00AF193A">
          <w:delText xml:space="preserve">e.g., </w:delText>
        </w:r>
        <w:r w:rsidRPr="00A602D7" w:rsidDel="00AF193A">
          <w:delText>supplier-provided hashes, signatures, C</w:delText>
        </w:r>
        <w:r w:rsidR="00531EFF" w:rsidDel="00AF193A">
          <w:delText xml:space="preserve">ertificate </w:delText>
        </w:r>
        <w:r w:rsidR="00531EFF" w:rsidRPr="00A602D7" w:rsidDel="00AF193A">
          <w:delText>of</w:delText>
        </w:r>
        <w:r w:rsidR="00531EFF" w:rsidDel="00AF193A">
          <w:delText xml:space="preserve"> </w:delText>
        </w:r>
        <w:r w:rsidR="00531EFF" w:rsidRPr="00A602D7" w:rsidDel="00AF193A">
          <w:delText>A</w:delText>
        </w:r>
        <w:r w:rsidR="00531EFF" w:rsidDel="00AF193A">
          <w:delText>uthenticity</w:delText>
        </w:r>
        <w:r w:rsidRPr="00A602D7" w:rsidDel="00AF193A">
          <w:delText xml:space="preserve"> on physical media</w:delText>
        </w:r>
        <w:r w:rsidR="00531EFF" w:rsidDel="00AF193A">
          <w:delText>)</w:delText>
        </w:r>
      </w:del>
    </w:p>
    <w:p w14:paraId="18B275FB" w14:textId="26E0A102" w:rsidR="00DF7DA9" w:rsidDel="00AF193A" w:rsidRDefault="00DF7DA9" w:rsidP="00DF7DA9">
      <w:pPr>
        <w:pStyle w:val="B1"/>
        <w:ind w:left="0" w:firstLine="0"/>
        <w:rPr>
          <w:del w:id="319" w:author="Michael Bilca" w:date="2025-11-05T12:49:00Z" w16du:dateUtc="2025-11-05T17:49:00Z"/>
          <w:i/>
        </w:rPr>
      </w:pPr>
      <w:del w:id="320" w:author="Michael Bilca" w:date="2025-11-05T12:49:00Z" w16du:dateUtc="2025-11-05T17:49:00Z">
        <w:r w:rsidRPr="00BC1C03" w:rsidDel="00AF193A">
          <w:rPr>
            <w:i/>
          </w:rPr>
          <w:delText xml:space="preserve">References: </w:delText>
        </w:r>
      </w:del>
    </w:p>
    <w:p w14:paraId="1164EA17" w14:textId="01ECE4E0" w:rsidR="00DF7DA9" w:rsidRPr="007276E9" w:rsidDel="00AF193A" w:rsidRDefault="00DF7DA9" w:rsidP="00DF7DA9">
      <w:pPr>
        <w:pStyle w:val="B1"/>
        <w:ind w:left="288" w:firstLine="0"/>
        <w:rPr>
          <w:del w:id="321" w:author="Michael Bilca" w:date="2025-11-05T12:49:00Z" w16du:dateUtc="2025-11-05T17:49:00Z"/>
          <w:b/>
          <w:bCs/>
          <w:iCs/>
        </w:rPr>
      </w:pPr>
      <w:del w:id="322" w:author="Michael Bilca" w:date="2025-11-05T12:49:00Z" w16du:dateUtc="2025-11-05T17:49:00Z">
        <w:r w:rsidRPr="007276E9" w:rsidDel="00AF193A">
          <w:rPr>
            <w:b/>
            <w:bCs/>
            <w:iCs/>
          </w:rPr>
          <w:delText>Asset refer</w:delText>
        </w:r>
        <w:r w:rsidDel="00AF193A">
          <w:rPr>
            <w:b/>
            <w:bCs/>
            <w:iCs/>
          </w:rPr>
          <w:delText>e</w:delText>
        </w:r>
        <w:r w:rsidRPr="007276E9" w:rsidDel="00AF193A">
          <w:rPr>
            <w:b/>
            <w:bCs/>
            <w:iCs/>
          </w:rPr>
          <w:delText>nce:</w:delText>
        </w:r>
        <w:r w:rsidDel="00AF193A">
          <w:rPr>
            <w:b/>
            <w:bCs/>
            <w:iCs/>
          </w:rPr>
          <w:delText xml:space="preserve"> </w:delText>
        </w:r>
        <w:r w:rsidDel="00AF193A">
          <w:rPr>
            <w:b/>
            <w:bCs/>
            <w:iCs/>
          </w:rPr>
          <w:tab/>
        </w:r>
        <w:r w:rsidDel="00AF193A">
          <w:rPr>
            <w:b/>
            <w:bCs/>
            <w:iCs/>
          </w:rPr>
          <w:tab/>
        </w:r>
        <w:r w:rsidRPr="00544291" w:rsidDel="00AF193A">
          <w:rPr>
            <w:iCs/>
          </w:rPr>
          <w:delText>AS-LI-FUNCTION-05</w:delText>
        </w:r>
      </w:del>
    </w:p>
    <w:p w14:paraId="677527E7" w14:textId="7A15796D" w:rsidR="00DF7DA9" w:rsidRPr="007276E9" w:rsidDel="00AF193A" w:rsidRDefault="00DF7DA9" w:rsidP="00DF7DA9">
      <w:pPr>
        <w:pStyle w:val="B1"/>
        <w:ind w:left="288" w:firstLine="0"/>
        <w:rPr>
          <w:del w:id="323" w:author="Michael Bilca" w:date="2025-11-05T12:49:00Z" w16du:dateUtc="2025-11-05T17:49:00Z"/>
          <w:b/>
          <w:bCs/>
          <w:iCs/>
        </w:rPr>
      </w:pPr>
      <w:del w:id="324" w:author="Michael Bilca" w:date="2025-11-05T12:49:00Z" w16du:dateUtc="2025-11-05T17:49:00Z">
        <w:r w:rsidRPr="007276E9" w:rsidDel="00AF193A">
          <w:rPr>
            <w:b/>
            <w:bCs/>
            <w:iCs/>
          </w:rPr>
          <w:delText>Attacker reference:</w:delText>
        </w:r>
        <w:r w:rsidDel="00AF193A">
          <w:rPr>
            <w:b/>
            <w:bCs/>
            <w:iCs/>
          </w:rPr>
          <w:delText xml:space="preserve"> </w:delText>
        </w:r>
        <w:r w:rsidDel="00AF193A">
          <w:rPr>
            <w:b/>
            <w:bCs/>
            <w:iCs/>
          </w:rPr>
          <w:tab/>
        </w:r>
        <w:r w:rsidR="002C1220" w:rsidDel="00AF193A">
          <w:rPr>
            <w:iCs/>
          </w:rPr>
          <w:delText>TBD</w:delText>
        </w:r>
      </w:del>
    </w:p>
    <w:p w14:paraId="1488C7ED" w14:textId="6170A303" w:rsidR="00DF7DA9" w:rsidDel="00AF193A" w:rsidRDefault="00DF7DA9" w:rsidP="00DF7DA9">
      <w:pPr>
        <w:pStyle w:val="B1"/>
        <w:ind w:left="288" w:firstLine="0"/>
        <w:rPr>
          <w:del w:id="325" w:author="Michael Bilca" w:date="2025-11-05T12:49:00Z" w16du:dateUtc="2025-11-05T17:49:00Z"/>
          <w:iCs/>
        </w:rPr>
      </w:pPr>
      <w:del w:id="326" w:author="Michael Bilca" w:date="2025-11-05T12:49:00Z" w16du:dateUtc="2025-11-05T17:49:00Z">
        <w:r w:rsidRPr="007276E9" w:rsidDel="00AF193A">
          <w:rPr>
            <w:b/>
            <w:bCs/>
            <w:iCs/>
          </w:rPr>
          <w:delText>Threat reference:</w:delText>
        </w:r>
        <w:r w:rsidDel="00AF193A">
          <w:rPr>
            <w:b/>
            <w:bCs/>
            <w:iCs/>
          </w:rPr>
          <w:delText xml:space="preserve"> </w:delText>
        </w:r>
        <w:r w:rsidDel="00AF193A">
          <w:rPr>
            <w:b/>
            <w:bCs/>
            <w:iCs/>
          </w:rPr>
          <w:tab/>
        </w:r>
        <w:r w:rsidDel="00AF193A">
          <w:rPr>
            <w:b/>
            <w:bCs/>
            <w:iCs/>
          </w:rPr>
          <w:tab/>
        </w:r>
        <w:r w:rsidR="002C1220" w:rsidDel="00AF193A">
          <w:rPr>
            <w:iCs/>
          </w:rPr>
          <w:delText>TBD</w:delText>
        </w:r>
      </w:del>
    </w:p>
    <w:p w14:paraId="5E6A7E00" w14:textId="392AA3ED" w:rsidR="00DF7DA9" w:rsidDel="00AF193A" w:rsidRDefault="00DF7DA9" w:rsidP="00DF7DA9">
      <w:pPr>
        <w:pStyle w:val="B1"/>
        <w:ind w:left="288" w:firstLine="0"/>
        <w:rPr>
          <w:del w:id="327" w:author="Michael Bilca" w:date="2025-11-05T12:49:00Z" w16du:dateUtc="2025-11-05T17:49:00Z"/>
          <w:iCs/>
        </w:rPr>
      </w:pPr>
    </w:p>
    <w:p w14:paraId="3670BAF7" w14:textId="108785D5" w:rsidR="00DF7DA9" w:rsidDel="00AF193A" w:rsidRDefault="00DF7DA9" w:rsidP="00DF7DA9">
      <w:pPr>
        <w:pStyle w:val="B1"/>
        <w:ind w:left="0" w:firstLine="0"/>
        <w:rPr>
          <w:del w:id="328" w:author="Michael Bilca" w:date="2025-11-05T12:49:00Z" w16du:dateUtc="2025-11-05T17:49:00Z"/>
        </w:rPr>
      </w:pPr>
      <w:del w:id="329" w:author="Michael Bilca" w:date="2025-11-05T12:49:00Z" w16du:dateUtc="2025-11-05T17:49:00Z">
        <w:r w:rsidRPr="00FD4A4B" w:rsidDel="00AF193A">
          <w:rPr>
            <w:i/>
          </w:rPr>
          <w:delText>Test case</w:delText>
        </w:r>
        <w:r w:rsidRPr="00FD4A4B" w:rsidDel="00AF193A">
          <w:delText xml:space="preserve">: </w:delText>
        </w:r>
      </w:del>
    </w:p>
    <w:p w14:paraId="1DC15DF7" w14:textId="418E1EE3" w:rsidR="00DF7DA9" w:rsidDel="00AF193A" w:rsidRDefault="00DF7DA9" w:rsidP="00DF7DA9">
      <w:pPr>
        <w:rPr>
          <w:del w:id="330" w:author="Michael Bilca" w:date="2025-11-05T12:49:00Z" w16du:dateUtc="2025-11-05T17:49:00Z"/>
        </w:rPr>
      </w:pPr>
      <w:del w:id="331" w:author="Michael Bilca" w:date="2025-11-05T12:49:00Z" w16du:dateUtc="2025-11-05T17:49:00Z">
        <w:r w:rsidRPr="007B43EC" w:rsidDel="00AF193A">
          <w:rPr>
            <w:b/>
            <w:bCs/>
          </w:rPr>
          <w:delText>Test Name / ID:</w:delText>
        </w:r>
        <w:r w:rsidDel="00AF193A">
          <w:delText xml:space="preserve"> </w:delText>
        </w:r>
        <w:r w:rsidRPr="00A602D7" w:rsidDel="00AF193A">
          <w:delText>TC_LI_</w:delText>
        </w:r>
        <w:r w:rsidDel="00AF193A">
          <w:delText>COMMON_</w:delText>
        </w:r>
        <w:r w:rsidR="00531EFF" w:rsidDel="00AF193A">
          <w:delText>INTEGRITY_CHECKING</w:delText>
        </w:r>
      </w:del>
    </w:p>
    <w:p w14:paraId="1E3E841B" w14:textId="23569213" w:rsidR="00DF7DA9" w:rsidDel="00AF193A" w:rsidRDefault="00DF7DA9" w:rsidP="00DF7DA9">
      <w:pPr>
        <w:rPr>
          <w:del w:id="332" w:author="Michael Bilca" w:date="2025-11-05T12:49:00Z" w16du:dateUtc="2025-11-05T17:49:00Z"/>
        </w:rPr>
      </w:pPr>
      <w:del w:id="333" w:author="Michael Bilca" w:date="2025-11-05T12:49:00Z" w16du:dateUtc="2025-11-05T17:49:00Z">
        <w:r w:rsidRPr="00F90C3D" w:rsidDel="00AF193A">
          <w:rPr>
            <w:b/>
            <w:bCs/>
          </w:rPr>
          <w:delText>Purpose</w:delText>
        </w:r>
        <w:r w:rsidDel="00AF193A">
          <w:delText>:</w:delText>
        </w:r>
      </w:del>
    </w:p>
    <w:p w14:paraId="5F5EBC33" w14:textId="460DA4C1" w:rsidR="00DF7DA9" w:rsidDel="00AF193A" w:rsidRDefault="00437ADF" w:rsidP="00DF7DA9">
      <w:pPr>
        <w:rPr>
          <w:del w:id="334" w:author="Michael Bilca" w:date="2025-11-05T12:49:00Z" w16du:dateUtc="2025-11-05T17:49:00Z"/>
        </w:rPr>
      </w:pPr>
      <w:del w:id="335" w:author="Michael Bilca" w:date="2025-11-05T12:49:00Z" w16du:dateUtc="2025-11-05T17:49:00Z">
        <w:r w:rsidRPr="00A602D7" w:rsidDel="00AF193A">
          <w:delText>Ensure downloaded software is integrity-verified using supplier-provided checksums or signatures</w:delText>
        </w:r>
        <w:r w:rsidDel="00AF193A">
          <w:delText>.</w:delText>
        </w:r>
      </w:del>
    </w:p>
    <w:p w14:paraId="5066D9CD" w14:textId="00D64001" w:rsidR="00DF7DA9" w:rsidDel="00AF193A" w:rsidRDefault="00DF7DA9" w:rsidP="00DF7DA9">
      <w:pPr>
        <w:rPr>
          <w:del w:id="336" w:author="Michael Bilca" w:date="2025-11-05T12:49:00Z" w16du:dateUtc="2025-11-05T17:49:00Z"/>
        </w:rPr>
      </w:pPr>
      <w:del w:id="337" w:author="Michael Bilca" w:date="2025-11-05T12:49:00Z" w16du:dateUtc="2025-11-05T17:49:00Z">
        <w:r w:rsidRPr="00F90C3D" w:rsidDel="00AF193A">
          <w:rPr>
            <w:b/>
            <w:bCs/>
          </w:rPr>
          <w:delText>Pre-Conditions</w:delText>
        </w:r>
        <w:r w:rsidDel="00AF193A">
          <w:delText>:</w:delText>
        </w:r>
      </w:del>
    </w:p>
    <w:p w14:paraId="2D2AECCB" w14:textId="6A80B60E" w:rsidR="00437ADF" w:rsidRPr="00437ADF" w:rsidDel="00AF193A" w:rsidRDefault="00437ADF">
      <w:pPr>
        <w:pStyle w:val="ListParagraph"/>
        <w:numPr>
          <w:ilvl w:val="0"/>
          <w:numId w:val="24"/>
        </w:numPr>
        <w:rPr>
          <w:del w:id="338" w:author="Michael Bilca" w:date="2025-11-05T12:49:00Z" w16du:dateUtc="2025-11-05T17:49:00Z"/>
        </w:rPr>
      </w:pPr>
      <w:del w:id="339" w:author="Michael Bilca" w:date="2025-11-05T12:49:00Z" w16du:dateUtc="2025-11-05T17:49:00Z">
        <w:r w:rsidRPr="00437ADF" w:rsidDel="00AF193A">
          <w:delText>Supplier-provided checksum/signature available.</w:delText>
        </w:r>
      </w:del>
    </w:p>
    <w:p w14:paraId="62CAF5F8" w14:textId="78FEA8E9" w:rsidR="00437ADF" w:rsidRPr="00437ADF" w:rsidDel="00AF193A" w:rsidRDefault="00437ADF">
      <w:pPr>
        <w:pStyle w:val="ListParagraph"/>
        <w:numPr>
          <w:ilvl w:val="0"/>
          <w:numId w:val="24"/>
        </w:numPr>
        <w:rPr>
          <w:del w:id="340" w:author="Michael Bilca" w:date="2025-11-05T12:49:00Z" w16du:dateUtc="2025-11-05T17:49:00Z"/>
        </w:rPr>
      </w:pPr>
      <w:del w:id="341" w:author="Michael Bilca" w:date="2025-11-05T12:49:00Z" w16du:dateUtc="2025-11-05T17:49:00Z">
        <w:r w:rsidRPr="00437ADF" w:rsidDel="00AF193A">
          <w:delText>Verified trust anchors for signature validation</w:delText>
        </w:r>
        <w:r w:rsidDel="00AF193A">
          <w:delText xml:space="preserve"> exist and are accessible</w:delText>
        </w:r>
        <w:r w:rsidRPr="00437ADF" w:rsidDel="00AF193A">
          <w:delText>.</w:delText>
        </w:r>
      </w:del>
    </w:p>
    <w:p w14:paraId="3AF91021" w14:textId="5A5EB0A9" w:rsidR="00437ADF" w:rsidRPr="00437ADF" w:rsidDel="00AF193A" w:rsidRDefault="00437ADF">
      <w:pPr>
        <w:pStyle w:val="ListParagraph"/>
        <w:numPr>
          <w:ilvl w:val="0"/>
          <w:numId w:val="24"/>
        </w:numPr>
        <w:rPr>
          <w:del w:id="342" w:author="Michael Bilca" w:date="2025-11-05T12:49:00Z" w16du:dateUtc="2025-11-05T17:49:00Z"/>
        </w:rPr>
      </w:pPr>
      <w:del w:id="343" w:author="Michael Bilca" w:date="2025-11-05T12:49:00Z" w16du:dateUtc="2025-11-05T17:49:00Z">
        <w:r w:rsidRPr="00437ADF" w:rsidDel="00AF193A">
          <w:delText>Local verification tools available (sha256sum, gpg, etc.)</w:delText>
        </w:r>
        <w:r w:rsidR="00842DBD" w:rsidDel="00AF193A">
          <w:delText xml:space="preserve"> are available.</w:delText>
        </w:r>
      </w:del>
    </w:p>
    <w:p w14:paraId="3FD8A574" w14:textId="5179BAFB" w:rsidR="00DF7DA9" w:rsidRPr="00F90C3D" w:rsidDel="00AF193A" w:rsidRDefault="00DF7DA9" w:rsidP="00DF7DA9">
      <w:pPr>
        <w:rPr>
          <w:del w:id="344" w:author="Michael Bilca" w:date="2025-11-05T12:49:00Z" w16du:dateUtc="2025-11-05T17:49:00Z"/>
          <w:b/>
          <w:bCs/>
        </w:rPr>
      </w:pPr>
      <w:del w:id="345" w:author="Michael Bilca" w:date="2025-11-05T12:49:00Z" w16du:dateUtc="2025-11-05T17:49:00Z">
        <w:r w:rsidRPr="00F90C3D" w:rsidDel="00AF193A">
          <w:rPr>
            <w:b/>
            <w:bCs/>
          </w:rPr>
          <w:delText>Execution Steps:</w:delText>
        </w:r>
      </w:del>
    </w:p>
    <w:p w14:paraId="5A78D0E0" w14:textId="19CC1C01" w:rsidR="00437ADF" w:rsidRPr="00437ADF" w:rsidDel="00AF193A" w:rsidRDefault="00437ADF">
      <w:pPr>
        <w:pStyle w:val="ListParagraph"/>
        <w:numPr>
          <w:ilvl w:val="0"/>
          <w:numId w:val="25"/>
        </w:numPr>
        <w:rPr>
          <w:del w:id="346" w:author="Michael Bilca" w:date="2025-11-05T12:49:00Z" w16du:dateUtc="2025-11-05T17:49:00Z"/>
        </w:rPr>
      </w:pPr>
      <w:del w:id="347" w:author="Michael Bilca" w:date="2025-11-05T12:49:00Z" w16du:dateUtc="2025-11-05T17:49:00Z">
        <w:r w:rsidRPr="00437ADF" w:rsidDel="00AF193A">
          <w:delText>Compute cryptographic hash of the artifact; compare with supplier reference from an independent channel.</w:delText>
        </w:r>
      </w:del>
    </w:p>
    <w:p w14:paraId="67F1F67E" w14:textId="3106AC39" w:rsidR="00437ADF" w:rsidRPr="00437ADF" w:rsidDel="00AF193A" w:rsidRDefault="00437ADF">
      <w:pPr>
        <w:pStyle w:val="ListParagraph"/>
        <w:numPr>
          <w:ilvl w:val="0"/>
          <w:numId w:val="25"/>
        </w:numPr>
        <w:rPr>
          <w:del w:id="348" w:author="Michael Bilca" w:date="2025-11-05T12:49:00Z" w16du:dateUtc="2025-11-05T17:49:00Z"/>
        </w:rPr>
      </w:pPr>
      <w:del w:id="349" w:author="Michael Bilca" w:date="2025-11-05T12:49:00Z" w16du:dateUtc="2025-11-05T17:49:00Z">
        <w:r w:rsidRPr="00437ADF" w:rsidDel="00AF193A">
          <w:delText>If available, verify cryptographic signature (e.g., GPG/X.509).</w:delText>
        </w:r>
      </w:del>
    </w:p>
    <w:p w14:paraId="76FF56F1" w14:textId="508C7110" w:rsidR="00437ADF" w:rsidRPr="00437ADF" w:rsidDel="00AF193A" w:rsidRDefault="00437ADF">
      <w:pPr>
        <w:pStyle w:val="ListParagraph"/>
        <w:numPr>
          <w:ilvl w:val="0"/>
          <w:numId w:val="25"/>
        </w:numPr>
        <w:rPr>
          <w:del w:id="350" w:author="Michael Bilca" w:date="2025-11-05T12:49:00Z" w16du:dateUtc="2025-11-05T17:49:00Z"/>
        </w:rPr>
      </w:pPr>
      <w:del w:id="351" w:author="Michael Bilca" w:date="2025-11-05T12:49:00Z" w16du:dateUtc="2025-11-05T17:49:00Z">
        <w:r w:rsidRPr="00437ADF" w:rsidDel="00AF193A">
          <w:rPr>
            <w:b/>
            <w:bCs/>
          </w:rPr>
          <w:delText>Negative test A:</w:delText>
        </w:r>
        <w:r w:rsidRPr="00437ADF" w:rsidDel="00AF193A">
          <w:delText xml:space="preserve"> modify artifact (bit flip); confirm hash/signature fails.</w:delText>
        </w:r>
      </w:del>
    </w:p>
    <w:p w14:paraId="5206798E" w14:textId="4D98FFDB" w:rsidR="00437ADF" w:rsidRPr="00842DBD" w:rsidDel="00AF193A" w:rsidRDefault="00437ADF">
      <w:pPr>
        <w:pStyle w:val="ListParagraph"/>
        <w:numPr>
          <w:ilvl w:val="0"/>
          <w:numId w:val="25"/>
        </w:numPr>
        <w:rPr>
          <w:del w:id="352" w:author="Michael Bilca" w:date="2025-11-05T12:49:00Z" w16du:dateUtc="2025-11-05T17:49:00Z"/>
        </w:rPr>
      </w:pPr>
      <w:del w:id="353" w:author="Michael Bilca" w:date="2025-11-05T12:49:00Z" w16du:dateUtc="2025-11-05T17:49:00Z">
        <w:r w:rsidRPr="00437ADF" w:rsidDel="00AF193A">
          <w:rPr>
            <w:b/>
            <w:bCs/>
          </w:rPr>
          <w:delText>Negative test B:</w:delText>
        </w:r>
        <w:r w:rsidRPr="00437ADF" w:rsidDel="00AF193A">
          <w:delText xml:space="preserve"> attempt to install artifact with forged signature; confirm block</w:delText>
        </w:r>
        <w:r w:rsidR="00842DBD" w:rsidDel="00AF193A">
          <w:delText>/failure.</w:delText>
        </w:r>
      </w:del>
    </w:p>
    <w:p w14:paraId="2825E867" w14:textId="6760EF3B" w:rsidR="00DF7DA9" w:rsidRPr="00F90C3D" w:rsidDel="00AF193A" w:rsidRDefault="00DF7DA9" w:rsidP="00DF7DA9">
      <w:pPr>
        <w:rPr>
          <w:del w:id="354" w:author="Michael Bilca" w:date="2025-11-05T12:49:00Z" w16du:dateUtc="2025-11-05T17:49:00Z"/>
          <w:b/>
          <w:bCs/>
        </w:rPr>
      </w:pPr>
      <w:del w:id="355" w:author="Michael Bilca" w:date="2025-11-05T12:49:00Z" w16du:dateUtc="2025-11-05T17:49:00Z">
        <w:r w:rsidRPr="00F90C3D" w:rsidDel="00AF193A">
          <w:rPr>
            <w:b/>
            <w:bCs/>
          </w:rPr>
          <w:delText>Expected Results:</w:delText>
        </w:r>
      </w:del>
    </w:p>
    <w:p w14:paraId="29152F8F" w14:textId="37C1A393" w:rsidR="00842DBD" w:rsidRPr="00842DBD" w:rsidDel="00AF193A" w:rsidRDefault="00842DBD">
      <w:pPr>
        <w:pStyle w:val="ListParagraph"/>
        <w:numPr>
          <w:ilvl w:val="0"/>
          <w:numId w:val="26"/>
        </w:numPr>
        <w:rPr>
          <w:del w:id="356" w:author="Michael Bilca" w:date="2025-11-05T12:49:00Z" w16du:dateUtc="2025-11-05T17:49:00Z"/>
        </w:rPr>
      </w:pPr>
      <w:del w:id="357" w:author="Michael Bilca" w:date="2025-11-05T12:49:00Z" w16du:dateUtc="2025-11-05T17:49:00Z">
        <w:r w:rsidRPr="00842DBD" w:rsidDel="00AF193A">
          <w:delText>Hash/signature verification passes before install.</w:delText>
        </w:r>
      </w:del>
    </w:p>
    <w:p w14:paraId="0BC1F03C" w14:textId="7B826B78" w:rsidR="00842DBD" w:rsidRPr="00842DBD" w:rsidDel="00AF193A" w:rsidRDefault="00842DBD">
      <w:pPr>
        <w:pStyle w:val="ListParagraph"/>
        <w:numPr>
          <w:ilvl w:val="0"/>
          <w:numId w:val="26"/>
        </w:numPr>
        <w:rPr>
          <w:del w:id="358" w:author="Michael Bilca" w:date="2025-11-05T12:49:00Z" w16du:dateUtc="2025-11-05T17:49:00Z"/>
        </w:rPr>
      </w:pPr>
      <w:del w:id="359" w:author="Michael Bilca" w:date="2025-11-05T12:49:00Z" w16du:dateUtc="2025-11-05T17:49:00Z">
        <w:r w:rsidRPr="00842DBD" w:rsidDel="00AF193A">
          <w:delText>Any mismatch or invalid signature aborts install.</w:delText>
        </w:r>
      </w:del>
    </w:p>
    <w:p w14:paraId="15ABE50B" w14:textId="27F0C064" w:rsidR="00DF7DA9" w:rsidRPr="00F90C3D" w:rsidDel="00AF193A" w:rsidRDefault="00DF7DA9" w:rsidP="00DF7DA9">
      <w:pPr>
        <w:rPr>
          <w:del w:id="360" w:author="Michael Bilca" w:date="2025-11-05T12:49:00Z" w16du:dateUtc="2025-11-05T17:49:00Z"/>
          <w:b/>
          <w:bCs/>
        </w:rPr>
      </w:pPr>
      <w:del w:id="361" w:author="Michael Bilca" w:date="2025-11-05T12:49:00Z" w16du:dateUtc="2025-11-05T17:49:00Z">
        <w:r w:rsidRPr="00F90C3D" w:rsidDel="00AF193A">
          <w:rPr>
            <w:b/>
            <w:bCs/>
          </w:rPr>
          <w:delText>Expected Evidence:</w:delText>
        </w:r>
      </w:del>
    </w:p>
    <w:p w14:paraId="32F5232F" w14:textId="6BEC4D22" w:rsidR="00842DBD" w:rsidRPr="00842DBD" w:rsidDel="00AF193A" w:rsidRDefault="00842DBD">
      <w:pPr>
        <w:pStyle w:val="ListParagraph"/>
        <w:numPr>
          <w:ilvl w:val="0"/>
          <w:numId w:val="27"/>
        </w:numPr>
        <w:rPr>
          <w:del w:id="362" w:author="Michael Bilca" w:date="2025-11-05T12:49:00Z" w16du:dateUtc="2025-11-05T17:49:00Z"/>
        </w:rPr>
      </w:pPr>
      <w:del w:id="363" w:author="Michael Bilca" w:date="2025-11-05T12:49:00Z" w16du:dateUtc="2025-11-05T17:49:00Z">
        <w:r w:rsidRPr="00842DBD" w:rsidDel="00AF193A">
          <w:delText>Hash verification output.</w:delText>
        </w:r>
      </w:del>
    </w:p>
    <w:p w14:paraId="01539B2B" w14:textId="41398DB4" w:rsidR="00842DBD" w:rsidRPr="00842DBD" w:rsidDel="00AF193A" w:rsidRDefault="00842DBD">
      <w:pPr>
        <w:pStyle w:val="ListParagraph"/>
        <w:numPr>
          <w:ilvl w:val="0"/>
          <w:numId w:val="27"/>
        </w:numPr>
        <w:rPr>
          <w:del w:id="364" w:author="Michael Bilca" w:date="2025-11-05T12:49:00Z" w16du:dateUtc="2025-11-05T17:49:00Z"/>
        </w:rPr>
      </w:pPr>
      <w:del w:id="365" w:author="Michael Bilca" w:date="2025-11-05T12:49:00Z" w16du:dateUtc="2025-11-05T17:49:00Z">
        <w:r w:rsidRPr="00842DBD" w:rsidDel="00AF193A">
          <w:delText>Signature verification transcript (key fingerprint, issuer, validity).</w:delText>
        </w:r>
      </w:del>
    </w:p>
    <w:p w14:paraId="59E054D0" w14:textId="46BAF588" w:rsidR="00842DBD" w:rsidRPr="00DF7DA9" w:rsidDel="00AF193A" w:rsidRDefault="00842DBD">
      <w:pPr>
        <w:pStyle w:val="ListParagraph"/>
        <w:numPr>
          <w:ilvl w:val="0"/>
          <w:numId w:val="27"/>
        </w:numPr>
        <w:rPr>
          <w:del w:id="366" w:author="Michael Bilca" w:date="2025-11-05T12:49:00Z" w16du:dateUtc="2025-11-05T17:49:00Z"/>
        </w:rPr>
      </w:pPr>
      <w:del w:id="367" w:author="Michael Bilca" w:date="2025-11-05T12:49:00Z" w16du:dateUtc="2025-11-05T17:49:00Z">
        <w:r w:rsidDel="00AF193A">
          <w:delText>Plain language conclusion.</w:delText>
        </w:r>
      </w:del>
    </w:p>
    <w:p w14:paraId="2C67768F" w14:textId="3DE6C171" w:rsidR="00B72A04" w:rsidRDefault="00B72A04" w:rsidP="00B72A04">
      <w:pPr>
        <w:pStyle w:val="Heading4"/>
      </w:pPr>
      <w:bookmarkStart w:id="368" w:name="_Toc212014457"/>
      <w:r>
        <w:t>6.1.1.</w:t>
      </w:r>
      <w:r w:rsidR="00C150E1">
        <w:t>5</w:t>
      </w:r>
      <w:r>
        <w:tab/>
      </w:r>
      <w:r>
        <w:tab/>
        <w:t>Feature Deactivation</w:t>
      </w:r>
      <w:bookmarkEnd w:id="368"/>
    </w:p>
    <w:p w14:paraId="56B54226" w14:textId="77777777" w:rsidR="00DC0225" w:rsidRDefault="00AF193A" w:rsidP="00B72A04">
      <w:pPr>
        <w:rPr>
          <w:ins w:id="369" w:author="Michael Bilca" w:date="2025-11-05T13:00:00Z" w16du:dateUtc="2025-11-05T18:00:00Z"/>
          <w:i/>
          <w:iCs/>
        </w:rPr>
      </w:pPr>
      <w:ins w:id="370" w:author="Michael Bilca" w:date="2025-11-05T12:56:00Z" w16du:dateUtc="2025-11-05T17:56:00Z">
        <w:r>
          <w:rPr>
            <w:i/>
            <w:iCs/>
          </w:rPr>
          <w:t xml:space="preserve">TODO:  </w:t>
        </w:r>
      </w:ins>
      <w:ins w:id="371" w:author="Michael Bilca" w:date="2025-11-05T12:59:00Z" w16du:dateUtc="2025-11-05T17:59:00Z">
        <w:r w:rsidR="00DC0225">
          <w:rPr>
            <w:i/>
            <w:iCs/>
          </w:rPr>
          <w:t>Remove.  Unless 117 provabl</w:t>
        </w:r>
      </w:ins>
      <w:ins w:id="372" w:author="Michael Bilca" w:date="2025-11-05T13:00:00Z" w16du:dateUtc="2025-11-05T18:00:00Z">
        <w:r w:rsidR="00DC0225">
          <w:rPr>
            <w:i/>
            <w:iCs/>
          </w:rPr>
          <w:t>y falls short.</w:t>
        </w:r>
      </w:ins>
    </w:p>
    <w:p w14:paraId="19B79791" w14:textId="4C9A4E28" w:rsidR="00AF193A" w:rsidRDefault="00DC0225" w:rsidP="00B72A04">
      <w:pPr>
        <w:rPr>
          <w:ins w:id="373" w:author="Michael Bilca" w:date="2025-11-05T12:56:00Z" w16du:dateUtc="2025-11-05T17:56:00Z"/>
          <w:i/>
          <w:iCs/>
        </w:rPr>
      </w:pPr>
      <w:ins w:id="374" w:author="Michael Bilca" w:date="2025-11-05T12:58:00Z" w16du:dateUtc="2025-11-05T17:58:00Z">
        <w:r>
          <w:rPr>
            <w:i/>
            <w:iCs/>
          </w:rPr>
          <w:t xml:space="preserve"> </w:t>
        </w:r>
      </w:ins>
    </w:p>
    <w:p w14:paraId="183C298A" w14:textId="684B54BE" w:rsidR="00B72A04" w:rsidDel="00DC0225" w:rsidRDefault="00B72A04" w:rsidP="00B72A04">
      <w:pPr>
        <w:rPr>
          <w:del w:id="375" w:author="Michael Bilca" w:date="2025-11-05T13:00:00Z" w16du:dateUtc="2025-11-05T18:00:00Z"/>
        </w:rPr>
      </w:pPr>
      <w:del w:id="376" w:author="Michael Bilca" w:date="2025-11-05T13:00:00Z" w16du:dateUtc="2025-11-05T18:00:00Z">
        <w:r w:rsidRPr="00544291" w:rsidDel="00DC0225">
          <w:rPr>
            <w:i/>
            <w:iCs/>
          </w:rPr>
          <w:delText>Requirement Name:</w:delText>
        </w:r>
        <w:r w:rsidDel="00DC0225">
          <w:delText xml:space="preserve"> Feature Deactivation</w:delText>
        </w:r>
      </w:del>
    </w:p>
    <w:p w14:paraId="57124196" w14:textId="762DFF5A" w:rsidR="00B72A04" w:rsidDel="00DC0225" w:rsidRDefault="00B72A04" w:rsidP="00B72A04">
      <w:pPr>
        <w:rPr>
          <w:del w:id="377" w:author="Michael Bilca" w:date="2025-11-05T13:00:00Z" w16du:dateUtc="2025-11-05T18:00:00Z"/>
        </w:rPr>
      </w:pPr>
      <w:del w:id="378" w:author="Michael Bilca" w:date="2025-11-05T13:00:00Z" w16du:dateUtc="2025-11-05T18:00:00Z">
        <w:r w:rsidRPr="00544291" w:rsidDel="00DC0225">
          <w:rPr>
            <w:i/>
            <w:iCs/>
          </w:rPr>
          <w:delText xml:space="preserve">Requirement </w:delText>
        </w:r>
        <w:r w:rsidDel="00DC0225">
          <w:rPr>
            <w:i/>
            <w:iCs/>
          </w:rPr>
          <w:delText xml:space="preserve">Reference: </w:delText>
        </w:r>
        <w:r w:rsidR="002C1220" w:rsidDel="00DC0225">
          <w:rPr>
            <w:i/>
            <w:iCs/>
          </w:rPr>
          <w:delText>TBD</w:delText>
        </w:r>
      </w:del>
    </w:p>
    <w:p w14:paraId="726B0901" w14:textId="68C3AA70" w:rsidR="00B72A04" w:rsidDel="00DC0225" w:rsidRDefault="00B72A04" w:rsidP="00B72A04">
      <w:pPr>
        <w:rPr>
          <w:del w:id="379" w:author="Michael Bilca" w:date="2025-11-05T13:00:00Z" w16du:dateUtc="2025-11-05T18:00:00Z"/>
        </w:rPr>
      </w:pPr>
      <w:del w:id="380" w:author="Michael Bilca" w:date="2025-11-05T13:00:00Z" w16du:dateUtc="2025-11-05T18:00:00Z">
        <w:r w:rsidRPr="00544291" w:rsidDel="00DC0225">
          <w:rPr>
            <w:i/>
            <w:iCs/>
          </w:rPr>
          <w:delText>Requirement Description</w:delText>
        </w:r>
        <w:r w:rsidDel="00DC0225">
          <w:delText>: Features that are not required in the software and hardware used shall be deactivated</w:delText>
        </w:r>
        <w:r w:rsidRPr="00C87C1E" w:rsidDel="00DC0225">
          <w:delText>.</w:delText>
        </w:r>
      </w:del>
    </w:p>
    <w:p w14:paraId="0F4572B0" w14:textId="6977A52B" w:rsidR="00B72A04" w:rsidDel="00DC0225" w:rsidRDefault="00B72A04" w:rsidP="00B72A04">
      <w:pPr>
        <w:pStyle w:val="B1"/>
        <w:ind w:left="0" w:firstLine="0"/>
        <w:rPr>
          <w:del w:id="381" w:author="Michael Bilca" w:date="2025-11-05T13:00:00Z" w16du:dateUtc="2025-11-05T18:00:00Z"/>
          <w:i/>
        </w:rPr>
      </w:pPr>
      <w:del w:id="382" w:author="Michael Bilca" w:date="2025-11-05T13:00:00Z" w16du:dateUtc="2025-11-05T18:00:00Z">
        <w:r w:rsidRPr="00BC1C03" w:rsidDel="00DC0225">
          <w:rPr>
            <w:i/>
          </w:rPr>
          <w:delText xml:space="preserve">References: </w:delText>
        </w:r>
      </w:del>
    </w:p>
    <w:p w14:paraId="764D7F35" w14:textId="3E841844" w:rsidR="00B72A04" w:rsidRPr="007276E9" w:rsidDel="00DC0225" w:rsidRDefault="00B72A04" w:rsidP="00B72A04">
      <w:pPr>
        <w:pStyle w:val="B1"/>
        <w:ind w:left="288" w:firstLine="0"/>
        <w:rPr>
          <w:del w:id="383" w:author="Michael Bilca" w:date="2025-11-05T13:00:00Z" w16du:dateUtc="2025-11-05T18:00:00Z"/>
          <w:b/>
          <w:bCs/>
          <w:iCs/>
        </w:rPr>
      </w:pPr>
      <w:del w:id="384" w:author="Michael Bilca" w:date="2025-11-05T13:00:00Z" w16du:dateUtc="2025-11-05T18:00:00Z">
        <w:r w:rsidRPr="007276E9" w:rsidDel="00DC0225">
          <w:rPr>
            <w:b/>
            <w:bCs/>
            <w:iCs/>
          </w:rPr>
          <w:delText>Asset refer</w:delText>
        </w:r>
        <w:r w:rsidDel="00DC0225">
          <w:rPr>
            <w:b/>
            <w:bCs/>
            <w:iCs/>
          </w:rPr>
          <w:delText>e</w:delText>
        </w:r>
        <w:r w:rsidRPr="007276E9" w:rsidDel="00DC0225">
          <w:rPr>
            <w:b/>
            <w:bCs/>
            <w:iCs/>
          </w:rPr>
          <w:delText>nce:</w:delText>
        </w:r>
        <w:r w:rsidDel="00DC0225">
          <w:rPr>
            <w:b/>
            <w:bCs/>
            <w:iCs/>
          </w:rPr>
          <w:delText xml:space="preserve"> </w:delText>
        </w:r>
        <w:r w:rsidDel="00DC0225">
          <w:rPr>
            <w:b/>
            <w:bCs/>
            <w:iCs/>
          </w:rPr>
          <w:tab/>
        </w:r>
        <w:r w:rsidDel="00DC0225">
          <w:rPr>
            <w:b/>
            <w:bCs/>
            <w:iCs/>
          </w:rPr>
          <w:tab/>
        </w:r>
        <w:r w:rsidRPr="00544291" w:rsidDel="00DC0225">
          <w:rPr>
            <w:iCs/>
          </w:rPr>
          <w:delText>AS-LI-FUNCTION-05</w:delText>
        </w:r>
        <w:r w:rsidR="004930FB" w:rsidDel="00DC0225">
          <w:rPr>
            <w:iCs/>
          </w:rPr>
          <w:delText xml:space="preserve">, AS-API-CONF-10 </w:delText>
        </w:r>
      </w:del>
    </w:p>
    <w:p w14:paraId="16161A14" w14:textId="3B803893" w:rsidR="00B72A04" w:rsidRPr="007276E9" w:rsidDel="00DC0225" w:rsidRDefault="00B72A04" w:rsidP="00B72A04">
      <w:pPr>
        <w:pStyle w:val="B1"/>
        <w:ind w:left="288" w:firstLine="0"/>
        <w:rPr>
          <w:del w:id="385" w:author="Michael Bilca" w:date="2025-11-05T13:00:00Z" w16du:dateUtc="2025-11-05T18:00:00Z"/>
          <w:b/>
          <w:bCs/>
          <w:iCs/>
        </w:rPr>
      </w:pPr>
      <w:del w:id="386" w:author="Michael Bilca" w:date="2025-11-05T13:00:00Z" w16du:dateUtc="2025-11-05T18:00:00Z">
        <w:r w:rsidRPr="007276E9" w:rsidDel="00DC0225">
          <w:rPr>
            <w:b/>
            <w:bCs/>
            <w:iCs/>
          </w:rPr>
          <w:delText>Attacker reference:</w:delText>
        </w:r>
        <w:r w:rsidDel="00DC0225">
          <w:rPr>
            <w:b/>
            <w:bCs/>
            <w:iCs/>
          </w:rPr>
          <w:delText xml:space="preserve"> </w:delText>
        </w:r>
        <w:r w:rsidDel="00DC0225">
          <w:rPr>
            <w:b/>
            <w:bCs/>
            <w:iCs/>
          </w:rPr>
          <w:tab/>
        </w:r>
        <w:r w:rsidR="004930FB" w:rsidDel="00DC0225">
          <w:delText>AT-INTERNAL-01, AT-EXTERNAL-02</w:delText>
        </w:r>
      </w:del>
    </w:p>
    <w:p w14:paraId="68F334A0" w14:textId="5CE7A2E1" w:rsidR="00B72A04" w:rsidDel="00DC0225" w:rsidRDefault="00B72A04" w:rsidP="00B72A04">
      <w:pPr>
        <w:pStyle w:val="B1"/>
        <w:ind w:left="288" w:firstLine="0"/>
        <w:rPr>
          <w:del w:id="387" w:author="Michael Bilca" w:date="2025-11-05T13:00:00Z" w16du:dateUtc="2025-11-05T18:00:00Z"/>
          <w:iCs/>
        </w:rPr>
      </w:pPr>
      <w:del w:id="388" w:author="Michael Bilca" w:date="2025-11-05T13:00:00Z" w16du:dateUtc="2025-11-05T18:00:00Z">
        <w:r w:rsidRPr="007276E9" w:rsidDel="00DC0225">
          <w:rPr>
            <w:b/>
            <w:bCs/>
            <w:iCs/>
          </w:rPr>
          <w:delText>Threat reference:</w:delText>
        </w:r>
        <w:r w:rsidDel="00DC0225">
          <w:rPr>
            <w:b/>
            <w:bCs/>
            <w:iCs/>
          </w:rPr>
          <w:delText xml:space="preserve"> </w:delText>
        </w:r>
        <w:r w:rsidDel="00DC0225">
          <w:rPr>
            <w:b/>
            <w:bCs/>
            <w:iCs/>
          </w:rPr>
          <w:tab/>
        </w:r>
        <w:r w:rsidDel="00DC0225">
          <w:rPr>
            <w:b/>
            <w:bCs/>
            <w:iCs/>
          </w:rPr>
          <w:tab/>
        </w:r>
        <w:r w:rsidR="004930FB" w:rsidDel="00DC0225">
          <w:delText>T-INTERFACE-SEC-10, T-FEATURE-11</w:delText>
        </w:r>
      </w:del>
    </w:p>
    <w:p w14:paraId="5536C347" w14:textId="3D607578" w:rsidR="00B72A04" w:rsidDel="00DC0225" w:rsidRDefault="00B72A04" w:rsidP="00B72A04">
      <w:pPr>
        <w:pStyle w:val="B1"/>
        <w:ind w:left="288" w:firstLine="0"/>
        <w:rPr>
          <w:del w:id="389" w:author="Michael Bilca" w:date="2025-11-05T13:00:00Z" w16du:dateUtc="2025-11-05T18:00:00Z"/>
          <w:iCs/>
        </w:rPr>
      </w:pPr>
    </w:p>
    <w:p w14:paraId="30EE5CE0" w14:textId="2B705042" w:rsidR="00B72A04" w:rsidDel="00DC0225" w:rsidRDefault="00B72A04" w:rsidP="00B72A04">
      <w:pPr>
        <w:pStyle w:val="B1"/>
        <w:ind w:left="0" w:firstLine="0"/>
        <w:rPr>
          <w:del w:id="390" w:author="Michael Bilca" w:date="2025-11-05T13:00:00Z" w16du:dateUtc="2025-11-05T18:00:00Z"/>
        </w:rPr>
      </w:pPr>
      <w:del w:id="391" w:author="Michael Bilca" w:date="2025-11-05T13:00:00Z" w16du:dateUtc="2025-11-05T18:00:00Z">
        <w:r w:rsidRPr="00FD4A4B" w:rsidDel="00DC0225">
          <w:rPr>
            <w:i/>
          </w:rPr>
          <w:delText>Test case</w:delText>
        </w:r>
        <w:r w:rsidRPr="00FD4A4B" w:rsidDel="00DC0225">
          <w:delText xml:space="preserve">: </w:delText>
        </w:r>
      </w:del>
    </w:p>
    <w:p w14:paraId="436DCE4C" w14:textId="4C3CDE16" w:rsidR="00B72A04" w:rsidDel="00DC0225" w:rsidRDefault="00B72A04" w:rsidP="00B72A04">
      <w:pPr>
        <w:rPr>
          <w:del w:id="392" w:author="Michael Bilca" w:date="2025-11-05T13:00:00Z" w16du:dateUtc="2025-11-05T18:00:00Z"/>
        </w:rPr>
      </w:pPr>
      <w:del w:id="393" w:author="Michael Bilca" w:date="2025-11-05T13:00:00Z" w16du:dateUtc="2025-11-05T18:00:00Z">
        <w:r w:rsidRPr="007B43EC" w:rsidDel="00DC0225">
          <w:rPr>
            <w:b/>
            <w:bCs/>
          </w:rPr>
          <w:delText>Test Name / ID:</w:delText>
        </w:r>
        <w:r w:rsidDel="00DC0225">
          <w:delText xml:space="preserve"> TC_LI_COMMON_FEATURE_DEACTIVATION</w:delText>
        </w:r>
      </w:del>
    </w:p>
    <w:p w14:paraId="66901A0A" w14:textId="25C42AB3" w:rsidR="00B72A04" w:rsidDel="00DC0225" w:rsidRDefault="00B72A04" w:rsidP="00B72A04">
      <w:pPr>
        <w:rPr>
          <w:del w:id="394" w:author="Michael Bilca" w:date="2025-11-05T13:00:00Z" w16du:dateUtc="2025-11-05T18:00:00Z"/>
        </w:rPr>
      </w:pPr>
      <w:del w:id="395" w:author="Michael Bilca" w:date="2025-11-05T13:00:00Z" w16du:dateUtc="2025-11-05T18:00:00Z">
        <w:r w:rsidRPr="00F90C3D" w:rsidDel="00DC0225">
          <w:rPr>
            <w:b/>
            <w:bCs/>
          </w:rPr>
          <w:delText>Purpose</w:delText>
        </w:r>
        <w:r w:rsidDel="00DC0225">
          <w:delText>:</w:delText>
        </w:r>
      </w:del>
    </w:p>
    <w:p w14:paraId="6850F928" w14:textId="16CBE3B2" w:rsidR="00B72A04" w:rsidDel="00DC0225" w:rsidRDefault="00B72A04" w:rsidP="00B72A04">
      <w:pPr>
        <w:rPr>
          <w:del w:id="396" w:author="Michael Bilca" w:date="2025-11-05T13:00:00Z" w16du:dateUtc="2025-11-05T18:00:00Z"/>
        </w:rPr>
      </w:pPr>
      <w:del w:id="397" w:author="Michael Bilca" w:date="2025-11-05T13:00:00Z" w16du:dateUtc="2025-11-05T18:00:00Z">
        <w:r w:rsidDel="00DC0225">
          <w:lastRenderedPageBreak/>
          <w:delText xml:space="preserve">During the initial installation of software, default-activated </w:delText>
        </w:r>
        <w:r w:rsidR="00031826" w:rsidDel="00DC0225">
          <w:delText>services</w:delText>
        </w:r>
        <w:r w:rsidDel="00DC0225">
          <w:delText xml:space="preserve"> that are not necessary for the operation and functionality of the specific system shall be disabled. These features typically cannot be uninstalled individually but must be deactivated via configuration settings. Disabled features shall remain permanently inactive across reboots.</w:delText>
        </w:r>
      </w:del>
    </w:p>
    <w:p w14:paraId="4143E912" w14:textId="1C79F8AA" w:rsidR="00B72A04" w:rsidDel="00DC0225" w:rsidRDefault="00B72A04" w:rsidP="00B72A04">
      <w:pPr>
        <w:rPr>
          <w:del w:id="398" w:author="Michael Bilca" w:date="2025-11-05T13:00:00Z" w16du:dateUtc="2025-11-05T18:00:00Z"/>
        </w:rPr>
      </w:pPr>
      <w:del w:id="399" w:author="Michael Bilca" w:date="2025-11-05T13:00:00Z" w16du:dateUtc="2025-11-05T18:00:00Z">
        <w:r w:rsidDel="00DC0225">
          <w:delText>Similarly, unnecessary hardware functions (e.g., unused interfaces) must be permanently disabled during initial commissioning.</w:delText>
        </w:r>
      </w:del>
    </w:p>
    <w:p w14:paraId="1464A49B" w14:textId="135856A5" w:rsidR="00B72A04" w:rsidRPr="00B72A04" w:rsidDel="00DC0225" w:rsidRDefault="00B72A04" w:rsidP="00B72A04">
      <w:pPr>
        <w:rPr>
          <w:del w:id="400" w:author="Michael Bilca" w:date="2025-11-05T13:00:00Z" w16du:dateUtc="2025-11-05T18:00:00Z"/>
        </w:rPr>
      </w:pPr>
      <w:del w:id="401" w:author="Michael Bilca" w:date="2025-11-05T13:00:00Z" w16du:dateUtc="2025-11-05T18:00:00Z">
        <w:r w:rsidDel="00DC0225">
          <w:delText>Inactive features reduce the system’s attack surface and minimize opportunities for unauthorized access, manipulation, or information leakage.</w:delText>
        </w:r>
      </w:del>
    </w:p>
    <w:p w14:paraId="65511F8B" w14:textId="02FCE8BB" w:rsidR="00B72A04" w:rsidDel="00DC0225" w:rsidRDefault="00B72A04" w:rsidP="00B72A04">
      <w:pPr>
        <w:rPr>
          <w:del w:id="402" w:author="Michael Bilca" w:date="2025-11-05T13:00:00Z" w16du:dateUtc="2025-11-05T18:00:00Z"/>
        </w:rPr>
      </w:pPr>
      <w:del w:id="403" w:author="Michael Bilca" w:date="2025-11-05T13:00:00Z" w16du:dateUtc="2025-11-05T18:00:00Z">
        <w:r w:rsidRPr="00F90C3D" w:rsidDel="00DC0225">
          <w:rPr>
            <w:b/>
            <w:bCs/>
          </w:rPr>
          <w:delText>Pre-Conditions</w:delText>
        </w:r>
        <w:r w:rsidDel="00DC0225">
          <w:delText>:</w:delText>
        </w:r>
      </w:del>
    </w:p>
    <w:p w14:paraId="3B0202FF" w14:textId="2B2C96D9" w:rsidR="00550827" w:rsidDel="00DC0225" w:rsidRDefault="00550827">
      <w:pPr>
        <w:pStyle w:val="ListParagraph"/>
        <w:numPr>
          <w:ilvl w:val="0"/>
          <w:numId w:val="32"/>
        </w:numPr>
        <w:rPr>
          <w:del w:id="404" w:author="Michael Bilca" w:date="2025-11-05T13:00:00Z" w16du:dateUtc="2025-11-05T18:00:00Z"/>
        </w:rPr>
      </w:pPr>
      <w:del w:id="405" w:author="Michael Bilca" w:date="2025-11-05T13:00:00Z" w16du:dateUtc="2025-11-05T18:00:00Z">
        <w:r w:rsidRPr="00550827" w:rsidDel="00DC0225">
          <w:delText>A complete system inventory (software modules, hardware interfaces) exists.</w:delText>
        </w:r>
      </w:del>
    </w:p>
    <w:p w14:paraId="74CD17AD" w14:textId="6EE8A017" w:rsidR="00550827" w:rsidDel="00DC0225" w:rsidRDefault="00550827">
      <w:pPr>
        <w:pStyle w:val="ListParagraph"/>
        <w:numPr>
          <w:ilvl w:val="0"/>
          <w:numId w:val="32"/>
        </w:numPr>
        <w:rPr>
          <w:del w:id="406" w:author="Michael Bilca" w:date="2025-11-05T13:00:00Z" w16du:dateUtc="2025-11-05T18:00:00Z"/>
        </w:rPr>
      </w:pPr>
      <w:del w:id="407" w:author="Michael Bilca" w:date="2025-11-05T13:00:00Z" w16du:dateUtc="2025-11-05T18:00:00Z">
        <w:r w:rsidRPr="00550827" w:rsidDel="00DC0225">
          <w:delText>Documentation from suppliers listing configurable features is available.</w:delText>
        </w:r>
      </w:del>
    </w:p>
    <w:p w14:paraId="594AC7A1" w14:textId="6FB1D35C" w:rsidR="00550827" w:rsidRPr="00876E7A" w:rsidDel="00DC0225" w:rsidRDefault="00550827">
      <w:pPr>
        <w:pStyle w:val="ListParagraph"/>
        <w:numPr>
          <w:ilvl w:val="0"/>
          <w:numId w:val="32"/>
        </w:numPr>
        <w:rPr>
          <w:del w:id="408" w:author="Michael Bilca" w:date="2025-11-05T13:00:00Z" w16du:dateUtc="2025-11-05T18:00:00Z"/>
        </w:rPr>
      </w:pPr>
      <w:del w:id="409" w:author="Michael Bilca" w:date="2025-11-05T13:00:00Z" w16du:dateUtc="2025-11-05T18:00:00Z">
        <w:r w:rsidRPr="00550827" w:rsidDel="00DC0225">
          <w:delText>Access to system configuration and runtime verification</w:delText>
        </w:r>
        <w:r w:rsidDel="00DC0225">
          <w:delText xml:space="preserve"> tools is available.</w:delText>
        </w:r>
      </w:del>
    </w:p>
    <w:p w14:paraId="4D964BF0" w14:textId="548BEDC6" w:rsidR="00B72A04" w:rsidRPr="00F90C3D" w:rsidDel="00DC0225" w:rsidRDefault="00B72A04" w:rsidP="00B72A04">
      <w:pPr>
        <w:rPr>
          <w:del w:id="410" w:author="Michael Bilca" w:date="2025-11-05T13:00:00Z" w16du:dateUtc="2025-11-05T18:00:00Z"/>
          <w:b/>
          <w:bCs/>
        </w:rPr>
      </w:pPr>
      <w:del w:id="411" w:author="Michael Bilca" w:date="2025-11-05T13:00:00Z" w16du:dateUtc="2025-11-05T18:00:00Z">
        <w:r w:rsidRPr="00F90C3D" w:rsidDel="00DC0225">
          <w:rPr>
            <w:b/>
            <w:bCs/>
          </w:rPr>
          <w:delText>Execution Steps:</w:delText>
        </w:r>
      </w:del>
    </w:p>
    <w:p w14:paraId="76847FA5" w14:textId="4BBAE28A" w:rsidR="00550827" w:rsidRPr="00550827" w:rsidDel="00DC0225" w:rsidRDefault="00550827">
      <w:pPr>
        <w:pStyle w:val="ListParagraph"/>
        <w:numPr>
          <w:ilvl w:val="0"/>
          <w:numId w:val="34"/>
        </w:numPr>
        <w:rPr>
          <w:del w:id="412" w:author="Michael Bilca" w:date="2025-11-05T13:00:00Z" w16du:dateUtc="2025-11-05T18:00:00Z"/>
        </w:rPr>
      </w:pPr>
      <w:del w:id="413" w:author="Michael Bilca" w:date="2025-11-05T13:00:00Z" w16du:dateUtc="2025-11-05T18:00:00Z">
        <w:r w:rsidDel="00DC0225">
          <w:delText>Enumerate all enabled software features and hardware interfaces at installation/commissioning.</w:delText>
        </w:r>
      </w:del>
    </w:p>
    <w:p w14:paraId="74BB734E" w14:textId="29B5E639" w:rsidR="00550827" w:rsidRPr="00550827" w:rsidDel="00DC0225" w:rsidRDefault="00550827">
      <w:pPr>
        <w:pStyle w:val="ListParagraph"/>
        <w:numPr>
          <w:ilvl w:val="0"/>
          <w:numId w:val="34"/>
        </w:numPr>
        <w:rPr>
          <w:del w:id="414" w:author="Michael Bilca" w:date="2025-11-05T13:00:00Z" w16du:dateUtc="2025-11-05T18:00:00Z"/>
        </w:rPr>
      </w:pPr>
      <w:del w:id="415" w:author="Michael Bilca" w:date="2025-11-05T13:00:00Z" w16du:dateUtc="2025-11-05T18:00:00Z">
        <w:r w:rsidDel="00DC0225">
          <w:delText xml:space="preserve">Compare enumerated list with operational </w:delText>
        </w:r>
      </w:del>
      <w:del w:id="416" w:author="Michael Bilca" w:date="2025-11-05T12:52:00Z" w16du:dateUtc="2025-11-05T17:52:00Z">
        <w:r w:rsidDel="00AF193A">
          <w:delText>requirements;</w:delText>
        </w:r>
      </w:del>
      <w:del w:id="417" w:author="Michael Bilca" w:date="2025-11-05T13:00:00Z" w16du:dateUtc="2025-11-05T18:00:00Z">
        <w:r w:rsidDel="00DC0225">
          <w:delText xml:space="preserve"> mark unnecessary features.</w:delText>
        </w:r>
      </w:del>
    </w:p>
    <w:p w14:paraId="3C16941E" w14:textId="3EAA4CB8" w:rsidR="00550827" w:rsidRPr="00550827" w:rsidDel="00DC0225" w:rsidRDefault="00550827">
      <w:pPr>
        <w:pStyle w:val="ListParagraph"/>
        <w:numPr>
          <w:ilvl w:val="0"/>
          <w:numId w:val="34"/>
        </w:numPr>
        <w:rPr>
          <w:del w:id="418" w:author="Michael Bilca" w:date="2025-11-05T13:00:00Z" w16du:dateUtc="2025-11-05T18:00:00Z"/>
        </w:rPr>
      </w:pPr>
      <w:del w:id="419" w:author="Michael Bilca" w:date="2025-11-05T13:00:00Z" w16du:dateUtc="2025-11-05T18:00:00Z">
        <w:r w:rsidDel="00DC0225">
          <w:delText>Disable each unnecessary feature via configuration (software) or BIOS/firmware settings (hardware).</w:delText>
        </w:r>
      </w:del>
    </w:p>
    <w:p w14:paraId="2CA0E63C" w14:textId="1AAD1361" w:rsidR="00550827" w:rsidRPr="00550827" w:rsidDel="00DC0225" w:rsidRDefault="00550827">
      <w:pPr>
        <w:pStyle w:val="ListParagraph"/>
        <w:numPr>
          <w:ilvl w:val="0"/>
          <w:numId w:val="34"/>
        </w:numPr>
        <w:rPr>
          <w:del w:id="420" w:author="Michael Bilca" w:date="2025-11-05T13:00:00Z" w16du:dateUtc="2025-11-05T18:00:00Z"/>
        </w:rPr>
      </w:pPr>
      <w:del w:id="421" w:author="Michael Bilca" w:date="2025-11-05T13:00:00Z" w16du:dateUtc="2025-11-05T18:00:00Z">
        <w:r w:rsidDel="00DC0225">
          <w:delText>Reboot/restart the system; verify disabled features remain inactive.</w:delText>
        </w:r>
      </w:del>
    </w:p>
    <w:p w14:paraId="2F37A899" w14:textId="656CCED0" w:rsidR="00550827" w:rsidRPr="00550827" w:rsidDel="00DC0225" w:rsidRDefault="00550827">
      <w:pPr>
        <w:pStyle w:val="ListParagraph"/>
        <w:numPr>
          <w:ilvl w:val="0"/>
          <w:numId w:val="34"/>
        </w:numPr>
        <w:rPr>
          <w:del w:id="422" w:author="Michael Bilca" w:date="2025-11-05T13:00:00Z" w16du:dateUtc="2025-11-05T18:00:00Z"/>
        </w:rPr>
      </w:pPr>
      <w:del w:id="423" w:author="Michael Bilca" w:date="2025-11-05T13:00:00Z" w16du:dateUtc="2025-11-05T18:00:00Z">
        <w:r w:rsidRPr="00550827" w:rsidDel="00DC0225">
          <w:rPr>
            <w:b/>
            <w:bCs/>
          </w:rPr>
          <w:delText>Attempt negative tests:</w:delText>
        </w:r>
      </w:del>
    </w:p>
    <w:p w14:paraId="7FAF6AEC" w14:textId="2F891FFB" w:rsidR="00550827" w:rsidRPr="00550827" w:rsidDel="00DC0225" w:rsidRDefault="00550827">
      <w:pPr>
        <w:pStyle w:val="ListParagraph"/>
        <w:numPr>
          <w:ilvl w:val="1"/>
          <w:numId w:val="34"/>
        </w:numPr>
        <w:rPr>
          <w:del w:id="424" w:author="Michael Bilca" w:date="2025-11-05T13:00:00Z" w16du:dateUtc="2025-11-05T18:00:00Z"/>
        </w:rPr>
      </w:pPr>
      <w:del w:id="425" w:author="Michael Bilca" w:date="2025-11-05T13:00:00Z" w16du:dateUtc="2025-11-05T18:00:00Z">
        <w:r w:rsidDel="00DC0225">
          <w:delText>Access a disabled service or interface and confirm rejection.</w:delText>
        </w:r>
      </w:del>
    </w:p>
    <w:p w14:paraId="723348E1" w14:textId="29C1880B" w:rsidR="00550827" w:rsidRPr="00550827" w:rsidDel="00DC0225" w:rsidRDefault="00550827">
      <w:pPr>
        <w:pStyle w:val="ListParagraph"/>
        <w:numPr>
          <w:ilvl w:val="1"/>
          <w:numId w:val="34"/>
        </w:numPr>
        <w:rPr>
          <w:del w:id="426" w:author="Michael Bilca" w:date="2025-11-05T13:00:00Z" w16du:dateUtc="2025-11-05T18:00:00Z"/>
        </w:rPr>
      </w:pPr>
      <w:del w:id="427" w:author="Michael Bilca" w:date="2025-11-05T13:00:00Z" w16du:dateUtc="2025-11-05T18:00:00Z">
        <w:r w:rsidDel="00DC0225">
          <w:delText>Re-enable a disabled feature without explicit administrator action, and confirm block/failure.</w:delText>
        </w:r>
      </w:del>
    </w:p>
    <w:p w14:paraId="7C1D39FE" w14:textId="35AFF08F" w:rsidR="00550827" w:rsidRPr="00876E7A" w:rsidDel="00DC0225" w:rsidRDefault="00550827">
      <w:pPr>
        <w:pStyle w:val="ListParagraph"/>
        <w:numPr>
          <w:ilvl w:val="0"/>
          <w:numId w:val="34"/>
        </w:numPr>
        <w:rPr>
          <w:del w:id="428" w:author="Michael Bilca" w:date="2025-11-05T13:00:00Z" w16du:dateUtc="2025-11-05T18:00:00Z"/>
        </w:rPr>
      </w:pPr>
      <w:del w:id="429" w:author="Michael Bilca" w:date="2025-11-05T13:00:00Z" w16du:dateUtc="2025-11-05T18:00:00Z">
        <w:r w:rsidDel="00DC0225">
          <w:delText>Cross-check runtime logs and monitoring to ensure no activation after reboot.</w:delText>
        </w:r>
      </w:del>
    </w:p>
    <w:p w14:paraId="4EFE5EC9" w14:textId="24BC48B7" w:rsidR="00B72A04" w:rsidRPr="00F90C3D" w:rsidDel="00DC0225" w:rsidRDefault="00B72A04" w:rsidP="00B72A04">
      <w:pPr>
        <w:rPr>
          <w:del w:id="430" w:author="Michael Bilca" w:date="2025-11-05T13:00:00Z" w16du:dateUtc="2025-11-05T18:00:00Z"/>
          <w:b/>
          <w:bCs/>
        </w:rPr>
      </w:pPr>
      <w:del w:id="431" w:author="Michael Bilca" w:date="2025-11-05T13:00:00Z" w16du:dateUtc="2025-11-05T18:00:00Z">
        <w:r w:rsidRPr="00F90C3D" w:rsidDel="00DC0225">
          <w:rPr>
            <w:b/>
            <w:bCs/>
          </w:rPr>
          <w:delText>Expected Results:</w:delText>
        </w:r>
      </w:del>
    </w:p>
    <w:p w14:paraId="0DF44AA8" w14:textId="02240819" w:rsidR="00550827" w:rsidRPr="00550827" w:rsidDel="00DC0225" w:rsidRDefault="00550827">
      <w:pPr>
        <w:pStyle w:val="ListParagraph"/>
        <w:numPr>
          <w:ilvl w:val="0"/>
          <w:numId w:val="33"/>
        </w:numPr>
        <w:rPr>
          <w:del w:id="432" w:author="Michael Bilca" w:date="2025-11-05T13:00:00Z" w16du:dateUtc="2025-11-05T18:00:00Z"/>
        </w:rPr>
      </w:pPr>
      <w:del w:id="433" w:author="Michael Bilca" w:date="2025-11-05T13:00:00Z" w16du:dateUtc="2025-11-05T18:00:00Z">
        <w:r w:rsidDel="00DC0225">
          <w:delText>Only features required for LI system operation remain active.</w:delText>
        </w:r>
      </w:del>
    </w:p>
    <w:p w14:paraId="133F4588" w14:textId="20009FB9" w:rsidR="00550827" w:rsidRPr="00550827" w:rsidDel="00DC0225" w:rsidRDefault="00550827">
      <w:pPr>
        <w:pStyle w:val="ListParagraph"/>
        <w:numPr>
          <w:ilvl w:val="0"/>
          <w:numId w:val="33"/>
        </w:numPr>
        <w:rPr>
          <w:del w:id="434" w:author="Michael Bilca" w:date="2025-11-05T13:00:00Z" w16du:dateUtc="2025-11-05T18:00:00Z"/>
        </w:rPr>
      </w:pPr>
      <w:del w:id="435" w:author="Michael Bilca" w:date="2025-11-05T13:00:00Z" w16du:dateUtc="2025-11-05T18:00:00Z">
        <w:r w:rsidDel="00DC0225">
          <w:delText>Disabled features remain inactive across reboots and cannot be accessed.</w:delText>
        </w:r>
      </w:del>
    </w:p>
    <w:p w14:paraId="1A4A199A" w14:textId="31730A97" w:rsidR="00550827" w:rsidRPr="00876E7A" w:rsidDel="00DC0225" w:rsidRDefault="00550827">
      <w:pPr>
        <w:pStyle w:val="ListParagraph"/>
        <w:numPr>
          <w:ilvl w:val="0"/>
          <w:numId w:val="33"/>
        </w:numPr>
        <w:rPr>
          <w:del w:id="436" w:author="Michael Bilca" w:date="2025-11-05T13:00:00Z" w16du:dateUtc="2025-11-05T18:00:00Z"/>
        </w:rPr>
      </w:pPr>
      <w:del w:id="437" w:author="Michael Bilca" w:date="2025-11-05T13:00:00Z" w16du:dateUtc="2025-11-05T18:00:00Z">
        <w:r w:rsidDel="00DC0225">
          <w:delText>Negative tests confirm blocked access or failure of unauthorized re-enablement.</w:delText>
        </w:r>
      </w:del>
    </w:p>
    <w:p w14:paraId="1542A487" w14:textId="70E780D6" w:rsidR="00B72A04" w:rsidRPr="00F90C3D" w:rsidDel="00DC0225" w:rsidRDefault="00B72A04" w:rsidP="00B72A04">
      <w:pPr>
        <w:rPr>
          <w:del w:id="438" w:author="Michael Bilca" w:date="2025-11-05T13:00:00Z" w16du:dateUtc="2025-11-05T18:00:00Z"/>
          <w:b/>
          <w:bCs/>
        </w:rPr>
      </w:pPr>
      <w:del w:id="439" w:author="Michael Bilca" w:date="2025-11-05T13:00:00Z" w16du:dateUtc="2025-11-05T18:00:00Z">
        <w:r w:rsidRPr="00F90C3D" w:rsidDel="00DC0225">
          <w:rPr>
            <w:b/>
            <w:bCs/>
          </w:rPr>
          <w:delText>Expected Evidence:</w:delText>
        </w:r>
      </w:del>
    </w:p>
    <w:p w14:paraId="72368152" w14:textId="388257DF" w:rsidR="00550827" w:rsidRPr="00550827" w:rsidDel="00DC0225" w:rsidRDefault="00550827">
      <w:pPr>
        <w:pStyle w:val="ListParagraph"/>
        <w:numPr>
          <w:ilvl w:val="0"/>
          <w:numId w:val="35"/>
        </w:numPr>
        <w:rPr>
          <w:del w:id="440" w:author="Michael Bilca" w:date="2025-11-05T13:00:00Z" w16du:dateUtc="2025-11-05T18:00:00Z"/>
        </w:rPr>
      </w:pPr>
      <w:del w:id="441" w:author="Michael Bilca" w:date="2025-11-05T13:00:00Z" w16du:dateUtc="2025-11-05T18:00:00Z">
        <w:r w:rsidDel="00DC0225">
          <w:delText>Inventory with list of active vs. disabled features.</w:delText>
        </w:r>
      </w:del>
    </w:p>
    <w:p w14:paraId="00EFC829" w14:textId="596F0DD5" w:rsidR="00550827" w:rsidRPr="00550827" w:rsidDel="00DC0225" w:rsidRDefault="00550827">
      <w:pPr>
        <w:pStyle w:val="ListParagraph"/>
        <w:numPr>
          <w:ilvl w:val="0"/>
          <w:numId w:val="35"/>
        </w:numPr>
        <w:rPr>
          <w:del w:id="442" w:author="Michael Bilca" w:date="2025-11-05T13:00:00Z" w16du:dateUtc="2025-11-05T18:00:00Z"/>
        </w:rPr>
      </w:pPr>
      <w:del w:id="443" w:author="Michael Bilca" w:date="2025-11-05T13:00:00Z" w16du:dateUtc="2025-11-05T18:00:00Z">
        <w:r w:rsidDel="00DC0225">
          <w:delText>Configuration files or screenshots showing deactivation.</w:delText>
        </w:r>
      </w:del>
    </w:p>
    <w:p w14:paraId="410A2FB7" w14:textId="0AC514F6" w:rsidR="00550827" w:rsidRPr="00550827" w:rsidDel="00DC0225" w:rsidRDefault="00550827">
      <w:pPr>
        <w:pStyle w:val="ListParagraph"/>
        <w:numPr>
          <w:ilvl w:val="0"/>
          <w:numId w:val="35"/>
        </w:numPr>
        <w:rPr>
          <w:del w:id="444" w:author="Michael Bilca" w:date="2025-11-05T13:00:00Z" w16du:dateUtc="2025-11-05T18:00:00Z"/>
        </w:rPr>
      </w:pPr>
      <w:del w:id="445" w:author="Michael Bilca" w:date="2025-11-05T13:00:00Z" w16du:dateUtc="2025-11-05T18:00:00Z">
        <w:r w:rsidDel="00DC0225">
          <w:delText>Runtime verification output after reboot.</w:delText>
        </w:r>
      </w:del>
    </w:p>
    <w:p w14:paraId="34FA40FE" w14:textId="3B340FEE" w:rsidR="00550827" w:rsidRPr="00550827" w:rsidDel="00DC0225" w:rsidRDefault="00550827">
      <w:pPr>
        <w:pStyle w:val="ListParagraph"/>
        <w:numPr>
          <w:ilvl w:val="0"/>
          <w:numId w:val="35"/>
        </w:numPr>
        <w:rPr>
          <w:del w:id="446" w:author="Michael Bilca" w:date="2025-11-05T13:00:00Z" w16du:dateUtc="2025-11-05T18:00:00Z"/>
        </w:rPr>
      </w:pPr>
      <w:del w:id="447" w:author="Michael Bilca" w:date="2025-11-05T13:00:00Z" w16du:dateUtc="2025-11-05T18:00:00Z">
        <w:r w:rsidDel="00DC0225">
          <w:delText>Logs confirming rejected access to disabled features.</w:delText>
        </w:r>
      </w:del>
    </w:p>
    <w:p w14:paraId="30613EA5" w14:textId="4ABEDC98" w:rsidR="00876E7A" w:rsidRPr="00550827" w:rsidDel="00DC0225" w:rsidRDefault="00550827">
      <w:pPr>
        <w:pStyle w:val="ListParagraph"/>
        <w:numPr>
          <w:ilvl w:val="0"/>
          <w:numId w:val="35"/>
        </w:numPr>
        <w:rPr>
          <w:del w:id="448" w:author="Michael Bilca" w:date="2025-11-05T13:00:00Z" w16du:dateUtc="2025-11-05T18:00:00Z"/>
        </w:rPr>
      </w:pPr>
      <w:del w:id="449" w:author="Michael Bilca" w:date="2025-11-05T13:00:00Z" w16du:dateUtc="2025-11-05T18:00:00Z">
        <w:r w:rsidDel="00DC0225">
          <w:delText>Plain-language conclusion confirming permanent deactivation.</w:delText>
        </w:r>
      </w:del>
    </w:p>
    <w:p w14:paraId="34FCB752" w14:textId="1298CCEC" w:rsidR="00550827" w:rsidRDefault="00550827" w:rsidP="00D26073">
      <w:pPr>
        <w:pStyle w:val="Heading4"/>
        <w:rPr>
          <w:ins w:id="450" w:author="Michael Bilca" w:date="2025-11-05T13:00:00Z" w16du:dateUtc="2025-11-05T18:00:00Z"/>
        </w:rPr>
      </w:pPr>
      <w:bookmarkStart w:id="451" w:name="_Toc212014458"/>
      <w:r>
        <w:t>6.1.1.</w:t>
      </w:r>
      <w:r w:rsidR="00C150E1">
        <w:t>6</w:t>
      </w:r>
      <w:r>
        <w:tab/>
      </w:r>
      <w:r>
        <w:tab/>
      </w:r>
      <w:r w:rsidR="007B4CA7">
        <w:t>Service</w:t>
      </w:r>
      <w:r>
        <w:t xml:space="preserve"> </w:t>
      </w:r>
      <w:r w:rsidRPr="00D26073">
        <w:t>Deactivation</w:t>
      </w:r>
      <w:bookmarkEnd w:id="451"/>
    </w:p>
    <w:p w14:paraId="52189ECE" w14:textId="77777777" w:rsidR="00DC0225" w:rsidRDefault="00DC0225" w:rsidP="00DC0225">
      <w:pPr>
        <w:rPr>
          <w:ins w:id="452" w:author="Michael Bilca" w:date="2025-11-05T13:00:00Z" w16du:dateUtc="2025-11-05T18:00:00Z"/>
          <w:i/>
          <w:iCs/>
        </w:rPr>
      </w:pPr>
      <w:ins w:id="453" w:author="Michael Bilca" w:date="2025-11-05T13:00:00Z" w16du:dateUtc="2025-11-05T18:00:00Z">
        <w:r>
          <w:rPr>
            <w:i/>
            <w:iCs/>
          </w:rPr>
          <w:t>TODO:  Remove.  Unless 117 provably falls short.</w:t>
        </w:r>
      </w:ins>
    </w:p>
    <w:p w14:paraId="453F2155" w14:textId="77777777" w:rsidR="00DC0225" w:rsidRPr="00B266A3" w:rsidRDefault="00DC0225">
      <w:pPr>
        <w:pPrChange w:id="454" w:author="Michael Bilca" w:date="2025-11-05T13:00:00Z" w16du:dateUtc="2025-11-05T18:00:00Z">
          <w:pPr>
            <w:pStyle w:val="Heading4"/>
          </w:pPr>
        </w:pPrChange>
      </w:pPr>
    </w:p>
    <w:p w14:paraId="5E118454" w14:textId="6F717EE0" w:rsidR="00550827" w:rsidDel="00DC0225" w:rsidRDefault="00550827" w:rsidP="00550827">
      <w:pPr>
        <w:rPr>
          <w:del w:id="455" w:author="Michael Bilca" w:date="2025-11-05T13:00:00Z" w16du:dateUtc="2025-11-05T18:00:00Z"/>
        </w:rPr>
      </w:pPr>
      <w:del w:id="456" w:author="Michael Bilca" w:date="2025-11-05T13:00:00Z" w16du:dateUtc="2025-11-05T18:00:00Z">
        <w:r w:rsidRPr="00544291" w:rsidDel="00DC0225">
          <w:rPr>
            <w:i/>
            <w:iCs/>
          </w:rPr>
          <w:delText>Requirement Name:</w:delText>
        </w:r>
        <w:r w:rsidDel="00DC0225">
          <w:delText xml:space="preserve"> </w:delText>
        </w:r>
        <w:r w:rsidR="007B4CA7" w:rsidDel="00DC0225">
          <w:delText>Service</w:delText>
        </w:r>
        <w:r w:rsidDel="00DC0225">
          <w:delText xml:space="preserve"> Deactivation</w:delText>
        </w:r>
      </w:del>
    </w:p>
    <w:p w14:paraId="610E658D" w14:textId="33C5CB4C" w:rsidR="00550827" w:rsidDel="00DC0225" w:rsidRDefault="00550827" w:rsidP="00550827">
      <w:pPr>
        <w:rPr>
          <w:del w:id="457" w:author="Michael Bilca" w:date="2025-11-05T13:00:00Z" w16du:dateUtc="2025-11-05T18:00:00Z"/>
        </w:rPr>
      </w:pPr>
      <w:del w:id="458" w:author="Michael Bilca" w:date="2025-11-05T13:00:00Z" w16du:dateUtc="2025-11-05T18:00:00Z">
        <w:r w:rsidRPr="00544291" w:rsidDel="00DC0225">
          <w:rPr>
            <w:i/>
            <w:iCs/>
          </w:rPr>
          <w:delText xml:space="preserve">Requirement </w:delText>
        </w:r>
        <w:r w:rsidDel="00DC0225">
          <w:rPr>
            <w:i/>
            <w:iCs/>
          </w:rPr>
          <w:delText xml:space="preserve">Reference: </w:delText>
        </w:r>
        <w:r w:rsidR="002C1220" w:rsidDel="00DC0225">
          <w:rPr>
            <w:i/>
            <w:iCs/>
          </w:rPr>
          <w:delText>TBD</w:delText>
        </w:r>
      </w:del>
    </w:p>
    <w:p w14:paraId="372AA1B9" w14:textId="79367D86" w:rsidR="000274C6" w:rsidDel="00DC0225" w:rsidRDefault="00550827" w:rsidP="00550827">
      <w:pPr>
        <w:rPr>
          <w:del w:id="459" w:author="Michael Bilca" w:date="2025-11-05T13:00:00Z" w16du:dateUtc="2025-11-05T18:00:00Z"/>
        </w:rPr>
      </w:pPr>
      <w:del w:id="460" w:author="Michael Bilca" w:date="2025-11-05T13:00:00Z" w16du:dateUtc="2025-11-05T18:00:00Z">
        <w:r w:rsidRPr="00544291" w:rsidDel="00DC0225">
          <w:rPr>
            <w:i/>
            <w:iCs/>
          </w:rPr>
          <w:delText>Requirement Description</w:delText>
        </w:r>
        <w:r w:rsidDel="00DC0225">
          <w:delText>:</w:delText>
        </w:r>
        <w:r w:rsidR="007B4CA7" w:rsidRPr="007B4CA7" w:rsidDel="00DC0225">
          <w:delText xml:space="preserve"> Only services necessary for system operation may remain active.</w:delText>
        </w:r>
        <w:r w:rsidR="007E1C15" w:rsidDel="00DC0225">
          <w:delText xml:space="preserve"> </w:delText>
        </w:r>
        <w:r w:rsidR="007B4CA7" w:rsidRPr="007B4CA7" w:rsidDel="00DC0225">
          <w:delText xml:space="preserve">All supplier-preset, local, or network-accessible services that are not required for the LI system </w:delText>
        </w:r>
        <w:r w:rsidR="000274C6" w:rsidDel="00DC0225">
          <w:delText xml:space="preserve">(e.g., </w:delText>
        </w:r>
        <w:r w:rsidR="000274C6" w:rsidRPr="000274C6" w:rsidDel="00DC0225">
          <w:delText>default web servers or file-sharing daemons that are not part of LI operation</w:delText>
        </w:r>
        <w:r w:rsidR="000274C6" w:rsidDel="00DC0225">
          <w:delText>) shall</w:delText>
        </w:r>
        <w:r w:rsidR="007B4CA7" w:rsidRPr="007B4CA7" w:rsidDel="00DC0225">
          <w:delText xml:space="preserve"> be disabled immediately after installation.</w:delText>
        </w:r>
        <w:r w:rsidR="007E1C15" w:rsidDel="00DC0225">
          <w:delText xml:space="preserve"> </w:delText>
        </w:r>
        <w:r w:rsidR="000274C6" w:rsidDel="00DC0225">
          <w:delText xml:space="preserve">Further, less secure </w:delText>
        </w:r>
        <w:r w:rsidR="000274C6" w:rsidRPr="000274C6" w:rsidDel="00DC0225">
          <w:delText xml:space="preserve">management protocols (e.g., Telnet, FTP) </w:delText>
        </w:r>
        <w:r w:rsidR="000274C6" w:rsidDel="00DC0225">
          <w:delText xml:space="preserve">shall be removed </w:delText>
        </w:r>
        <w:r w:rsidR="000274C6" w:rsidRPr="000274C6" w:rsidDel="00DC0225">
          <w:delText xml:space="preserve">in favor of </w:delText>
        </w:r>
        <w:r w:rsidR="000274C6" w:rsidDel="00DC0225">
          <w:delText xml:space="preserve">more </w:delText>
        </w:r>
        <w:r w:rsidR="000274C6" w:rsidRPr="000274C6" w:rsidDel="00DC0225">
          <w:delText>secure alternatives.</w:delText>
        </w:r>
      </w:del>
    </w:p>
    <w:p w14:paraId="005AC6AA" w14:textId="1542298D" w:rsidR="00550827" w:rsidDel="00DC0225" w:rsidRDefault="007B4CA7" w:rsidP="00550827">
      <w:pPr>
        <w:rPr>
          <w:del w:id="461" w:author="Michael Bilca" w:date="2025-11-05T13:00:00Z" w16du:dateUtc="2025-11-05T18:00:00Z"/>
        </w:rPr>
      </w:pPr>
      <w:del w:id="462" w:author="Michael Bilca" w:date="2025-11-05T13:00:00Z" w16du:dateUtc="2025-11-05T18:00:00Z">
        <w:r w:rsidRPr="007B4CA7" w:rsidDel="00DC0225">
          <w:delText xml:space="preserve">Disabled services </w:delText>
        </w:r>
        <w:r w:rsidR="000274C6" w:rsidDel="00DC0225">
          <w:delText>shall</w:delText>
        </w:r>
        <w:r w:rsidRPr="007B4CA7" w:rsidDel="00DC0225">
          <w:delText xml:space="preserve"> remain inactive across system restarts.</w:delText>
        </w:r>
      </w:del>
    </w:p>
    <w:p w14:paraId="35842593" w14:textId="1F2616EA" w:rsidR="00550827" w:rsidDel="00DC0225" w:rsidRDefault="00550827" w:rsidP="00550827">
      <w:pPr>
        <w:pStyle w:val="B1"/>
        <w:ind w:left="0" w:firstLine="0"/>
        <w:rPr>
          <w:del w:id="463" w:author="Michael Bilca" w:date="2025-11-05T13:00:00Z" w16du:dateUtc="2025-11-05T18:00:00Z"/>
          <w:i/>
        </w:rPr>
      </w:pPr>
      <w:del w:id="464" w:author="Michael Bilca" w:date="2025-11-05T13:00:00Z" w16du:dateUtc="2025-11-05T18:00:00Z">
        <w:r w:rsidRPr="00BC1C03" w:rsidDel="00DC0225">
          <w:rPr>
            <w:i/>
          </w:rPr>
          <w:delText xml:space="preserve">References: </w:delText>
        </w:r>
      </w:del>
    </w:p>
    <w:p w14:paraId="29A24CA0" w14:textId="6F470DB0" w:rsidR="00550827" w:rsidRPr="007276E9" w:rsidDel="00DC0225" w:rsidRDefault="00550827" w:rsidP="00550827">
      <w:pPr>
        <w:pStyle w:val="B1"/>
        <w:ind w:left="288" w:firstLine="0"/>
        <w:rPr>
          <w:del w:id="465" w:author="Michael Bilca" w:date="2025-11-05T13:00:00Z" w16du:dateUtc="2025-11-05T18:00:00Z"/>
          <w:b/>
          <w:bCs/>
          <w:iCs/>
        </w:rPr>
      </w:pPr>
      <w:del w:id="466" w:author="Michael Bilca" w:date="2025-11-05T13:00:00Z" w16du:dateUtc="2025-11-05T18:00:00Z">
        <w:r w:rsidRPr="007276E9" w:rsidDel="00DC0225">
          <w:rPr>
            <w:b/>
            <w:bCs/>
            <w:iCs/>
          </w:rPr>
          <w:delText>Asset refer</w:delText>
        </w:r>
        <w:r w:rsidDel="00DC0225">
          <w:rPr>
            <w:b/>
            <w:bCs/>
            <w:iCs/>
          </w:rPr>
          <w:delText>e</w:delText>
        </w:r>
        <w:r w:rsidRPr="007276E9" w:rsidDel="00DC0225">
          <w:rPr>
            <w:b/>
            <w:bCs/>
            <w:iCs/>
          </w:rPr>
          <w:delText>nce:</w:delText>
        </w:r>
        <w:r w:rsidDel="00DC0225">
          <w:rPr>
            <w:b/>
            <w:bCs/>
            <w:iCs/>
          </w:rPr>
          <w:delText xml:space="preserve"> </w:delText>
        </w:r>
        <w:r w:rsidDel="00DC0225">
          <w:rPr>
            <w:b/>
            <w:bCs/>
            <w:iCs/>
          </w:rPr>
          <w:tab/>
        </w:r>
        <w:r w:rsidDel="00DC0225">
          <w:rPr>
            <w:b/>
            <w:bCs/>
            <w:iCs/>
          </w:rPr>
          <w:tab/>
        </w:r>
        <w:r w:rsidRPr="00544291" w:rsidDel="00DC0225">
          <w:rPr>
            <w:iCs/>
          </w:rPr>
          <w:delText>AS-LI-FUNCTION-05</w:delText>
        </w:r>
        <w:r w:rsidDel="00DC0225">
          <w:rPr>
            <w:iCs/>
          </w:rPr>
          <w:delText xml:space="preserve">, AS-API-CONF-10 </w:delText>
        </w:r>
      </w:del>
    </w:p>
    <w:p w14:paraId="52625E48" w14:textId="202DF25B" w:rsidR="00550827" w:rsidRPr="007276E9" w:rsidDel="00DC0225" w:rsidRDefault="00550827" w:rsidP="00550827">
      <w:pPr>
        <w:pStyle w:val="B1"/>
        <w:ind w:left="288" w:firstLine="0"/>
        <w:rPr>
          <w:del w:id="467" w:author="Michael Bilca" w:date="2025-11-05T13:00:00Z" w16du:dateUtc="2025-11-05T18:00:00Z"/>
          <w:b/>
          <w:bCs/>
          <w:iCs/>
        </w:rPr>
      </w:pPr>
      <w:del w:id="468" w:author="Michael Bilca" w:date="2025-11-05T13:00:00Z" w16du:dateUtc="2025-11-05T18:00:00Z">
        <w:r w:rsidRPr="007276E9" w:rsidDel="00DC0225">
          <w:rPr>
            <w:b/>
            <w:bCs/>
            <w:iCs/>
          </w:rPr>
          <w:delText>Attacker reference:</w:delText>
        </w:r>
        <w:r w:rsidDel="00DC0225">
          <w:rPr>
            <w:b/>
            <w:bCs/>
            <w:iCs/>
          </w:rPr>
          <w:delText xml:space="preserve"> </w:delText>
        </w:r>
        <w:r w:rsidDel="00DC0225">
          <w:rPr>
            <w:b/>
            <w:bCs/>
            <w:iCs/>
          </w:rPr>
          <w:tab/>
        </w:r>
        <w:r w:rsidDel="00DC0225">
          <w:delText>AT-INTERNAL-01, AT-EXTERNAL-02</w:delText>
        </w:r>
      </w:del>
    </w:p>
    <w:p w14:paraId="22C7C6ED" w14:textId="0EE54B34" w:rsidR="00550827" w:rsidDel="00DC0225" w:rsidRDefault="00550827" w:rsidP="00550827">
      <w:pPr>
        <w:pStyle w:val="B1"/>
        <w:ind w:left="288" w:firstLine="0"/>
        <w:rPr>
          <w:del w:id="469" w:author="Michael Bilca" w:date="2025-11-05T13:00:00Z" w16du:dateUtc="2025-11-05T18:00:00Z"/>
          <w:iCs/>
        </w:rPr>
      </w:pPr>
      <w:del w:id="470" w:author="Michael Bilca" w:date="2025-11-05T13:00:00Z" w16du:dateUtc="2025-11-05T18:00:00Z">
        <w:r w:rsidRPr="007276E9" w:rsidDel="00DC0225">
          <w:rPr>
            <w:b/>
            <w:bCs/>
            <w:iCs/>
          </w:rPr>
          <w:delText>Threat reference:</w:delText>
        </w:r>
        <w:r w:rsidDel="00DC0225">
          <w:rPr>
            <w:b/>
            <w:bCs/>
            <w:iCs/>
          </w:rPr>
          <w:delText xml:space="preserve"> </w:delText>
        </w:r>
        <w:r w:rsidDel="00DC0225">
          <w:rPr>
            <w:b/>
            <w:bCs/>
            <w:iCs/>
          </w:rPr>
          <w:tab/>
        </w:r>
        <w:r w:rsidDel="00DC0225">
          <w:rPr>
            <w:b/>
            <w:bCs/>
            <w:iCs/>
          </w:rPr>
          <w:tab/>
        </w:r>
        <w:r w:rsidDel="00DC0225">
          <w:delText>T-INTERFACE-SEC-10, T-FEATURE-11</w:delText>
        </w:r>
      </w:del>
    </w:p>
    <w:p w14:paraId="6527329C" w14:textId="0D82B0DB" w:rsidR="00550827" w:rsidDel="00DC0225" w:rsidRDefault="00550827" w:rsidP="00550827">
      <w:pPr>
        <w:pStyle w:val="B1"/>
        <w:ind w:left="288" w:firstLine="0"/>
        <w:rPr>
          <w:del w:id="471" w:author="Michael Bilca" w:date="2025-11-05T13:00:00Z" w16du:dateUtc="2025-11-05T18:00:00Z"/>
          <w:iCs/>
        </w:rPr>
      </w:pPr>
    </w:p>
    <w:p w14:paraId="2BCD7393" w14:textId="135E0C94" w:rsidR="00550827" w:rsidDel="00DC0225" w:rsidRDefault="00550827" w:rsidP="00550827">
      <w:pPr>
        <w:pStyle w:val="B1"/>
        <w:ind w:left="0" w:firstLine="0"/>
        <w:rPr>
          <w:del w:id="472" w:author="Michael Bilca" w:date="2025-11-05T13:00:00Z" w16du:dateUtc="2025-11-05T18:00:00Z"/>
        </w:rPr>
      </w:pPr>
      <w:del w:id="473" w:author="Michael Bilca" w:date="2025-11-05T13:00:00Z" w16du:dateUtc="2025-11-05T18:00:00Z">
        <w:r w:rsidRPr="00FD4A4B" w:rsidDel="00DC0225">
          <w:rPr>
            <w:i/>
          </w:rPr>
          <w:lastRenderedPageBreak/>
          <w:delText>Test case</w:delText>
        </w:r>
        <w:r w:rsidRPr="00FD4A4B" w:rsidDel="00DC0225">
          <w:delText xml:space="preserve">: </w:delText>
        </w:r>
      </w:del>
    </w:p>
    <w:p w14:paraId="03D78D45" w14:textId="101F444F" w:rsidR="00550827" w:rsidDel="00DC0225" w:rsidRDefault="00550827" w:rsidP="00550827">
      <w:pPr>
        <w:rPr>
          <w:del w:id="474" w:author="Michael Bilca" w:date="2025-11-05T13:00:00Z" w16du:dateUtc="2025-11-05T18:00:00Z"/>
        </w:rPr>
      </w:pPr>
      <w:del w:id="475" w:author="Michael Bilca" w:date="2025-11-05T13:00:00Z" w16du:dateUtc="2025-11-05T18:00:00Z">
        <w:r w:rsidRPr="007B43EC" w:rsidDel="00DC0225">
          <w:rPr>
            <w:b/>
            <w:bCs/>
          </w:rPr>
          <w:delText>Test Name / ID:</w:delText>
        </w:r>
        <w:r w:rsidDel="00DC0225">
          <w:delText xml:space="preserve"> TC_LI_COMMON_</w:delText>
        </w:r>
        <w:r w:rsidR="00EF74B4" w:rsidDel="00DC0225">
          <w:delText>SERVICE</w:delText>
        </w:r>
        <w:r w:rsidDel="00DC0225">
          <w:delText>_DEACTIVATION</w:delText>
        </w:r>
      </w:del>
    </w:p>
    <w:p w14:paraId="7F5352C0" w14:textId="066A7FF5" w:rsidR="00550827" w:rsidDel="00DC0225" w:rsidRDefault="00550827" w:rsidP="00550827">
      <w:pPr>
        <w:rPr>
          <w:del w:id="476" w:author="Michael Bilca" w:date="2025-11-05T13:00:00Z" w16du:dateUtc="2025-11-05T18:00:00Z"/>
        </w:rPr>
      </w:pPr>
      <w:del w:id="477" w:author="Michael Bilca" w:date="2025-11-05T13:00:00Z" w16du:dateUtc="2025-11-05T18:00:00Z">
        <w:r w:rsidRPr="00F90C3D" w:rsidDel="00DC0225">
          <w:rPr>
            <w:b/>
            <w:bCs/>
          </w:rPr>
          <w:delText>Purpose</w:delText>
        </w:r>
        <w:r w:rsidDel="00DC0225">
          <w:delText>:</w:delText>
        </w:r>
      </w:del>
    </w:p>
    <w:p w14:paraId="3DDAD9F5" w14:textId="7E7BA825" w:rsidR="007E1C15" w:rsidDel="00DC0225" w:rsidRDefault="007E1C15" w:rsidP="00550827">
      <w:pPr>
        <w:rPr>
          <w:del w:id="478" w:author="Michael Bilca" w:date="2025-11-05T13:00:00Z" w16du:dateUtc="2025-11-05T18:00:00Z"/>
        </w:rPr>
      </w:pPr>
      <w:del w:id="479" w:author="Michael Bilca" w:date="2025-11-05T13:00:00Z" w16du:dateUtc="2025-11-05T18:00:00Z">
        <w:r w:rsidRPr="007E1C15" w:rsidDel="00DC0225">
          <w:delText>Unnecessary services increase the system’s attack surface and risk of compromise, particularly since such services are rarely optimized for secure operation.</w:delText>
        </w:r>
        <w:r w:rsidDel="00DC0225">
          <w:delText xml:space="preserve"> </w:delText>
        </w:r>
      </w:del>
    </w:p>
    <w:p w14:paraId="022C91FB" w14:textId="6853E6C4" w:rsidR="00550827" w:rsidDel="00DC0225" w:rsidRDefault="00550827" w:rsidP="00550827">
      <w:pPr>
        <w:rPr>
          <w:del w:id="480" w:author="Michael Bilca" w:date="2025-11-05T13:00:00Z" w16du:dateUtc="2025-11-05T18:00:00Z"/>
        </w:rPr>
      </w:pPr>
      <w:del w:id="481" w:author="Michael Bilca" w:date="2025-11-05T13:00:00Z" w16du:dateUtc="2025-11-05T18:00:00Z">
        <w:r w:rsidRPr="00F90C3D" w:rsidDel="00DC0225">
          <w:rPr>
            <w:b/>
            <w:bCs/>
          </w:rPr>
          <w:delText>Pre-Conditions</w:delText>
        </w:r>
        <w:r w:rsidDel="00DC0225">
          <w:delText>:</w:delText>
        </w:r>
      </w:del>
    </w:p>
    <w:p w14:paraId="55CC9D06" w14:textId="01B75C34" w:rsidR="000274C6" w:rsidRPr="000274C6" w:rsidDel="00DC0225" w:rsidRDefault="000274C6">
      <w:pPr>
        <w:pStyle w:val="ListParagraph"/>
        <w:numPr>
          <w:ilvl w:val="0"/>
          <w:numId w:val="36"/>
        </w:numPr>
        <w:rPr>
          <w:del w:id="482" w:author="Michael Bilca" w:date="2025-11-05T13:00:00Z" w16du:dateUtc="2025-11-05T18:00:00Z"/>
        </w:rPr>
      </w:pPr>
      <w:del w:id="483" w:author="Michael Bilca" w:date="2025-11-05T13:00:00Z" w16du:dateUtc="2025-11-05T18:00:00Z">
        <w:r w:rsidRPr="000274C6" w:rsidDel="00DC0225">
          <w:delText>Inventory of all services running after system installation</w:delText>
        </w:r>
        <w:r w:rsidR="00F553AF" w:rsidDel="00DC0225">
          <w:delText xml:space="preserve"> exists</w:delText>
        </w:r>
        <w:r w:rsidRPr="000274C6" w:rsidDel="00DC0225">
          <w:delText>.</w:delText>
        </w:r>
      </w:del>
    </w:p>
    <w:p w14:paraId="25B0CDF7" w14:textId="5F623C49" w:rsidR="000274C6" w:rsidRPr="000274C6" w:rsidDel="00DC0225" w:rsidRDefault="000274C6">
      <w:pPr>
        <w:pStyle w:val="ListParagraph"/>
        <w:numPr>
          <w:ilvl w:val="0"/>
          <w:numId w:val="36"/>
        </w:numPr>
        <w:rPr>
          <w:del w:id="484" w:author="Michael Bilca" w:date="2025-11-05T13:00:00Z" w16du:dateUtc="2025-11-05T18:00:00Z"/>
        </w:rPr>
      </w:pPr>
      <w:del w:id="485" w:author="Michael Bilca" w:date="2025-11-05T13:00:00Z" w16du:dateUtc="2025-11-05T18:00:00Z">
        <w:r w:rsidRPr="000274C6" w:rsidDel="00DC0225">
          <w:delText>Documentation identifying required services for LI system operation</w:delText>
        </w:r>
        <w:r w:rsidR="00F553AF" w:rsidDel="00DC0225">
          <w:delText xml:space="preserve"> is available</w:delText>
        </w:r>
        <w:r w:rsidRPr="000274C6" w:rsidDel="00DC0225">
          <w:delText>.</w:delText>
        </w:r>
      </w:del>
    </w:p>
    <w:p w14:paraId="54F51588" w14:textId="127684F3" w:rsidR="000274C6" w:rsidRPr="00F553AF" w:rsidDel="00DC0225" w:rsidRDefault="000274C6">
      <w:pPr>
        <w:pStyle w:val="ListParagraph"/>
        <w:numPr>
          <w:ilvl w:val="0"/>
          <w:numId w:val="36"/>
        </w:numPr>
        <w:rPr>
          <w:del w:id="486" w:author="Michael Bilca" w:date="2025-11-05T13:00:00Z" w16du:dateUtc="2025-11-05T18:00:00Z"/>
        </w:rPr>
      </w:pPr>
      <w:del w:id="487" w:author="Michael Bilca" w:date="2025-11-05T13:00:00Z" w16du:dateUtc="2025-11-05T18:00:00Z">
        <w:r w:rsidRPr="000274C6" w:rsidDel="00DC0225">
          <w:delText>Access to system configuration and runtime service status</w:delText>
        </w:r>
        <w:r w:rsidR="00F553AF" w:rsidDel="00DC0225">
          <w:delText xml:space="preserve"> is available</w:delText>
        </w:r>
        <w:r w:rsidRPr="000274C6" w:rsidDel="00DC0225">
          <w:delText>.</w:delText>
        </w:r>
      </w:del>
    </w:p>
    <w:p w14:paraId="62E9CA3F" w14:textId="4132A663" w:rsidR="00550827" w:rsidRPr="00F90C3D" w:rsidDel="00DC0225" w:rsidRDefault="00550827" w:rsidP="00550827">
      <w:pPr>
        <w:rPr>
          <w:del w:id="488" w:author="Michael Bilca" w:date="2025-11-05T13:00:00Z" w16du:dateUtc="2025-11-05T18:00:00Z"/>
          <w:b/>
          <w:bCs/>
        </w:rPr>
      </w:pPr>
      <w:del w:id="489" w:author="Michael Bilca" w:date="2025-11-05T13:00:00Z" w16du:dateUtc="2025-11-05T18:00:00Z">
        <w:r w:rsidRPr="00F90C3D" w:rsidDel="00DC0225">
          <w:rPr>
            <w:b/>
            <w:bCs/>
          </w:rPr>
          <w:delText>Execution Steps:</w:delText>
        </w:r>
      </w:del>
    </w:p>
    <w:p w14:paraId="1D528652" w14:textId="01750345" w:rsidR="00F553AF" w:rsidRPr="00F553AF" w:rsidDel="00DC0225" w:rsidRDefault="00F553AF">
      <w:pPr>
        <w:pStyle w:val="ListParagraph"/>
        <w:numPr>
          <w:ilvl w:val="0"/>
          <w:numId w:val="37"/>
        </w:numPr>
        <w:rPr>
          <w:del w:id="490" w:author="Michael Bilca" w:date="2025-11-05T13:00:00Z" w16du:dateUtc="2025-11-05T18:00:00Z"/>
        </w:rPr>
      </w:pPr>
      <w:del w:id="491" w:author="Michael Bilca" w:date="2025-11-05T13:00:00Z" w16du:dateUtc="2025-11-05T18:00:00Z">
        <w:r w:rsidRPr="00F553AF" w:rsidDel="00DC0225">
          <w:delText>Enumerate all running services after installation.</w:delText>
        </w:r>
      </w:del>
    </w:p>
    <w:p w14:paraId="01F7AA12" w14:textId="005D4DC6" w:rsidR="00F553AF" w:rsidRPr="00F553AF" w:rsidDel="00DC0225" w:rsidRDefault="00F553AF">
      <w:pPr>
        <w:pStyle w:val="ListParagraph"/>
        <w:numPr>
          <w:ilvl w:val="0"/>
          <w:numId w:val="37"/>
        </w:numPr>
        <w:rPr>
          <w:del w:id="492" w:author="Michael Bilca" w:date="2025-11-05T13:00:00Z" w16du:dateUtc="2025-11-05T18:00:00Z"/>
        </w:rPr>
      </w:pPr>
      <w:del w:id="493" w:author="Michael Bilca" w:date="2025-11-05T13:00:00Z" w16du:dateUtc="2025-11-05T18:00:00Z">
        <w:r w:rsidRPr="00F553AF" w:rsidDel="00DC0225">
          <w:delText xml:space="preserve">Compare list with documented operational requirements, </w:delText>
        </w:r>
        <w:r w:rsidDel="00DC0225">
          <w:delText xml:space="preserve">and </w:delText>
        </w:r>
        <w:r w:rsidRPr="00F553AF" w:rsidDel="00DC0225">
          <w:delText>mark unnecessary services.</w:delText>
        </w:r>
      </w:del>
    </w:p>
    <w:p w14:paraId="15442372" w14:textId="60B86AD5" w:rsidR="00F553AF" w:rsidRPr="00F553AF" w:rsidDel="00DC0225" w:rsidRDefault="00F553AF">
      <w:pPr>
        <w:pStyle w:val="ListParagraph"/>
        <w:numPr>
          <w:ilvl w:val="0"/>
          <w:numId w:val="37"/>
        </w:numPr>
        <w:rPr>
          <w:del w:id="494" w:author="Michael Bilca" w:date="2025-11-05T13:00:00Z" w16du:dateUtc="2025-11-05T18:00:00Z"/>
        </w:rPr>
      </w:pPr>
      <w:del w:id="495" w:author="Michael Bilca" w:date="2025-11-05T13:00:00Z" w16du:dateUtc="2025-11-05T18:00:00Z">
        <w:r w:rsidRPr="00F553AF" w:rsidDel="00DC0225">
          <w:delText>Disable identified services via configuration or package management.</w:delText>
        </w:r>
      </w:del>
    </w:p>
    <w:p w14:paraId="72109B03" w14:textId="5154D302" w:rsidR="00F553AF" w:rsidRPr="00F553AF" w:rsidDel="00DC0225" w:rsidRDefault="00F553AF">
      <w:pPr>
        <w:pStyle w:val="ListParagraph"/>
        <w:numPr>
          <w:ilvl w:val="0"/>
          <w:numId w:val="37"/>
        </w:numPr>
        <w:rPr>
          <w:del w:id="496" w:author="Michael Bilca" w:date="2025-11-05T13:00:00Z" w16du:dateUtc="2025-11-05T18:00:00Z"/>
        </w:rPr>
      </w:pPr>
      <w:del w:id="497" w:author="Michael Bilca" w:date="2025-11-05T13:00:00Z" w16du:dateUtc="2025-11-05T18:00:00Z">
        <w:r w:rsidRPr="00F553AF" w:rsidDel="00DC0225">
          <w:delText>Reboot the system; verify disabled services do not restart.</w:delText>
        </w:r>
      </w:del>
    </w:p>
    <w:p w14:paraId="1921916E" w14:textId="0C9781DE" w:rsidR="00F553AF" w:rsidRPr="00BA24E3" w:rsidDel="00DC0225" w:rsidRDefault="00F553AF">
      <w:pPr>
        <w:pStyle w:val="ListParagraph"/>
        <w:numPr>
          <w:ilvl w:val="0"/>
          <w:numId w:val="37"/>
        </w:numPr>
        <w:rPr>
          <w:del w:id="498" w:author="Michael Bilca" w:date="2025-11-05T13:00:00Z" w16du:dateUtc="2025-11-05T18:00:00Z"/>
        </w:rPr>
      </w:pPr>
      <w:del w:id="499" w:author="Michael Bilca" w:date="2025-11-05T13:00:00Z" w16du:dateUtc="2025-11-05T18:00:00Z">
        <w:r w:rsidRPr="00F553AF" w:rsidDel="00DC0225">
          <w:rPr>
            <w:b/>
            <w:bCs/>
          </w:rPr>
          <w:delText>Negative test</w:delText>
        </w:r>
        <w:r w:rsidRPr="00F553AF" w:rsidDel="00DC0225">
          <w:delText>: attempt to connect to a disabled service remotely or locally; confirm access is denied.</w:delText>
        </w:r>
      </w:del>
    </w:p>
    <w:p w14:paraId="58122770" w14:textId="4C949DF7" w:rsidR="00550827" w:rsidRPr="00F90C3D" w:rsidDel="00DC0225" w:rsidRDefault="00550827" w:rsidP="00550827">
      <w:pPr>
        <w:rPr>
          <w:del w:id="500" w:author="Michael Bilca" w:date="2025-11-05T13:00:00Z" w16du:dateUtc="2025-11-05T18:00:00Z"/>
          <w:b/>
          <w:bCs/>
        </w:rPr>
      </w:pPr>
      <w:del w:id="501" w:author="Michael Bilca" w:date="2025-11-05T13:00:00Z" w16du:dateUtc="2025-11-05T18:00:00Z">
        <w:r w:rsidRPr="00F90C3D" w:rsidDel="00DC0225">
          <w:rPr>
            <w:b/>
            <w:bCs/>
          </w:rPr>
          <w:delText>Expected Results:</w:delText>
        </w:r>
      </w:del>
    </w:p>
    <w:p w14:paraId="532D2860" w14:textId="5F69B7EA" w:rsidR="00BA24E3" w:rsidRPr="00BA24E3" w:rsidDel="00DC0225" w:rsidRDefault="00BA24E3">
      <w:pPr>
        <w:pStyle w:val="ListParagraph"/>
        <w:numPr>
          <w:ilvl w:val="0"/>
          <w:numId w:val="38"/>
        </w:numPr>
        <w:rPr>
          <w:del w:id="502" w:author="Michael Bilca" w:date="2025-11-05T13:00:00Z" w16du:dateUtc="2025-11-05T18:00:00Z"/>
        </w:rPr>
      </w:pPr>
      <w:del w:id="503" w:author="Michael Bilca" w:date="2025-11-05T13:00:00Z" w16du:dateUtc="2025-11-05T18:00:00Z">
        <w:r w:rsidRPr="00BA24E3" w:rsidDel="00DC0225">
          <w:delText>Only necessary services remain active.</w:delText>
        </w:r>
      </w:del>
    </w:p>
    <w:p w14:paraId="0672DCC5" w14:textId="1B5B1A3E" w:rsidR="00BA24E3" w:rsidRPr="00BA24E3" w:rsidDel="00DC0225" w:rsidRDefault="00BA24E3">
      <w:pPr>
        <w:pStyle w:val="ListParagraph"/>
        <w:numPr>
          <w:ilvl w:val="0"/>
          <w:numId w:val="38"/>
        </w:numPr>
        <w:rPr>
          <w:del w:id="504" w:author="Michael Bilca" w:date="2025-11-05T13:00:00Z" w16du:dateUtc="2025-11-05T18:00:00Z"/>
        </w:rPr>
      </w:pPr>
      <w:del w:id="505" w:author="Michael Bilca" w:date="2025-11-05T13:00:00Z" w16du:dateUtc="2025-11-05T18:00:00Z">
        <w:r w:rsidRPr="00BA24E3" w:rsidDel="00DC0225">
          <w:delText>Disabled services remain inactive across restarts.</w:delText>
        </w:r>
      </w:del>
    </w:p>
    <w:p w14:paraId="6AB549EB" w14:textId="5AB667CE" w:rsidR="00BA24E3" w:rsidRPr="00BA24E3" w:rsidDel="00DC0225" w:rsidRDefault="00BA24E3">
      <w:pPr>
        <w:pStyle w:val="ListParagraph"/>
        <w:numPr>
          <w:ilvl w:val="0"/>
          <w:numId w:val="38"/>
        </w:numPr>
        <w:rPr>
          <w:del w:id="506" w:author="Michael Bilca" w:date="2025-11-05T13:00:00Z" w16du:dateUtc="2025-11-05T18:00:00Z"/>
        </w:rPr>
      </w:pPr>
      <w:del w:id="507" w:author="Michael Bilca" w:date="2025-11-05T13:00:00Z" w16du:dateUtc="2025-11-05T18:00:00Z">
        <w:r w:rsidRPr="00BA24E3" w:rsidDel="00DC0225">
          <w:delText>Unauthorized attempts to access disabled services fail.</w:delText>
        </w:r>
      </w:del>
    </w:p>
    <w:p w14:paraId="0F6EAA44" w14:textId="36801428" w:rsidR="00550827" w:rsidRPr="00F90C3D" w:rsidDel="00DC0225" w:rsidRDefault="00550827" w:rsidP="00550827">
      <w:pPr>
        <w:rPr>
          <w:del w:id="508" w:author="Michael Bilca" w:date="2025-11-05T13:00:00Z" w16du:dateUtc="2025-11-05T18:00:00Z"/>
          <w:b/>
          <w:bCs/>
        </w:rPr>
      </w:pPr>
      <w:del w:id="509" w:author="Michael Bilca" w:date="2025-11-05T13:00:00Z" w16du:dateUtc="2025-11-05T18:00:00Z">
        <w:r w:rsidRPr="00F90C3D" w:rsidDel="00DC0225">
          <w:rPr>
            <w:b/>
            <w:bCs/>
          </w:rPr>
          <w:delText>Expected Evidence:</w:delText>
        </w:r>
      </w:del>
    </w:p>
    <w:p w14:paraId="59253CEE" w14:textId="7E29EA4A" w:rsidR="00BA24E3" w:rsidRPr="00BA24E3" w:rsidDel="00DC0225" w:rsidRDefault="00BA24E3">
      <w:pPr>
        <w:pStyle w:val="ListParagraph"/>
        <w:numPr>
          <w:ilvl w:val="0"/>
          <w:numId w:val="39"/>
        </w:numPr>
        <w:rPr>
          <w:del w:id="510" w:author="Michael Bilca" w:date="2025-11-05T13:00:00Z" w16du:dateUtc="2025-11-05T18:00:00Z"/>
        </w:rPr>
      </w:pPr>
      <w:del w:id="511" w:author="Michael Bilca" w:date="2025-11-05T13:00:00Z" w16du:dateUtc="2025-11-05T18:00:00Z">
        <w:r w:rsidRPr="00BA24E3" w:rsidDel="00DC0225">
          <w:delText>Inventory with required vs. disabled service list.</w:delText>
        </w:r>
      </w:del>
    </w:p>
    <w:p w14:paraId="049F5EEA" w14:textId="1C9A761B" w:rsidR="00BA24E3" w:rsidRPr="00BA24E3" w:rsidDel="00DC0225" w:rsidRDefault="00BA24E3">
      <w:pPr>
        <w:pStyle w:val="ListParagraph"/>
        <w:numPr>
          <w:ilvl w:val="0"/>
          <w:numId w:val="39"/>
        </w:numPr>
        <w:rPr>
          <w:del w:id="512" w:author="Michael Bilca" w:date="2025-11-05T13:00:00Z" w16du:dateUtc="2025-11-05T18:00:00Z"/>
        </w:rPr>
      </w:pPr>
      <w:del w:id="513" w:author="Michael Bilca" w:date="2025-11-05T13:00:00Z" w16du:dateUtc="2025-11-05T18:00:00Z">
        <w:r w:rsidRPr="00BA24E3" w:rsidDel="00DC0225">
          <w:delText>Service configuration files or screenshots showing deactivation.</w:delText>
        </w:r>
      </w:del>
    </w:p>
    <w:p w14:paraId="7108F26C" w14:textId="74B52DA5" w:rsidR="00BA24E3" w:rsidRPr="00BA24E3" w:rsidDel="00DC0225" w:rsidRDefault="00BA24E3">
      <w:pPr>
        <w:pStyle w:val="ListParagraph"/>
        <w:numPr>
          <w:ilvl w:val="0"/>
          <w:numId w:val="39"/>
        </w:numPr>
        <w:rPr>
          <w:del w:id="514" w:author="Michael Bilca" w:date="2025-11-05T13:00:00Z" w16du:dateUtc="2025-11-05T18:00:00Z"/>
        </w:rPr>
      </w:pPr>
      <w:del w:id="515" w:author="Michael Bilca" w:date="2025-11-05T13:00:00Z" w16du:dateUtc="2025-11-05T18:00:00Z">
        <w:r w:rsidRPr="00BA24E3" w:rsidDel="00DC0225">
          <w:delText>Logs confirming rejection of access attempts.</w:delText>
        </w:r>
      </w:del>
    </w:p>
    <w:p w14:paraId="7BDAF826" w14:textId="090A421F" w:rsidR="00BA24E3" w:rsidRPr="00BA24E3" w:rsidDel="00DC0225" w:rsidRDefault="00BA24E3">
      <w:pPr>
        <w:pStyle w:val="ListParagraph"/>
        <w:numPr>
          <w:ilvl w:val="0"/>
          <w:numId w:val="39"/>
        </w:numPr>
        <w:rPr>
          <w:del w:id="516" w:author="Michael Bilca" w:date="2025-11-05T13:00:00Z" w16du:dateUtc="2025-11-05T18:00:00Z"/>
        </w:rPr>
      </w:pPr>
      <w:del w:id="517" w:author="Michael Bilca" w:date="2025-11-05T13:00:00Z" w16du:dateUtc="2025-11-05T18:00:00Z">
        <w:r w:rsidRPr="00BA24E3" w:rsidDel="00DC0225">
          <w:delText>Plain-language conclusion confirming that unnecessary services remain disabled.</w:delText>
        </w:r>
      </w:del>
    </w:p>
    <w:p w14:paraId="10B4C46E" w14:textId="678560D9" w:rsidR="00095F6C" w:rsidRDefault="00095F6C" w:rsidP="007230BD">
      <w:pPr>
        <w:pStyle w:val="Heading4"/>
      </w:pPr>
      <w:bookmarkStart w:id="518" w:name="_Toc212014459"/>
      <w:r>
        <w:t>6.1.1.</w:t>
      </w:r>
      <w:r w:rsidR="00C150E1">
        <w:t>7</w:t>
      </w:r>
      <w:r>
        <w:tab/>
      </w:r>
      <w:r>
        <w:tab/>
        <w:t xml:space="preserve">Standardized Cryptographic </w:t>
      </w:r>
      <w:r w:rsidRPr="007230BD">
        <w:t>Algorithms</w:t>
      </w:r>
      <w:r>
        <w:t xml:space="preserve"> and Primitives</w:t>
      </w:r>
      <w:bookmarkEnd w:id="518"/>
    </w:p>
    <w:p w14:paraId="01E07B91" w14:textId="77777777" w:rsidR="00095F6C" w:rsidRDefault="00095F6C" w:rsidP="00095F6C">
      <w:r w:rsidRPr="00544291">
        <w:rPr>
          <w:i/>
          <w:iCs/>
        </w:rPr>
        <w:t>Requirement Name:</w:t>
      </w:r>
      <w:r>
        <w:t xml:space="preserve"> Standard Cryptographic Primitives</w:t>
      </w:r>
    </w:p>
    <w:p w14:paraId="1BF127B8" w14:textId="3EDB6916" w:rsidR="00095F6C" w:rsidRDefault="00095F6C" w:rsidP="00095F6C">
      <w:r w:rsidRPr="00544291">
        <w:rPr>
          <w:i/>
          <w:iCs/>
        </w:rPr>
        <w:t xml:space="preserve">Requirement </w:t>
      </w:r>
      <w:r>
        <w:rPr>
          <w:i/>
          <w:iCs/>
        </w:rPr>
        <w:t xml:space="preserve">Reference: </w:t>
      </w:r>
      <w:r w:rsidR="002C1220">
        <w:rPr>
          <w:i/>
          <w:iCs/>
        </w:rPr>
        <w:t>TBD</w:t>
      </w:r>
    </w:p>
    <w:p w14:paraId="0D8D809C" w14:textId="77777777" w:rsidR="00095F6C" w:rsidRDefault="00095F6C" w:rsidP="00095F6C">
      <w:r w:rsidRPr="00544291">
        <w:rPr>
          <w:i/>
          <w:iCs/>
        </w:rPr>
        <w:t>Requirement Description</w:t>
      </w:r>
      <w:r>
        <w:t xml:space="preserve">: </w:t>
      </w:r>
      <w:r w:rsidRPr="00C87C1E">
        <w:t xml:space="preserve">Only standardized cryptographic algorithms and primitives published by accredited organizations </w:t>
      </w:r>
      <w:r>
        <w:t>shall</w:t>
      </w:r>
      <w:r w:rsidRPr="00C87C1E">
        <w:t xml:space="preserve"> be used.</w:t>
      </w:r>
    </w:p>
    <w:p w14:paraId="088BA516" w14:textId="77777777" w:rsidR="00095F6C" w:rsidRDefault="00095F6C" w:rsidP="00095F6C">
      <w:pPr>
        <w:pStyle w:val="B1"/>
        <w:ind w:left="0" w:firstLine="0"/>
        <w:rPr>
          <w:i/>
        </w:rPr>
      </w:pPr>
      <w:r w:rsidRPr="00BC1C03">
        <w:rPr>
          <w:i/>
        </w:rPr>
        <w:t xml:space="preserve">References: </w:t>
      </w:r>
    </w:p>
    <w:p w14:paraId="7048EA3F" w14:textId="77777777" w:rsidR="00095F6C" w:rsidRPr="007276E9" w:rsidRDefault="00095F6C" w:rsidP="00095F6C">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384F6800" w14:textId="053E28F1" w:rsidR="00095F6C" w:rsidRPr="007276E9" w:rsidRDefault="00095F6C" w:rsidP="00095F6C">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9559E3E" w14:textId="11F4C36E" w:rsidR="00095F6C" w:rsidRDefault="00095F6C" w:rsidP="00095F6C">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44A48CFC" w14:textId="77777777" w:rsidR="00095F6C" w:rsidRDefault="00095F6C" w:rsidP="00095F6C">
      <w:pPr>
        <w:pStyle w:val="B1"/>
        <w:ind w:left="288" w:firstLine="0"/>
        <w:rPr>
          <w:iCs/>
        </w:rPr>
      </w:pPr>
    </w:p>
    <w:p w14:paraId="77C17EED" w14:textId="77777777" w:rsidR="00095F6C" w:rsidRDefault="00095F6C" w:rsidP="00095F6C">
      <w:pPr>
        <w:pStyle w:val="B1"/>
        <w:ind w:left="0" w:firstLine="0"/>
      </w:pPr>
      <w:r w:rsidRPr="00FD4A4B">
        <w:rPr>
          <w:i/>
        </w:rPr>
        <w:t>Test case</w:t>
      </w:r>
      <w:r w:rsidRPr="00FD4A4B">
        <w:t xml:space="preserve">: </w:t>
      </w:r>
    </w:p>
    <w:p w14:paraId="552F5311" w14:textId="77777777" w:rsidR="00095F6C" w:rsidRDefault="00095F6C" w:rsidP="00095F6C">
      <w:r w:rsidRPr="007B43EC">
        <w:rPr>
          <w:b/>
          <w:bCs/>
        </w:rPr>
        <w:t>Test Name / ID:</w:t>
      </w:r>
      <w:r>
        <w:t xml:space="preserve"> TC_LI_COMMON_STANDARDIZED_CRYPTO_ALGORITHMS</w:t>
      </w:r>
    </w:p>
    <w:p w14:paraId="13928E84" w14:textId="77777777" w:rsidR="00095F6C" w:rsidRDefault="00095F6C" w:rsidP="00095F6C">
      <w:pPr>
        <w:rPr>
          <w:ins w:id="519" w:author="Michael Bilca" w:date="2025-11-05T13:09:00Z" w16du:dateUtc="2025-11-05T18:09:00Z"/>
        </w:rPr>
      </w:pPr>
      <w:r w:rsidRPr="00F90C3D">
        <w:rPr>
          <w:b/>
          <w:bCs/>
        </w:rPr>
        <w:t>Purpose</w:t>
      </w:r>
      <w:r>
        <w:t>:</w:t>
      </w:r>
    </w:p>
    <w:p w14:paraId="6A80BE95" w14:textId="5DECB2FF" w:rsidR="00E1642A" w:rsidRDefault="00E1642A" w:rsidP="00095F6C">
      <w:pPr>
        <w:rPr>
          <w:ins w:id="520" w:author="Michael Bilca" w:date="2025-11-05T13:11:00Z" w16du:dateUtc="2025-11-05T18:11:00Z"/>
        </w:rPr>
      </w:pPr>
      <w:ins w:id="521" w:author="Michael Bilca" w:date="2025-11-05T13:09:00Z" w16du:dateUtc="2025-11-05T18:09:00Z">
        <w:r>
          <w:t>TODO: re-write to reduce scope to mere inventory to allow discovery</w:t>
        </w:r>
      </w:ins>
      <w:ins w:id="522" w:author="Michael Bilca" w:date="2025-11-05T13:10:00Z" w16du:dateUtc="2025-11-05T18:10:00Z">
        <w:r>
          <w:t>, making s</w:t>
        </w:r>
      </w:ins>
      <w:ins w:id="523" w:author="Michael Bilca" w:date="2025-11-05T13:11:00Z" w16du:dateUtc="2025-11-05T18:11:00Z">
        <w:r>
          <w:t>ure we include hardware accelerators.  Also, ensure sufficient crypto agility</w:t>
        </w:r>
      </w:ins>
      <w:ins w:id="524" w:author="Michael Bilca" w:date="2025-11-05T13:12:00Z" w16du:dateUtc="2025-11-05T18:12:00Z">
        <w:r>
          <w:t xml:space="preserve"> to remove newly broken algorithms, including </w:t>
        </w:r>
      </w:ins>
      <w:ins w:id="525" w:author="Michael Bilca" w:date="2025-11-05T13:11:00Z" w16du:dateUtc="2025-11-05T18:11:00Z">
        <w:r>
          <w:t>to cover quantum future-</w:t>
        </w:r>
      </w:ins>
      <w:ins w:id="526" w:author="Michael Bilca" w:date="2025-11-05T13:12:00Z" w16du:dateUtc="2025-11-05T18:12:00Z">
        <w:r>
          <w:t>proofing</w:t>
        </w:r>
      </w:ins>
      <w:ins w:id="527" w:author="Michael Bilca" w:date="2025-11-05T13:11:00Z" w16du:dateUtc="2025-11-05T18:11:00Z">
        <w:r>
          <w:t>.</w:t>
        </w:r>
      </w:ins>
    </w:p>
    <w:p w14:paraId="7BC73DBC" w14:textId="77777777" w:rsidR="00E1642A" w:rsidRDefault="00E1642A" w:rsidP="00095F6C"/>
    <w:p w14:paraId="78722189" w14:textId="6B0F119C" w:rsidR="00095F6C" w:rsidRDefault="00095F6C" w:rsidP="00095F6C">
      <w:r w:rsidRPr="00C87C1E">
        <w:t xml:space="preserve">All cryptographic algorithms, primitives, protocols, and parameters used in </w:t>
      </w:r>
      <w:del w:id="528" w:author="Michael Bilca" w:date="2025-11-05T13:06:00Z" w16du:dateUtc="2025-11-05T18:06:00Z">
        <w:r w:rsidRPr="00DC0225" w:rsidDel="00DC0225">
          <w:rPr>
            <w:highlight w:val="yellow"/>
            <w:rPrChange w:id="529" w:author="Michael Bilca" w:date="2025-11-05T13:05:00Z" w16du:dateUtc="2025-11-05T18:05:00Z">
              <w:rPr/>
            </w:rPrChange>
          </w:rPr>
          <w:delText>development and integration</w:delText>
        </w:r>
      </w:del>
      <w:ins w:id="530" w:author="Michael Bilca" w:date="2025-11-05T13:06:00Z" w16du:dateUtc="2025-11-05T18:06:00Z">
        <w:r w:rsidR="00DC0225">
          <w:t>the PUT</w:t>
        </w:r>
      </w:ins>
      <w:r w:rsidRPr="00C87C1E">
        <w:t xml:space="preserve"> </w:t>
      </w:r>
      <w:r>
        <w:t>shall</w:t>
      </w:r>
      <w:r w:rsidRPr="00C87C1E">
        <w:t xml:space="preserve"> conform to standards published by accredited bodies (e.g., ETSI, SOGIS, NIST, ISO/IEC, IETF</w:t>
      </w:r>
      <w:r w:rsidR="00F2395A">
        <w:t>, BSI</w:t>
      </w:r>
      <w:r w:rsidRPr="00C87C1E">
        <w:t xml:space="preserve">). Any deviation </w:t>
      </w:r>
      <w:r>
        <w:t>shall</w:t>
      </w:r>
      <w:r w:rsidRPr="00C87C1E">
        <w:t xml:space="preserve"> be </w:t>
      </w:r>
      <w:r>
        <w:t>itemized and justified.</w:t>
      </w:r>
    </w:p>
    <w:p w14:paraId="4D7D7ED4" w14:textId="77777777" w:rsidR="00095F6C" w:rsidRDefault="00095F6C" w:rsidP="00095F6C">
      <w:r w:rsidRPr="00F90C3D">
        <w:rPr>
          <w:b/>
          <w:bCs/>
        </w:rPr>
        <w:t>Pre-Conditions</w:t>
      </w:r>
      <w:r>
        <w:t>:</w:t>
      </w:r>
    </w:p>
    <w:p w14:paraId="627760CF" w14:textId="0C6A32AC" w:rsidR="00095F6C" w:rsidRPr="00876E7A" w:rsidRDefault="00095F6C">
      <w:pPr>
        <w:pStyle w:val="ListParagraph"/>
        <w:numPr>
          <w:ilvl w:val="0"/>
          <w:numId w:val="28"/>
        </w:numPr>
      </w:pPr>
      <w:r w:rsidRPr="00876E7A">
        <w:t>Approved cryptographic policy/whitelist (algorithms, modes, curves, key sizes, digests, KDFs/MACs</w:t>
      </w:r>
      <w:r>
        <w:t xml:space="preserve"> from </w:t>
      </w:r>
      <w:r w:rsidRPr="00C87C1E">
        <w:t>e.g., ETSI, SOGIS, NIST, ISO/IEC, IETF</w:t>
      </w:r>
      <w:r w:rsidR="00F2395A">
        <w:t>, BSI)</w:t>
      </w:r>
      <w:r>
        <w:t xml:space="preserve"> is available.</w:t>
      </w:r>
    </w:p>
    <w:p w14:paraId="18C9BE37" w14:textId="77777777" w:rsidR="00095F6C" w:rsidRPr="00876E7A" w:rsidRDefault="00095F6C">
      <w:pPr>
        <w:pStyle w:val="ListParagraph"/>
        <w:numPr>
          <w:ilvl w:val="0"/>
          <w:numId w:val="28"/>
        </w:numPr>
      </w:pPr>
      <w:r w:rsidRPr="00876E7A">
        <w:t>Inventory of crypto dependencies (libs, HSMs, protocol stacks)</w:t>
      </w:r>
      <w:r>
        <w:t xml:space="preserve"> is available.</w:t>
      </w:r>
    </w:p>
    <w:p w14:paraId="0E9315BB" w14:textId="77777777" w:rsidR="00095F6C" w:rsidRPr="00876E7A" w:rsidRDefault="00095F6C">
      <w:pPr>
        <w:pStyle w:val="ListParagraph"/>
        <w:numPr>
          <w:ilvl w:val="0"/>
          <w:numId w:val="28"/>
        </w:numPr>
      </w:pPr>
      <w:r w:rsidRPr="00876E7A">
        <w:t>Access to code/configs/binaries and running services</w:t>
      </w:r>
      <w:r>
        <w:t xml:space="preserve"> exists</w:t>
      </w:r>
      <w:r w:rsidRPr="00876E7A">
        <w:t>.</w:t>
      </w:r>
    </w:p>
    <w:p w14:paraId="3BB560EE" w14:textId="77777777" w:rsidR="00095F6C" w:rsidRPr="00F90C3D" w:rsidRDefault="00095F6C" w:rsidP="00095F6C">
      <w:pPr>
        <w:rPr>
          <w:b/>
          <w:bCs/>
        </w:rPr>
      </w:pPr>
      <w:r w:rsidRPr="00F90C3D">
        <w:rPr>
          <w:b/>
          <w:bCs/>
        </w:rPr>
        <w:lastRenderedPageBreak/>
        <w:t>Execution Steps:</w:t>
      </w:r>
    </w:p>
    <w:p w14:paraId="38545491" w14:textId="77777777" w:rsidR="00095F6C" w:rsidRPr="00876E7A" w:rsidRDefault="00095F6C">
      <w:pPr>
        <w:pStyle w:val="ListParagraph"/>
        <w:numPr>
          <w:ilvl w:val="0"/>
          <w:numId w:val="29"/>
        </w:numPr>
      </w:pPr>
      <w:r w:rsidRPr="00876E7A">
        <w:t>Extract crypto usages from code/configs/binaries (static analysis, grep, library settings).</w:t>
      </w:r>
    </w:p>
    <w:p w14:paraId="163D0ACE" w14:textId="77777777" w:rsidR="00095F6C" w:rsidRPr="00876E7A" w:rsidRDefault="00095F6C">
      <w:pPr>
        <w:pStyle w:val="ListParagraph"/>
        <w:numPr>
          <w:ilvl w:val="0"/>
          <w:numId w:val="29"/>
        </w:numPr>
      </w:pPr>
      <w:r w:rsidRPr="00876E7A">
        <w:t>Enumerate supported/negotiated ciphers on network services (e.g., testssl.sh, nmap --script ssl-enum-ciphers).</w:t>
      </w:r>
    </w:p>
    <w:p w14:paraId="3ED4494B" w14:textId="77777777" w:rsidR="00095F6C" w:rsidRPr="00876E7A" w:rsidRDefault="00095F6C">
      <w:pPr>
        <w:pStyle w:val="ListParagraph"/>
        <w:numPr>
          <w:ilvl w:val="0"/>
          <w:numId w:val="29"/>
        </w:numPr>
      </w:pPr>
      <w:r w:rsidRPr="00876E7A">
        <w:t>Compare against the whitelist and accredited standards.</w:t>
      </w:r>
    </w:p>
    <w:p w14:paraId="710C8E85" w14:textId="77777777" w:rsidR="00095F6C" w:rsidRPr="00876E7A" w:rsidRDefault="00095F6C">
      <w:pPr>
        <w:pStyle w:val="ListParagraph"/>
        <w:numPr>
          <w:ilvl w:val="0"/>
          <w:numId w:val="29"/>
        </w:numPr>
      </w:pPr>
      <w:r w:rsidRPr="00876E7A">
        <w:rPr>
          <w:b/>
          <w:bCs/>
        </w:rPr>
        <w:t>Negative:</w:t>
      </w:r>
      <w:r w:rsidRPr="00876E7A">
        <w:t xml:space="preserve"> attempt to enable a disallowed algorithm/mode (e.g., RC4, MD5, SHA-1 signatures, 3DES, RSA-1024) and confirm the pipeline or config hardening blocks it.</w:t>
      </w:r>
    </w:p>
    <w:p w14:paraId="09C48113" w14:textId="77777777" w:rsidR="00095F6C" w:rsidRPr="00F90C3D" w:rsidRDefault="00095F6C" w:rsidP="00095F6C">
      <w:pPr>
        <w:rPr>
          <w:b/>
          <w:bCs/>
        </w:rPr>
      </w:pPr>
      <w:r w:rsidRPr="00F90C3D">
        <w:rPr>
          <w:b/>
          <w:bCs/>
        </w:rPr>
        <w:t>Expected Results:</w:t>
      </w:r>
    </w:p>
    <w:p w14:paraId="52987A03" w14:textId="27AA9D57" w:rsidR="00095F6C" w:rsidRPr="00876E7A" w:rsidRDefault="00095F6C">
      <w:pPr>
        <w:pStyle w:val="ListParagraph"/>
        <w:numPr>
          <w:ilvl w:val="0"/>
          <w:numId w:val="30"/>
        </w:numPr>
      </w:pPr>
      <w:r w:rsidRPr="00876E7A">
        <w:t xml:space="preserve">Only approved algorithms are present/negotiable; deprecated/non-standard options </w:t>
      </w:r>
      <w:r w:rsidR="00AA5A70">
        <w:t xml:space="preserve">are </w:t>
      </w:r>
      <w:r w:rsidRPr="00876E7A">
        <w:t>disabled.</w:t>
      </w:r>
    </w:p>
    <w:p w14:paraId="3E8DA333" w14:textId="5315A1C1" w:rsidR="00095F6C" w:rsidRPr="00876E7A" w:rsidRDefault="00095F6C">
      <w:pPr>
        <w:pStyle w:val="ListParagraph"/>
        <w:numPr>
          <w:ilvl w:val="0"/>
          <w:numId w:val="30"/>
        </w:numPr>
      </w:pPr>
      <w:r w:rsidRPr="00876E7A">
        <w:t>Attempts to enable disallowed crypto are rejected by C</w:t>
      </w:r>
      <w:r w:rsidR="00AA5A70">
        <w:t xml:space="preserve">ontinuous </w:t>
      </w:r>
      <w:r w:rsidRPr="00876E7A">
        <w:t>I</w:t>
      </w:r>
      <w:r w:rsidR="00AA5A70">
        <w:t>ntegration</w:t>
      </w:r>
      <w:r w:rsidRPr="00876E7A">
        <w:t>/policy or runtime controls.</w:t>
      </w:r>
    </w:p>
    <w:p w14:paraId="5ABABAC3" w14:textId="77777777" w:rsidR="00095F6C" w:rsidRPr="00F90C3D" w:rsidRDefault="00095F6C" w:rsidP="00095F6C">
      <w:pPr>
        <w:rPr>
          <w:b/>
          <w:bCs/>
        </w:rPr>
      </w:pPr>
      <w:r w:rsidRPr="00F90C3D">
        <w:rPr>
          <w:b/>
          <w:bCs/>
        </w:rPr>
        <w:t>Expected Evidence:</w:t>
      </w:r>
    </w:p>
    <w:p w14:paraId="489B9F82" w14:textId="77777777" w:rsidR="00095F6C" w:rsidRDefault="00095F6C">
      <w:pPr>
        <w:pStyle w:val="ListParagraph"/>
        <w:numPr>
          <w:ilvl w:val="0"/>
          <w:numId w:val="31"/>
        </w:numPr>
      </w:pPr>
      <w:r>
        <w:t>List of accreditation bodies and standards used</w:t>
      </w:r>
    </w:p>
    <w:p w14:paraId="154321CF" w14:textId="77777777" w:rsidR="00095F6C" w:rsidRPr="00876E7A" w:rsidRDefault="00095F6C">
      <w:pPr>
        <w:pStyle w:val="ListParagraph"/>
        <w:numPr>
          <w:ilvl w:val="0"/>
          <w:numId w:val="31"/>
        </w:numPr>
      </w:pPr>
      <w:r w:rsidRPr="00876E7A">
        <w:t>Whitelist policy + mapping table.</w:t>
      </w:r>
    </w:p>
    <w:p w14:paraId="4B74C509" w14:textId="77777777" w:rsidR="00095F6C" w:rsidRPr="00876E7A" w:rsidRDefault="00095F6C">
      <w:pPr>
        <w:pStyle w:val="ListParagraph"/>
        <w:numPr>
          <w:ilvl w:val="0"/>
          <w:numId w:val="31"/>
        </w:numPr>
      </w:pPr>
      <w:r w:rsidRPr="00876E7A">
        <w:t>Scanner outputs and config snippets showing allowed sets.</w:t>
      </w:r>
    </w:p>
    <w:p w14:paraId="59B7C502" w14:textId="77777777" w:rsidR="00095F6C" w:rsidRPr="00876E7A" w:rsidRDefault="00095F6C">
      <w:pPr>
        <w:pStyle w:val="ListParagraph"/>
        <w:numPr>
          <w:ilvl w:val="0"/>
          <w:numId w:val="31"/>
        </w:numPr>
      </w:pPr>
      <w:r>
        <w:t>L</w:t>
      </w:r>
      <w:r w:rsidRPr="00876E7A">
        <w:t>ogs showing rejection of disallowed algorithms.</w:t>
      </w:r>
    </w:p>
    <w:p w14:paraId="66490561" w14:textId="77777777" w:rsidR="00550827" w:rsidRDefault="00550827" w:rsidP="00876E7A"/>
    <w:p w14:paraId="0471E7A5" w14:textId="7761456C" w:rsidR="00F2395A" w:rsidRDefault="00F2395A" w:rsidP="007230BD">
      <w:pPr>
        <w:pStyle w:val="Heading4"/>
      </w:pPr>
      <w:bookmarkStart w:id="531" w:name="_Toc212014460"/>
      <w:r w:rsidRPr="00F2395A">
        <w:t>6.1.1.</w:t>
      </w:r>
      <w:r w:rsidR="00C150E1">
        <w:t>8</w:t>
      </w:r>
      <w:r w:rsidR="00427B1F">
        <w:tab/>
      </w:r>
      <w:r w:rsidRPr="00F2395A">
        <w:t>Use of Well-Established and Up-to-</w:t>
      </w:r>
      <w:r w:rsidRPr="007230BD">
        <w:t>Date</w:t>
      </w:r>
      <w:r w:rsidRPr="00F2395A">
        <w:t xml:space="preserve"> Crypto Libraries</w:t>
      </w:r>
      <w:bookmarkEnd w:id="531"/>
    </w:p>
    <w:p w14:paraId="556077B6" w14:textId="15BCBBE7" w:rsidR="00E1642A" w:rsidRDefault="00E1642A" w:rsidP="00F2395A">
      <w:pPr>
        <w:rPr>
          <w:ins w:id="532" w:author="Michael Bilca" w:date="2025-11-05T13:12:00Z" w16du:dateUtc="2025-11-05T18:12:00Z"/>
          <w:i/>
          <w:iCs/>
        </w:rPr>
      </w:pPr>
      <w:ins w:id="533" w:author="Michael Bilca" w:date="2025-11-05T13:13:00Z" w16du:dateUtc="2025-11-05T18:13:00Z">
        <w:r>
          <w:rPr>
            <w:i/>
            <w:iCs/>
          </w:rPr>
          <w:t>TODO: Remove, make sure previous one covers.</w:t>
        </w:r>
      </w:ins>
    </w:p>
    <w:p w14:paraId="4A0F632A" w14:textId="68F908F7" w:rsidR="00F2395A" w:rsidDel="00CB283F" w:rsidRDefault="00F2395A" w:rsidP="00F2395A">
      <w:pPr>
        <w:rPr>
          <w:del w:id="534" w:author="Michael Bilca" w:date="2025-11-06T17:37:00Z" w16du:dateUtc="2025-11-06T22:37:00Z"/>
        </w:rPr>
      </w:pPr>
      <w:del w:id="535" w:author="Michael Bilca" w:date="2025-11-06T17:37:00Z" w16du:dateUtc="2025-11-06T22:37:00Z">
        <w:r w:rsidRPr="00F2395A" w:rsidDel="00CB283F">
          <w:rPr>
            <w:i/>
            <w:iCs/>
          </w:rPr>
          <w:delText xml:space="preserve">Requirement Name: </w:delText>
        </w:r>
        <w:r w:rsidRPr="00F2395A" w:rsidDel="00CB283F">
          <w:delText>Standard Crypto Libraries</w:delText>
        </w:r>
      </w:del>
    </w:p>
    <w:p w14:paraId="73A5976B" w14:textId="06B5304D" w:rsidR="00F2395A" w:rsidDel="00CB283F" w:rsidRDefault="00F2395A" w:rsidP="00F2395A">
      <w:pPr>
        <w:pStyle w:val="B1"/>
        <w:ind w:left="0" w:firstLine="0"/>
        <w:rPr>
          <w:del w:id="536" w:author="Michael Bilca" w:date="2025-11-06T17:37:00Z" w16du:dateUtc="2025-11-06T22:37:00Z"/>
        </w:rPr>
      </w:pPr>
      <w:del w:id="537" w:author="Michael Bilca" w:date="2025-11-06T17:37:00Z" w16du:dateUtc="2025-11-06T22:37:00Z">
        <w:r w:rsidRPr="00F2395A" w:rsidDel="00CB283F">
          <w:rPr>
            <w:i/>
            <w:iCs/>
          </w:rPr>
          <w:delText xml:space="preserve">Requirement Reference: </w:delText>
        </w:r>
        <w:r w:rsidR="002C1220" w:rsidDel="00CB283F">
          <w:delText>TBD</w:delText>
        </w:r>
      </w:del>
    </w:p>
    <w:p w14:paraId="7D6AD680" w14:textId="284ADE50" w:rsidR="00F2395A" w:rsidDel="00CB283F" w:rsidRDefault="00F2395A" w:rsidP="00F2395A">
      <w:pPr>
        <w:pStyle w:val="B1"/>
        <w:ind w:left="0" w:firstLine="0"/>
        <w:rPr>
          <w:del w:id="538" w:author="Michael Bilca" w:date="2025-11-06T17:37:00Z" w16du:dateUtc="2025-11-06T22:37:00Z"/>
          <w:i/>
        </w:rPr>
      </w:pPr>
      <w:del w:id="539" w:author="Michael Bilca" w:date="2025-11-06T17:37:00Z" w16du:dateUtc="2025-11-06T22:37:00Z">
        <w:r w:rsidRPr="00F2395A" w:rsidDel="00CB283F">
          <w:rPr>
            <w:i/>
            <w:iCs/>
          </w:rPr>
          <w:delText xml:space="preserve">Requirement Description: </w:delText>
        </w:r>
        <w:r w:rsidRPr="00F2395A" w:rsidDel="00CB283F">
          <w:delText xml:space="preserve">Well-established and up-to-date cryptographic libraries must be used to implement cryptographic algorithms. The use of self-implemented cryptographic methods is prohibited unless explicitly required, in which case such implementations must follow </w:delText>
        </w:r>
        <w:r w:rsidDel="00CB283F">
          <w:delText xml:space="preserve">industry </w:delText>
        </w:r>
        <w:r w:rsidRPr="00F2395A" w:rsidDel="00CB283F">
          <w:delText>best practices.</w:delText>
        </w:r>
      </w:del>
    </w:p>
    <w:p w14:paraId="4D5A49BC" w14:textId="2923EF95" w:rsidR="00F2395A" w:rsidDel="00CB283F" w:rsidRDefault="00F2395A" w:rsidP="00F2395A">
      <w:pPr>
        <w:pStyle w:val="B1"/>
        <w:ind w:left="0" w:firstLine="0"/>
        <w:rPr>
          <w:del w:id="540" w:author="Michael Bilca" w:date="2025-11-06T17:37:00Z" w16du:dateUtc="2025-11-06T22:37:00Z"/>
          <w:i/>
        </w:rPr>
      </w:pPr>
      <w:del w:id="541" w:author="Michael Bilca" w:date="2025-11-06T17:37:00Z" w16du:dateUtc="2025-11-06T22:37:00Z">
        <w:r w:rsidRPr="00BC1C03" w:rsidDel="00CB283F">
          <w:rPr>
            <w:i/>
          </w:rPr>
          <w:delText xml:space="preserve">References: </w:delText>
        </w:r>
      </w:del>
    </w:p>
    <w:p w14:paraId="1BCB9448" w14:textId="01932A46" w:rsidR="00F2395A" w:rsidRPr="007276E9" w:rsidDel="00CB283F" w:rsidRDefault="00F2395A" w:rsidP="00F2395A">
      <w:pPr>
        <w:pStyle w:val="B1"/>
        <w:ind w:left="288" w:firstLine="0"/>
        <w:rPr>
          <w:del w:id="542" w:author="Michael Bilca" w:date="2025-11-06T17:37:00Z" w16du:dateUtc="2025-11-06T22:37:00Z"/>
          <w:b/>
          <w:bCs/>
          <w:iCs/>
        </w:rPr>
      </w:pPr>
      <w:del w:id="543" w:author="Michael Bilca" w:date="2025-11-06T17:37:00Z" w16du:dateUtc="2025-11-06T22:37:00Z">
        <w:r w:rsidRPr="007276E9" w:rsidDel="00CB283F">
          <w:rPr>
            <w:b/>
            <w:bCs/>
            <w:iCs/>
          </w:rPr>
          <w:delText>Asset refer</w:delText>
        </w:r>
        <w:r w:rsidDel="00CB283F">
          <w:rPr>
            <w:b/>
            <w:bCs/>
            <w:iCs/>
          </w:rPr>
          <w:delText>e</w:delText>
        </w:r>
        <w:r w:rsidRPr="007276E9" w:rsidDel="00CB283F">
          <w:rPr>
            <w:b/>
            <w:bCs/>
            <w:iCs/>
          </w:rPr>
          <w:delText>nce:</w:delText>
        </w:r>
        <w:r w:rsidDel="00CB283F">
          <w:rPr>
            <w:b/>
            <w:bCs/>
            <w:iCs/>
          </w:rPr>
          <w:delText xml:space="preserve"> </w:delText>
        </w:r>
        <w:r w:rsidDel="00CB283F">
          <w:rPr>
            <w:b/>
            <w:bCs/>
            <w:iCs/>
          </w:rPr>
          <w:tab/>
        </w:r>
        <w:r w:rsidDel="00CB283F">
          <w:rPr>
            <w:b/>
            <w:bCs/>
            <w:iCs/>
          </w:rPr>
          <w:tab/>
        </w:r>
        <w:r w:rsidRPr="00544291" w:rsidDel="00CB283F">
          <w:rPr>
            <w:iCs/>
          </w:rPr>
          <w:delText>AS-LI-FUNCTION-05</w:delText>
        </w:r>
      </w:del>
    </w:p>
    <w:p w14:paraId="6C043F9B" w14:textId="7E87A057" w:rsidR="00F2395A" w:rsidRPr="007276E9" w:rsidDel="00CB283F" w:rsidRDefault="00F2395A" w:rsidP="00F2395A">
      <w:pPr>
        <w:pStyle w:val="B1"/>
        <w:ind w:left="288" w:firstLine="0"/>
        <w:rPr>
          <w:del w:id="544" w:author="Michael Bilca" w:date="2025-11-06T17:37:00Z" w16du:dateUtc="2025-11-06T22:37:00Z"/>
          <w:b/>
          <w:bCs/>
          <w:iCs/>
        </w:rPr>
      </w:pPr>
      <w:del w:id="545" w:author="Michael Bilca" w:date="2025-11-06T17:37:00Z" w16du:dateUtc="2025-11-06T22:37:00Z">
        <w:r w:rsidRPr="007276E9" w:rsidDel="00CB283F">
          <w:rPr>
            <w:b/>
            <w:bCs/>
            <w:iCs/>
          </w:rPr>
          <w:delText>Attacker reference:</w:delText>
        </w:r>
        <w:r w:rsidDel="00CB283F">
          <w:rPr>
            <w:b/>
            <w:bCs/>
            <w:iCs/>
          </w:rPr>
          <w:delText xml:space="preserve"> </w:delText>
        </w:r>
        <w:r w:rsidDel="00CB283F">
          <w:rPr>
            <w:b/>
            <w:bCs/>
            <w:iCs/>
          </w:rPr>
          <w:tab/>
        </w:r>
        <w:r w:rsidR="002C1220" w:rsidDel="00CB283F">
          <w:rPr>
            <w:iCs/>
          </w:rPr>
          <w:delText>TBD</w:delText>
        </w:r>
      </w:del>
    </w:p>
    <w:p w14:paraId="03AB3B38" w14:textId="34E03506" w:rsidR="00F2395A" w:rsidDel="00CB283F" w:rsidRDefault="00F2395A" w:rsidP="00F2395A">
      <w:pPr>
        <w:pStyle w:val="B1"/>
        <w:ind w:left="288" w:firstLine="0"/>
        <w:rPr>
          <w:del w:id="546" w:author="Michael Bilca" w:date="2025-11-06T17:37:00Z" w16du:dateUtc="2025-11-06T22:37:00Z"/>
          <w:iCs/>
        </w:rPr>
      </w:pPr>
      <w:del w:id="547" w:author="Michael Bilca" w:date="2025-11-06T17:37:00Z" w16du:dateUtc="2025-11-06T22:37:00Z">
        <w:r w:rsidRPr="007276E9" w:rsidDel="00CB283F">
          <w:rPr>
            <w:b/>
            <w:bCs/>
            <w:iCs/>
          </w:rPr>
          <w:delText>Threat reference:</w:delText>
        </w:r>
        <w:r w:rsidDel="00CB283F">
          <w:rPr>
            <w:b/>
            <w:bCs/>
            <w:iCs/>
          </w:rPr>
          <w:delText xml:space="preserve"> </w:delText>
        </w:r>
        <w:r w:rsidDel="00CB283F">
          <w:rPr>
            <w:b/>
            <w:bCs/>
            <w:iCs/>
          </w:rPr>
          <w:tab/>
        </w:r>
        <w:r w:rsidDel="00CB283F">
          <w:rPr>
            <w:b/>
            <w:bCs/>
            <w:iCs/>
          </w:rPr>
          <w:tab/>
        </w:r>
        <w:r w:rsidR="002C1220" w:rsidDel="00CB283F">
          <w:rPr>
            <w:iCs/>
          </w:rPr>
          <w:delText>TBD</w:delText>
        </w:r>
      </w:del>
    </w:p>
    <w:p w14:paraId="6F3ED7B7" w14:textId="185EF5B5" w:rsidR="00F2395A" w:rsidRPr="00F2395A" w:rsidDel="00CB283F" w:rsidRDefault="00F2395A" w:rsidP="00F2395A">
      <w:pPr>
        <w:pStyle w:val="B1"/>
        <w:ind w:left="288" w:firstLine="0"/>
        <w:rPr>
          <w:del w:id="548" w:author="Michael Bilca" w:date="2025-11-06T17:37:00Z" w16du:dateUtc="2025-11-06T22:37:00Z"/>
          <w:iCs/>
        </w:rPr>
      </w:pPr>
    </w:p>
    <w:p w14:paraId="2804A47C" w14:textId="6C5F954F" w:rsidR="00F2395A" w:rsidDel="00CB283F" w:rsidRDefault="00F2395A" w:rsidP="00F2395A">
      <w:pPr>
        <w:rPr>
          <w:del w:id="549" w:author="Michael Bilca" w:date="2025-11-06T17:37:00Z" w16du:dateUtc="2025-11-06T22:37:00Z"/>
          <w:i/>
        </w:rPr>
      </w:pPr>
      <w:del w:id="550" w:author="Michael Bilca" w:date="2025-11-06T17:37:00Z" w16du:dateUtc="2025-11-06T22:37:00Z">
        <w:r w:rsidRPr="00F2395A" w:rsidDel="00CB283F">
          <w:rPr>
            <w:i/>
          </w:rPr>
          <w:delText>Test Case:</w:delText>
        </w:r>
      </w:del>
    </w:p>
    <w:p w14:paraId="41907A1C" w14:textId="7426FBA1" w:rsidR="00F2395A" w:rsidDel="00CB283F" w:rsidRDefault="00F2395A" w:rsidP="00F2395A">
      <w:pPr>
        <w:rPr>
          <w:del w:id="551" w:author="Michael Bilca" w:date="2025-11-06T17:37:00Z" w16du:dateUtc="2025-11-06T22:37:00Z"/>
        </w:rPr>
      </w:pPr>
      <w:del w:id="552" w:author="Michael Bilca" w:date="2025-11-06T17:37:00Z" w16du:dateUtc="2025-11-06T22:37:00Z">
        <w:r w:rsidRPr="00F2395A" w:rsidDel="00CB283F">
          <w:rPr>
            <w:b/>
            <w:bCs/>
          </w:rPr>
          <w:delText>Test Name / ID:</w:delText>
        </w:r>
        <w:r w:rsidRPr="00F2395A" w:rsidDel="00CB283F">
          <w:delText xml:space="preserve"> TC_LI_COMMON_CRYPTO_LIBRARIES</w:delText>
        </w:r>
      </w:del>
    </w:p>
    <w:p w14:paraId="64402F6D" w14:textId="37991EB5" w:rsidR="00F2395A" w:rsidDel="00CB283F" w:rsidRDefault="00F2395A" w:rsidP="00F2395A">
      <w:pPr>
        <w:rPr>
          <w:del w:id="553" w:author="Michael Bilca" w:date="2025-11-06T17:37:00Z" w16du:dateUtc="2025-11-06T22:37:00Z"/>
          <w:b/>
          <w:bCs/>
        </w:rPr>
      </w:pPr>
      <w:del w:id="554" w:author="Michael Bilca" w:date="2025-11-06T17:37:00Z" w16du:dateUtc="2025-11-06T22:37:00Z">
        <w:r w:rsidRPr="00F2395A" w:rsidDel="00CB283F">
          <w:rPr>
            <w:b/>
            <w:bCs/>
          </w:rPr>
          <w:delText>Purpose:</w:delText>
        </w:r>
      </w:del>
    </w:p>
    <w:p w14:paraId="5B0B88C4" w14:textId="60B2D575" w:rsidR="00F2395A" w:rsidRPr="00F2395A" w:rsidDel="00CB283F" w:rsidRDefault="00F2395A" w:rsidP="00F2395A">
      <w:pPr>
        <w:rPr>
          <w:del w:id="555" w:author="Michael Bilca" w:date="2025-11-06T17:37:00Z" w16du:dateUtc="2025-11-06T22:37:00Z"/>
        </w:rPr>
      </w:pPr>
      <w:del w:id="556" w:author="Michael Bilca" w:date="2025-11-06T17:37:00Z" w16du:dateUtc="2025-11-06T22:37:00Z">
        <w:r w:rsidRPr="00F2395A" w:rsidDel="00CB283F">
          <w:delText xml:space="preserve">Ensure that only well-established and up-to-date cryptographic libraries are used. Self-implemented cryptographic methods </w:delText>
        </w:r>
        <w:r w:rsidDel="00CB283F">
          <w:delText>shall</w:delText>
        </w:r>
        <w:r w:rsidRPr="00F2395A" w:rsidDel="00CB283F">
          <w:delText xml:space="preserve"> be avoided unless justified.</w:delText>
        </w:r>
      </w:del>
    </w:p>
    <w:p w14:paraId="648AB499" w14:textId="57A469C4" w:rsidR="00F2395A" w:rsidRPr="00F2395A" w:rsidDel="00CB283F" w:rsidRDefault="00F2395A" w:rsidP="00F2395A">
      <w:pPr>
        <w:rPr>
          <w:del w:id="557" w:author="Michael Bilca" w:date="2025-11-06T17:37:00Z" w16du:dateUtc="2025-11-06T22:37:00Z"/>
        </w:rPr>
      </w:pPr>
      <w:del w:id="558" w:author="Michael Bilca" w:date="2025-11-06T17:37:00Z" w16du:dateUtc="2025-11-06T22:37:00Z">
        <w:r w:rsidRPr="00F2395A" w:rsidDel="00CB283F">
          <w:rPr>
            <w:b/>
            <w:bCs/>
          </w:rPr>
          <w:delText>Pre-Conditions:</w:delText>
        </w:r>
      </w:del>
    </w:p>
    <w:p w14:paraId="34F18218" w14:textId="4A1CD3A3" w:rsidR="00F2395A" w:rsidDel="00CB283F" w:rsidRDefault="00F2395A">
      <w:pPr>
        <w:numPr>
          <w:ilvl w:val="0"/>
          <w:numId w:val="40"/>
        </w:numPr>
        <w:ind w:left="852" w:hanging="492"/>
        <w:rPr>
          <w:del w:id="559" w:author="Michael Bilca" w:date="2025-11-06T17:37:00Z" w16du:dateUtc="2025-11-06T22:37:00Z"/>
        </w:rPr>
      </w:pPr>
      <w:del w:id="560" w:author="Michael Bilca" w:date="2025-11-06T17:37:00Z" w16du:dateUtc="2025-11-06T22:37:00Z">
        <w:r w:rsidRPr="00F2395A" w:rsidDel="00CB283F">
          <w:delText>Approved crypto library whitelist (e.g., Botan, Bouncy Castle, GnuTLS, OpenSSL, wolfCrypt) is defined and available.</w:delText>
        </w:r>
      </w:del>
    </w:p>
    <w:p w14:paraId="6B9112F9" w14:textId="65FC7BB6" w:rsidR="00F2395A" w:rsidRPr="00F2395A" w:rsidDel="00CB283F" w:rsidRDefault="00F2395A">
      <w:pPr>
        <w:numPr>
          <w:ilvl w:val="0"/>
          <w:numId w:val="40"/>
        </w:numPr>
        <w:rPr>
          <w:del w:id="561" w:author="Michael Bilca" w:date="2025-11-06T17:37:00Z" w16du:dateUtc="2025-11-06T22:37:00Z"/>
        </w:rPr>
      </w:pPr>
      <w:del w:id="562" w:author="Michael Bilca" w:date="2025-11-06T17:37:00Z" w16du:dateUtc="2025-11-06T22:37:00Z">
        <w:r w:rsidRPr="00F2395A" w:rsidDel="00CB283F">
          <w:delText>Inventory of crypto dependencies (source code, third-party libraries, protocol stacks, HSMs) is available.</w:delText>
        </w:r>
      </w:del>
    </w:p>
    <w:p w14:paraId="3791BDBD" w14:textId="310209C8" w:rsidR="00F2395A" w:rsidDel="00CB283F" w:rsidRDefault="00F2395A">
      <w:pPr>
        <w:numPr>
          <w:ilvl w:val="0"/>
          <w:numId w:val="40"/>
        </w:numPr>
        <w:rPr>
          <w:del w:id="563" w:author="Michael Bilca" w:date="2025-11-06T17:37:00Z" w16du:dateUtc="2025-11-06T22:37:00Z"/>
        </w:rPr>
      </w:pPr>
      <w:del w:id="564" w:author="Michael Bilca" w:date="2025-11-06T17:37:00Z" w16du:dateUtc="2025-11-06T22:37:00Z">
        <w:r w:rsidRPr="00F2395A" w:rsidDel="00CB283F">
          <w:delText>Access to build environment, code repositories, and runtime binaries is granted.</w:delText>
        </w:r>
      </w:del>
    </w:p>
    <w:p w14:paraId="7086CD1B" w14:textId="363E1985" w:rsidR="00F2395A" w:rsidRPr="00F2395A" w:rsidDel="00CB283F" w:rsidRDefault="00F2395A" w:rsidP="00F2395A">
      <w:pPr>
        <w:ind w:left="360"/>
        <w:rPr>
          <w:del w:id="565" w:author="Michael Bilca" w:date="2025-11-06T17:37:00Z" w16du:dateUtc="2025-11-06T22:37:00Z"/>
        </w:rPr>
      </w:pPr>
    </w:p>
    <w:p w14:paraId="6D28C90F" w14:textId="681BEDA2" w:rsidR="00F2395A" w:rsidRPr="00F2395A" w:rsidDel="00CB283F" w:rsidRDefault="00F2395A" w:rsidP="00F2395A">
      <w:pPr>
        <w:rPr>
          <w:del w:id="566" w:author="Michael Bilca" w:date="2025-11-06T17:37:00Z" w16du:dateUtc="2025-11-06T22:37:00Z"/>
        </w:rPr>
      </w:pPr>
      <w:del w:id="567" w:author="Michael Bilca" w:date="2025-11-06T17:37:00Z" w16du:dateUtc="2025-11-06T22:37:00Z">
        <w:r w:rsidRPr="00F2395A" w:rsidDel="00CB283F">
          <w:rPr>
            <w:b/>
            <w:bCs/>
          </w:rPr>
          <w:delText>Execution Steps:</w:delText>
        </w:r>
      </w:del>
    </w:p>
    <w:p w14:paraId="50B636A4" w14:textId="2ED04D58" w:rsidR="00F2395A" w:rsidRPr="00F2395A" w:rsidDel="00CB283F" w:rsidRDefault="00F2395A">
      <w:pPr>
        <w:numPr>
          <w:ilvl w:val="0"/>
          <w:numId w:val="41"/>
        </w:numPr>
        <w:rPr>
          <w:del w:id="568" w:author="Michael Bilca" w:date="2025-11-06T17:37:00Z" w16du:dateUtc="2025-11-06T22:37:00Z"/>
        </w:rPr>
      </w:pPr>
      <w:del w:id="569" w:author="Michael Bilca" w:date="2025-11-06T17:37:00Z" w16du:dateUtc="2025-11-06T22:37:00Z">
        <w:r w:rsidRPr="00F2395A" w:rsidDel="00CB283F">
          <w:delText>Identify and extract all cryptographic function calls from source code and binaries (static analysis, code review, dependency scanners).</w:delText>
        </w:r>
      </w:del>
    </w:p>
    <w:p w14:paraId="795B0485" w14:textId="4F25C7D1" w:rsidR="00F2395A" w:rsidRPr="00F2395A" w:rsidDel="00CB283F" w:rsidRDefault="00F2395A">
      <w:pPr>
        <w:numPr>
          <w:ilvl w:val="0"/>
          <w:numId w:val="41"/>
        </w:numPr>
        <w:rPr>
          <w:del w:id="570" w:author="Michael Bilca" w:date="2025-11-06T17:37:00Z" w16du:dateUtc="2025-11-06T22:37:00Z"/>
        </w:rPr>
      </w:pPr>
      <w:del w:id="571" w:author="Michael Bilca" w:date="2025-11-06T17:37:00Z" w16du:dateUtc="2025-11-06T22:37:00Z">
        <w:r w:rsidRPr="00F2395A" w:rsidDel="00CB283F">
          <w:delText>Cross-check identified crypto usages against the whitelist of approved libraries.</w:delText>
        </w:r>
      </w:del>
    </w:p>
    <w:p w14:paraId="33C96571" w14:textId="0CDDEFD7" w:rsidR="00F2395A" w:rsidRPr="00F2395A" w:rsidDel="00CB283F" w:rsidRDefault="00F2395A">
      <w:pPr>
        <w:numPr>
          <w:ilvl w:val="0"/>
          <w:numId w:val="41"/>
        </w:numPr>
        <w:rPr>
          <w:del w:id="572" w:author="Michael Bilca" w:date="2025-11-06T17:37:00Z" w16du:dateUtc="2025-11-06T22:37:00Z"/>
        </w:rPr>
      </w:pPr>
      <w:del w:id="573" w:author="Michael Bilca" w:date="2025-11-06T17:37:00Z" w16du:dateUtc="2025-11-06T22:37:00Z">
        <w:r w:rsidRPr="00F2395A" w:rsidDel="00CB283F">
          <w:delText>Verify library versions against latest available patched releases (e.g., OpenSSL Security Advisory, distro package versions).</w:delText>
        </w:r>
      </w:del>
    </w:p>
    <w:p w14:paraId="0E91B542" w14:textId="77E1955E" w:rsidR="00F2395A" w:rsidDel="00CB283F" w:rsidRDefault="00F2395A">
      <w:pPr>
        <w:numPr>
          <w:ilvl w:val="0"/>
          <w:numId w:val="41"/>
        </w:numPr>
        <w:rPr>
          <w:del w:id="574" w:author="Michael Bilca" w:date="2025-11-06T17:37:00Z" w16du:dateUtc="2025-11-06T22:37:00Z"/>
        </w:rPr>
      </w:pPr>
      <w:del w:id="575" w:author="Michael Bilca" w:date="2025-11-06T17:37:00Z" w16du:dateUtc="2025-11-06T22:37:00Z">
        <w:r w:rsidRPr="009338E3" w:rsidDel="00CB283F">
          <w:rPr>
            <w:b/>
            <w:bCs/>
          </w:rPr>
          <w:lastRenderedPageBreak/>
          <w:delText>Negative</w:delText>
        </w:r>
        <w:r w:rsidRPr="00F2395A" w:rsidDel="00CB283F">
          <w:delText>: Introduce a self-implemented crypto routine (e.g., custom AES, SHA-1 hash function, RC4 fallback) and verify that security review/C</w:delText>
        </w:r>
        <w:r w:rsidR="00AA5A70" w:rsidDel="00CB283F">
          <w:delText xml:space="preserve">ontinuous </w:delText>
        </w:r>
        <w:r w:rsidRPr="00F2395A" w:rsidDel="00CB283F">
          <w:delText>I</w:delText>
        </w:r>
        <w:r w:rsidR="00AA5A70" w:rsidDel="00CB283F">
          <w:delText>ntegration</w:delText>
        </w:r>
        <w:r w:rsidRPr="00F2395A" w:rsidDel="00CB283F">
          <w:delText xml:space="preserve"> policy blocks or flags it.</w:delText>
        </w:r>
      </w:del>
    </w:p>
    <w:p w14:paraId="62A52603" w14:textId="242C3BD9" w:rsidR="00F2395A" w:rsidRPr="00F2395A" w:rsidDel="00CB283F" w:rsidRDefault="00F2395A" w:rsidP="00F2395A">
      <w:pPr>
        <w:ind w:left="360"/>
        <w:rPr>
          <w:del w:id="576" w:author="Michael Bilca" w:date="2025-11-06T17:37:00Z" w16du:dateUtc="2025-11-06T22:37:00Z"/>
        </w:rPr>
      </w:pPr>
    </w:p>
    <w:p w14:paraId="13A9F9C8" w14:textId="481325D9" w:rsidR="00F2395A" w:rsidRPr="00F2395A" w:rsidDel="00CB283F" w:rsidRDefault="00F2395A" w:rsidP="00F2395A">
      <w:pPr>
        <w:rPr>
          <w:del w:id="577" w:author="Michael Bilca" w:date="2025-11-06T17:37:00Z" w16du:dateUtc="2025-11-06T22:37:00Z"/>
        </w:rPr>
      </w:pPr>
      <w:del w:id="578" w:author="Michael Bilca" w:date="2025-11-06T17:37:00Z" w16du:dateUtc="2025-11-06T22:37:00Z">
        <w:r w:rsidRPr="00F2395A" w:rsidDel="00CB283F">
          <w:rPr>
            <w:b/>
            <w:bCs/>
          </w:rPr>
          <w:delText>Expected Results:</w:delText>
        </w:r>
      </w:del>
    </w:p>
    <w:p w14:paraId="7AE01BE2" w14:textId="0BF17F85" w:rsidR="00F2395A" w:rsidRPr="00F2395A" w:rsidDel="00CB283F" w:rsidRDefault="00F2395A">
      <w:pPr>
        <w:numPr>
          <w:ilvl w:val="0"/>
          <w:numId w:val="42"/>
        </w:numPr>
        <w:rPr>
          <w:del w:id="579" w:author="Michael Bilca" w:date="2025-11-06T17:37:00Z" w16du:dateUtc="2025-11-06T22:37:00Z"/>
        </w:rPr>
      </w:pPr>
      <w:del w:id="580" w:author="Michael Bilca" w:date="2025-11-06T17:37:00Z" w16du:dateUtc="2025-11-06T22:37:00Z">
        <w:r w:rsidRPr="00F2395A" w:rsidDel="00CB283F">
          <w:delText>Only approved and up-to-date crypto libraries are used.</w:delText>
        </w:r>
      </w:del>
    </w:p>
    <w:p w14:paraId="029AB015" w14:textId="3C22DC36" w:rsidR="00F2395A" w:rsidRPr="00F2395A" w:rsidDel="00CB283F" w:rsidRDefault="00F2395A">
      <w:pPr>
        <w:numPr>
          <w:ilvl w:val="0"/>
          <w:numId w:val="42"/>
        </w:numPr>
        <w:rPr>
          <w:del w:id="581" w:author="Michael Bilca" w:date="2025-11-06T17:37:00Z" w16du:dateUtc="2025-11-06T22:37:00Z"/>
        </w:rPr>
      </w:pPr>
      <w:del w:id="582" w:author="Michael Bilca" w:date="2025-11-06T17:37:00Z" w16du:dateUtc="2025-11-06T22:37:00Z">
        <w:r w:rsidRPr="00F2395A" w:rsidDel="00CB283F">
          <w:delText>Deprecated, self-implemented, or unapproved crypto code is absent or explicitly documented and justified under supervision.</w:delText>
        </w:r>
      </w:del>
    </w:p>
    <w:p w14:paraId="0361B63A" w14:textId="21AD0CD2" w:rsidR="00F2395A" w:rsidDel="00CB283F" w:rsidRDefault="00F2395A">
      <w:pPr>
        <w:numPr>
          <w:ilvl w:val="0"/>
          <w:numId w:val="42"/>
        </w:numPr>
        <w:rPr>
          <w:del w:id="583" w:author="Michael Bilca" w:date="2025-11-06T17:37:00Z" w16du:dateUtc="2025-11-06T22:37:00Z"/>
        </w:rPr>
      </w:pPr>
      <w:del w:id="584" w:author="Michael Bilca" w:date="2025-11-06T17:37:00Z" w16du:dateUtc="2025-11-06T22:37:00Z">
        <w:r w:rsidRPr="00F2395A" w:rsidDel="00CB283F">
          <w:delText>Vulnerable or outdated library versions are flagged for update.</w:delText>
        </w:r>
      </w:del>
    </w:p>
    <w:p w14:paraId="5C88573A" w14:textId="06D19DF3" w:rsidR="00F2395A" w:rsidRPr="00F2395A" w:rsidDel="00CB283F" w:rsidRDefault="00F2395A" w:rsidP="00F2395A">
      <w:pPr>
        <w:ind w:left="360"/>
        <w:rPr>
          <w:del w:id="585" w:author="Michael Bilca" w:date="2025-11-06T17:37:00Z" w16du:dateUtc="2025-11-06T22:37:00Z"/>
        </w:rPr>
      </w:pPr>
    </w:p>
    <w:p w14:paraId="56988312" w14:textId="023A4968" w:rsidR="00F2395A" w:rsidRPr="00F2395A" w:rsidDel="00CB283F" w:rsidRDefault="00F2395A" w:rsidP="00F2395A">
      <w:pPr>
        <w:rPr>
          <w:del w:id="586" w:author="Michael Bilca" w:date="2025-11-06T17:37:00Z" w16du:dateUtc="2025-11-06T22:37:00Z"/>
        </w:rPr>
      </w:pPr>
      <w:del w:id="587" w:author="Michael Bilca" w:date="2025-11-06T17:37:00Z" w16du:dateUtc="2025-11-06T22:37:00Z">
        <w:r w:rsidRPr="00F2395A" w:rsidDel="00CB283F">
          <w:rPr>
            <w:b/>
            <w:bCs/>
          </w:rPr>
          <w:delText>Expected Evidence:</w:delText>
        </w:r>
      </w:del>
    </w:p>
    <w:p w14:paraId="33E93C9F" w14:textId="637D06F0" w:rsidR="00F2395A" w:rsidRPr="00F2395A" w:rsidDel="00CB283F" w:rsidRDefault="00F2395A">
      <w:pPr>
        <w:numPr>
          <w:ilvl w:val="0"/>
          <w:numId w:val="43"/>
        </w:numPr>
        <w:rPr>
          <w:del w:id="588" w:author="Michael Bilca" w:date="2025-11-06T17:37:00Z" w16du:dateUtc="2025-11-06T22:37:00Z"/>
        </w:rPr>
      </w:pPr>
      <w:del w:id="589" w:author="Michael Bilca" w:date="2025-11-06T17:37:00Z" w16du:dateUtc="2025-11-06T22:37:00Z">
        <w:r w:rsidRPr="00F2395A" w:rsidDel="00CB283F">
          <w:delText>List of approved crypto libraries and current versions.</w:delText>
        </w:r>
      </w:del>
    </w:p>
    <w:p w14:paraId="15C76A51" w14:textId="1170691A" w:rsidR="00F2395A" w:rsidRPr="00F2395A" w:rsidDel="00CB283F" w:rsidRDefault="00F2395A">
      <w:pPr>
        <w:numPr>
          <w:ilvl w:val="0"/>
          <w:numId w:val="43"/>
        </w:numPr>
        <w:rPr>
          <w:del w:id="590" w:author="Michael Bilca" w:date="2025-11-06T17:37:00Z" w16du:dateUtc="2025-11-06T22:37:00Z"/>
        </w:rPr>
      </w:pPr>
      <w:del w:id="591" w:author="Michael Bilca" w:date="2025-11-06T17:37:00Z" w16du:dateUtc="2025-11-06T22:37:00Z">
        <w:r w:rsidRPr="00F2395A" w:rsidDel="00CB283F">
          <w:delText xml:space="preserve">Dependency scanner output or </w:delText>
        </w:r>
        <w:r w:rsidR="00AA5A70" w:rsidDel="00CB283F">
          <w:delText>inventory</w:delText>
        </w:r>
        <w:r w:rsidRPr="00F2395A" w:rsidDel="00CB283F">
          <w:delText xml:space="preserve"> including crypto libraries.</w:delText>
        </w:r>
      </w:del>
    </w:p>
    <w:p w14:paraId="1E467501" w14:textId="6AD42C52" w:rsidR="00F2395A" w:rsidRPr="00F2395A" w:rsidDel="00CB283F" w:rsidRDefault="00F2395A">
      <w:pPr>
        <w:numPr>
          <w:ilvl w:val="0"/>
          <w:numId w:val="43"/>
        </w:numPr>
        <w:rPr>
          <w:del w:id="592" w:author="Michael Bilca" w:date="2025-11-06T17:37:00Z" w16du:dateUtc="2025-11-06T22:37:00Z"/>
        </w:rPr>
      </w:pPr>
      <w:del w:id="593" w:author="Michael Bilca" w:date="2025-11-06T17:37:00Z" w16du:dateUtc="2025-11-06T22:37:00Z">
        <w:r w:rsidRPr="00F2395A" w:rsidDel="00CB283F">
          <w:delText>Security advisories mapping showing libraries are up-to-date.</w:delText>
        </w:r>
      </w:del>
    </w:p>
    <w:p w14:paraId="10035719" w14:textId="1E4A98AA" w:rsidR="00F2395A" w:rsidRPr="00F2395A" w:rsidDel="00CB283F" w:rsidRDefault="00F2395A">
      <w:pPr>
        <w:numPr>
          <w:ilvl w:val="0"/>
          <w:numId w:val="43"/>
        </w:numPr>
        <w:rPr>
          <w:del w:id="594" w:author="Michael Bilca" w:date="2025-11-06T17:37:00Z" w16du:dateUtc="2025-11-06T22:37:00Z"/>
        </w:rPr>
      </w:pPr>
      <w:del w:id="595" w:author="Michael Bilca" w:date="2025-11-06T17:37:00Z" w16du:dateUtc="2025-11-06T22:37:00Z">
        <w:r w:rsidRPr="00F2395A" w:rsidDel="00CB283F">
          <w:delText>Logs or CI reports showing rejection of self-implemented crypto functions.</w:delText>
        </w:r>
      </w:del>
    </w:p>
    <w:p w14:paraId="6B31023E" w14:textId="2D56A16B" w:rsidR="00F2395A" w:rsidRPr="00F2395A" w:rsidDel="00CB283F" w:rsidRDefault="00F2395A" w:rsidP="00F2395A">
      <w:pPr>
        <w:rPr>
          <w:del w:id="596" w:author="Michael Bilca" w:date="2025-11-06T17:37:00Z" w16du:dateUtc="2025-11-06T22:37:00Z"/>
        </w:rPr>
      </w:pPr>
    </w:p>
    <w:p w14:paraId="522FEC26" w14:textId="77777777" w:rsidR="00F2395A" w:rsidRPr="00F2395A" w:rsidRDefault="00F2395A" w:rsidP="00F2395A"/>
    <w:p w14:paraId="26396696" w14:textId="0F2D140F" w:rsidR="00AA5A70" w:rsidRDefault="00F2395A" w:rsidP="007230BD">
      <w:pPr>
        <w:pStyle w:val="Heading4"/>
        <w:rPr>
          <w:ins w:id="597" w:author="Michael Bilca" w:date="2025-11-05T13:15:00Z" w16du:dateUtc="2025-11-05T18:15:00Z"/>
        </w:rPr>
      </w:pPr>
      <w:bookmarkStart w:id="598" w:name="_Toc212014461"/>
      <w:r w:rsidRPr="00F2395A">
        <w:t>6.1.1.</w:t>
      </w:r>
      <w:r w:rsidR="00C150E1">
        <w:t>9</w:t>
      </w:r>
      <w:r w:rsidR="0039772C">
        <w:tab/>
      </w:r>
      <w:r w:rsidRPr="00F2395A">
        <w:t>Replaceable Cryptographic Modules</w:t>
      </w:r>
      <w:bookmarkEnd w:id="598"/>
    </w:p>
    <w:p w14:paraId="085F8292" w14:textId="275300E9" w:rsidR="00E1642A" w:rsidRDefault="00E1642A" w:rsidP="00E1642A">
      <w:pPr>
        <w:rPr>
          <w:ins w:id="599" w:author="Michael Bilca" w:date="2025-11-05T13:16:00Z" w16du:dateUtc="2025-11-05T18:16:00Z"/>
          <w:lang w:val="en-GB"/>
        </w:rPr>
      </w:pPr>
      <w:ins w:id="600" w:author="Michael Bilca" w:date="2025-11-05T13:15:00Z" w16du:dateUtc="2025-11-05T18:15:00Z">
        <w:r>
          <w:rPr>
            <w:lang w:val="en-GB"/>
          </w:rPr>
          <w:t>Editor’s Note: candidate for tweaking. Perhaps too strict?</w:t>
        </w:r>
      </w:ins>
      <w:ins w:id="601" w:author="Michael Bilca" w:date="2025-11-05T13:16:00Z" w16du:dateUtc="2025-11-05T18:16:00Z">
        <w:r>
          <w:rPr>
            <w:lang w:val="en-GB"/>
          </w:rPr>
          <w:t xml:space="preserve"> </w:t>
        </w:r>
      </w:ins>
      <w:ins w:id="602" w:author="Michael Bilca" w:date="2025-11-05T13:21:00Z" w16du:dateUtc="2025-11-05T18:21:00Z">
        <w:r w:rsidR="00E911E0">
          <w:rPr>
            <w:lang w:val="en-GB"/>
          </w:rPr>
          <w:t xml:space="preserve"> </w:t>
        </w:r>
      </w:ins>
      <w:ins w:id="603" w:author="Michael Bilca" w:date="2025-11-05T13:19:00Z" w16du:dateUtc="2025-11-05T18:19:00Z">
        <w:r w:rsidR="00E911E0">
          <w:rPr>
            <w:lang w:val="en-GB"/>
          </w:rPr>
          <w:t xml:space="preserve">Perhaps TS 102 232 and </w:t>
        </w:r>
      </w:ins>
      <w:ins w:id="604" w:author="Michael Bilca" w:date="2025-11-05T13:20:00Z" w16du:dateUtc="2025-11-05T18:20:00Z">
        <w:r w:rsidR="00E911E0">
          <w:rPr>
            <w:lang w:val="en-GB"/>
          </w:rPr>
          <w:t>TS 33.</w:t>
        </w:r>
      </w:ins>
      <w:ins w:id="605" w:author="Michael Bilca" w:date="2025-11-05T13:19:00Z" w16du:dateUtc="2025-11-05T18:19:00Z">
        <w:r w:rsidR="00E911E0">
          <w:rPr>
            <w:lang w:val="en-GB"/>
          </w:rPr>
          <w:t>128 should be enhanced to require this modularity.</w:t>
        </w:r>
      </w:ins>
    </w:p>
    <w:p w14:paraId="0A6872DD" w14:textId="77777777" w:rsidR="00E1642A" w:rsidRPr="00B266A3" w:rsidRDefault="00E1642A">
      <w:pPr>
        <w:pPrChange w:id="606" w:author="Michael Bilca" w:date="2025-11-05T13:15:00Z" w16du:dateUtc="2025-11-05T18:15:00Z">
          <w:pPr>
            <w:pStyle w:val="Heading4"/>
          </w:pPr>
        </w:pPrChange>
      </w:pPr>
    </w:p>
    <w:p w14:paraId="41AE1313" w14:textId="77777777" w:rsidR="00AA5A70" w:rsidRDefault="00F2395A" w:rsidP="00F2395A">
      <w:r w:rsidRPr="00F2395A">
        <w:rPr>
          <w:i/>
          <w:iCs/>
        </w:rPr>
        <w:t xml:space="preserve">Requirement Name: </w:t>
      </w:r>
      <w:r w:rsidRPr="00F2395A">
        <w:t>Modular Cryptographic Implementations</w:t>
      </w:r>
    </w:p>
    <w:p w14:paraId="77B82BBF" w14:textId="024F6714" w:rsidR="00AA5A70" w:rsidRDefault="00F2395A" w:rsidP="00F2395A">
      <w:r w:rsidRPr="00F2395A">
        <w:rPr>
          <w:i/>
          <w:iCs/>
        </w:rPr>
        <w:t>Requirement Reference:</w:t>
      </w:r>
      <w:r w:rsidRPr="00F2395A">
        <w:t xml:space="preserve"> </w:t>
      </w:r>
      <w:r w:rsidR="002C1220">
        <w:t>TBD</w:t>
      </w:r>
    </w:p>
    <w:p w14:paraId="43F1DFDC" w14:textId="77777777" w:rsidR="00AA5A70" w:rsidRDefault="00F2395A" w:rsidP="00F2395A">
      <w:r w:rsidRPr="00F2395A">
        <w:rPr>
          <w:i/>
          <w:iCs/>
        </w:rPr>
        <w:t>Requirement Description:</w:t>
      </w:r>
      <w:r w:rsidRPr="00F2395A">
        <w:t xml:space="preserve"> Cryptographic methods must be implemented in replaceable modules. Static implementations are prohibited, as they hinder corrections, replacements, and upgrades in the event of security incidents, evolving threats (e.g., quantum computing), or changing performance requirements. Implementations must allow seamless substitution of algorithms and provide sufficient hardware resources to support stronger cryptographic methods.</w:t>
      </w:r>
    </w:p>
    <w:p w14:paraId="0D0A1B5E" w14:textId="77777777" w:rsidR="00AA5A70" w:rsidRDefault="00AA5A70" w:rsidP="00AA5A70">
      <w:pPr>
        <w:pStyle w:val="B1"/>
        <w:ind w:left="0" w:firstLine="0"/>
        <w:rPr>
          <w:i/>
        </w:rPr>
      </w:pPr>
      <w:r w:rsidRPr="00BC1C03">
        <w:rPr>
          <w:i/>
        </w:rPr>
        <w:t xml:space="preserve">References: </w:t>
      </w:r>
    </w:p>
    <w:p w14:paraId="57C8A237"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4703F33E" w14:textId="0BF3DBFA"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7D977480" w14:textId="415CABA2"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75BA532D" w14:textId="77777777" w:rsidR="00AA5A70" w:rsidRDefault="00AA5A70" w:rsidP="00AA5A70">
      <w:pPr>
        <w:pStyle w:val="B1"/>
        <w:ind w:left="288" w:firstLine="0"/>
        <w:rPr>
          <w:iCs/>
        </w:rPr>
      </w:pPr>
    </w:p>
    <w:p w14:paraId="248063BB" w14:textId="77777777" w:rsidR="00AA5A70" w:rsidRDefault="00F2395A" w:rsidP="00F2395A">
      <w:pPr>
        <w:rPr>
          <w:i/>
          <w:iCs/>
        </w:rPr>
      </w:pPr>
      <w:r w:rsidRPr="00F2395A">
        <w:rPr>
          <w:i/>
          <w:iCs/>
        </w:rPr>
        <w:t>Test Case:</w:t>
      </w:r>
    </w:p>
    <w:p w14:paraId="41F071E3" w14:textId="77777777" w:rsidR="00AA5A70" w:rsidRDefault="00F2395A" w:rsidP="00F2395A">
      <w:r w:rsidRPr="00F2395A">
        <w:rPr>
          <w:b/>
          <w:bCs/>
        </w:rPr>
        <w:t>Test Name / ID:</w:t>
      </w:r>
      <w:r w:rsidRPr="00F2395A">
        <w:t xml:space="preserve"> TC_LI_COMMON_REPLACEABLE_CRYPTO_MODULES</w:t>
      </w:r>
    </w:p>
    <w:p w14:paraId="313B1D11" w14:textId="77777777" w:rsidR="00AA5A70" w:rsidRDefault="00F2395A" w:rsidP="00F2395A">
      <w:pPr>
        <w:rPr>
          <w:b/>
          <w:bCs/>
        </w:rPr>
      </w:pPr>
      <w:r w:rsidRPr="00F2395A">
        <w:rPr>
          <w:b/>
          <w:bCs/>
        </w:rPr>
        <w:t>Purpose:</w:t>
      </w:r>
    </w:p>
    <w:p w14:paraId="2F96C8A6" w14:textId="018649E8" w:rsidR="00F2395A" w:rsidRPr="00F2395A" w:rsidRDefault="00F2395A" w:rsidP="00F2395A">
      <w:r w:rsidRPr="00F2395A">
        <w:t>Verify that cryptographic methods are implemented in modular, replaceable components such that algorithms, key lengths, or libraries can be substituted without requiring major redesign or system downtime.</w:t>
      </w:r>
    </w:p>
    <w:p w14:paraId="469C4A9E" w14:textId="77777777" w:rsidR="00F2395A" w:rsidRPr="00F2395A" w:rsidRDefault="00F2395A" w:rsidP="00F2395A">
      <w:r w:rsidRPr="00F2395A">
        <w:rPr>
          <w:b/>
          <w:bCs/>
        </w:rPr>
        <w:t>Pre-Conditions:</w:t>
      </w:r>
    </w:p>
    <w:p w14:paraId="74E75FB8" w14:textId="77777777" w:rsidR="00F2395A" w:rsidRPr="00F2395A" w:rsidRDefault="00F2395A">
      <w:pPr>
        <w:numPr>
          <w:ilvl w:val="0"/>
          <w:numId w:val="44"/>
        </w:numPr>
      </w:pPr>
      <w:r w:rsidRPr="00F2395A">
        <w:t>System architecture documentation describing cryptographic module boundaries is available.</w:t>
      </w:r>
    </w:p>
    <w:p w14:paraId="6B500B41" w14:textId="77777777" w:rsidR="00F2395A" w:rsidRPr="00F2395A" w:rsidRDefault="00F2395A">
      <w:pPr>
        <w:numPr>
          <w:ilvl w:val="0"/>
          <w:numId w:val="44"/>
        </w:numPr>
      </w:pPr>
      <w:r w:rsidRPr="00F2395A">
        <w:t>Inventory of cryptographic libraries and their integration points is available.</w:t>
      </w:r>
    </w:p>
    <w:p w14:paraId="78CCAEBA" w14:textId="77777777" w:rsidR="00F2395A" w:rsidRDefault="00F2395A">
      <w:pPr>
        <w:numPr>
          <w:ilvl w:val="0"/>
          <w:numId w:val="44"/>
        </w:numPr>
      </w:pPr>
      <w:r w:rsidRPr="00F2395A">
        <w:t>Test environment with ability to swap crypto libraries/configurations is set up.</w:t>
      </w:r>
    </w:p>
    <w:p w14:paraId="1A0FA42B" w14:textId="77777777" w:rsidR="00AA5A70" w:rsidRPr="00F2395A" w:rsidRDefault="00AA5A70" w:rsidP="00AA5A70">
      <w:pPr>
        <w:ind w:left="360"/>
      </w:pPr>
    </w:p>
    <w:p w14:paraId="5F5807FC" w14:textId="77777777" w:rsidR="00F2395A" w:rsidRPr="00F2395A" w:rsidRDefault="00F2395A" w:rsidP="00F2395A">
      <w:r w:rsidRPr="00F2395A">
        <w:rPr>
          <w:b/>
          <w:bCs/>
        </w:rPr>
        <w:t>Execution Steps:</w:t>
      </w:r>
    </w:p>
    <w:p w14:paraId="4F373679" w14:textId="77777777" w:rsidR="00F2395A" w:rsidRPr="00F2395A" w:rsidRDefault="00F2395A">
      <w:pPr>
        <w:numPr>
          <w:ilvl w:val="0"/>
          <w:numId w:val="45"/>
        </w:numPr>
      </w:pPr>
      <w:r w:rsidRPr="00F2395A">
        <w:t>Inspect software design and code for modular integration of cryptographic functions (e.g., plugin, API, or dynamic linking approach).</w:t>
      </w:r>
    </w:p>
    <w:p w14:paraId="14319754" w14:textId="77777777" w:rsidR="00F2395A" w:rsidRPr="00F2395A" w:rsidRDefault="00F2395A">
      <w:pPr>
        <w:numPr>
          <w:ilvl w:val="0"/>
          <w:numId w:val="45"/>
        </w:numPr>
      </w:pPr>
      <w:r w:rsidRPr="00F2395A">
        <w:t>Attempt replacement of an existing crypto library with an alternative approved one (e.g., replace OpenSSL with GnuTLS, or update a library version).</w:t>
      </w:r>
    </w:p>
    <w:p w14:paraId="4D871D0C" w14:textId="77777777" w:rsidR="00F2395A" w:rsidRPr="00F2395A" w:rsidRDefault="00F2395A">
      <w:pPr>
        <w:numPr>
          <w:ilvl w:val="0"/>
          <w:numId w:val="45"/>
        </w:numPr>
      </w:pPr>
      <w:r w:rsidRPr="00F2395A">
        <w:lastRenderedPageBreak/>
        <w:t>Validate system operation with substituted algorithm or key length.</w:t>
      </w:r>
    </w:p>
    <w:p w14:paraId="537243A7" w14:textId="77777777" w:rsidR="00F2395A" w:rsidRDefault="00F2395A">
      <w:pPr>
        <w:numPr>
          <w:ilvl w:val="0"/>
          <w:numId w:val="45"/>
        </w:numPr>
      </w:pPr>
      <w:r w:rsidRPr="009338E3">
        <w:rPr>
          <w:b/>
          <w:bCs/>
        </w:rPr>
        <w:t>Negative</w:t>
      </w:r>
      <w:r w:rsidRPr="00F2395A">
        <w:t>: attempt to hard-code or statically link crypto algorithm implementations and verify that this is detected and flagged.</w:t>
      </w:r>
    </w:p>
    <w:p w14:paraId="7DA1595E" w14:textId="77777777" w:rsidR="00AA5A70" w:rsidRPr="00F2395A" w:rsidRDefault="00AA5A70" w:rsidP="00AA5A70">
      <w:pPr>
        <w:ind w:left="360"/>
      </w:pPr>
    </w:p>
    <w:p w14:paraId="619A45E4" w14:textId="77777777" w:rsidR="00F2395A" w:rsidRPr="00F2395A" w:rsidRDefault="00F2395A" w:rsidP="00F2395A">
      <w:r w:rsidRPr="00F2395A">
        <w:rPr>
          <w:b/>
          <w:bCs/>
        </w:rPr>
        <w:t>Expected Results:</w:t>
      </w:r>
    </w:p>
    <w:p w14:paraId="76782F11" w14:textId="77777777" w:rsidR="00F2395A" w:rsidRPr="00F2395A" w:rsidRDefault="00F2395A">
      <w:pPr>
        <w:numPr>
          <w:ilvl w:val="0"/>
          <w:numId w:val="46"/>
        </w:numPr>
      </w:pPr>
      <w:r w:rsidRPr="00F2395A">
        <w:t>Cryptographic functions are implemented as replaceable modules (dynamic, configurable, or API-based).</w:t>
      </w:r>
    </w:p>
    <w:p w14:paraId="7BB286F3" w14:textId="77777777" w:rsidR="00F2395A" w:rsidRPr="00F2395A" w:rsidRDefault="00F2395A">
      <w:pPr>
        <w:numPr>
          <w:ilvl w:val="0"/>
          <w:numId w:val="46"/>
        </w:numPr>
      </w:pPr>
      <w:r w:rsidRPr="00F2395A">
        <w:t>System continues to operate correctly after replacing an algorithm or library.</w:t>
      </w:r>
    </w:p>
    <w:p w14:paraId="0AF00826" w14:textId="77777777" w:rsidR="00F2395A" w:rsidRPr="00F2395A" w:rsidRDefault="00F2395A">
      <w:pPr>
        <w:numPr>
          <w:ilvl w:val="0"/>
          <w:numId w:val="46"/>
        </w:numPr>
      </w:pPr>
      <w:r w:rsidRPr="00F2395A">
        <w:t>Statically embedded or hard-coded cryptographic implementations are absent or flagged as non-compliant.</w:t>
      </w:r>
    </w:p>
    <w:p w14:paraId="357554A0" w14:textId="77777777" w:rsidR="00F2395A" w:rsidRDefault="00F2395A">
      <w:pPr>
        <w:numPr>
          <w:ilvl w:val="0"/>
          <w:numId w:val="46"/>
        </w:numPr>
      </w:pPr>
      <w:r w:rsidRPr="00F2395A">
        <w:t>Hardware resources (e.g., CPU, HSM, accelerator capacity) are sufficient to handle stronger crypto algorithms when required.</w:t>
      </w:r>
    </w:p>
    <w:p w14:paraId="09DCABD7" w14:textId="77777777" w:rsidR="00AA5A70" w:rsidRPr="00F2395A" w:rsidRDefault="00AA5A70" w:rsidP="00AA5A70">
      <w:pPr>
        <w:ind w:left="360"/>
      </w:pPr>
    </w:p>
    <w:p w14:paraId="713C4827" w14:textId="77777777" w:rsidR="00F2395A" w:rsidRPr="00F2395A" w:rsidRDefault="00F2395A" w:rsidP="00F2395A">
      <w:r w:rsidRPr="00F2395A">
        <w:rPr>
          <w:b/>
          <w:bCs/>
        </w:rPr>
        <w:t>Expected Evidence:</w:t>
      </w:r>
    </w:p>
    <w:p w14:paraId="30A8EBB1" w14:textId="77777777" w:rsidR="00F2395A" w:rsidRPr="00F2395A" w:rsidRDefault="00F2395A">
      <w:pPr>
        <w:numPr>
          <w:ilvl w:val="0"/>
          <w:numId w:val="47"/>
        </w:numPr>
      </w:pPr>
      <w:r w:rsidRPr="00F2395A">
        <w:t>Architecture documentation showing modular crypto design.</w:t>
      </w:r>
    </w:p>
    <w:p w14:paraId="5B66B1F3" w14:textId="77777777" w:rsidR="00F2395A" w:rsidRPr="00F2395A" w:rsidRDefault="00F2395A">
      <w:pPr>
        <w:numPr>
          <w:ilvl w:val="0"/>
          <w:numId w:val="47"/>
        </w:numPr>
      </w:pPr>
      <w:r w:rsidRPr="00F2395A">
        <w:t>Test logs or CI outputs demonstrating successful swap of crypto libraries/algorithms.</w:t>
      </w:r>
    </w:p>
    <w:p w14:paraId="0DC5B084" w14:textId="77777777" w:rsidR="00F2395A" w:rsidRPr="00F2395A" w:rsidRDefault="00F2395A">
      <w:pPr>
        <w:numPr>
          <w:ilvl w:val="0"/>
          <w:numId w:val="47"/>
        </w:numPr>
      </w:pPr>
      <w:r w:rsidRPr="00F2395A">
        <w:t>Configuration or build scripts showing dynamic linking or pluggable crypto modules.</w:t>
      </w:r>
    </w:p>
    <w:p w14:paraId="74116761" w14:textId="77777777" w:rsidR="00F2395A" w:rsidRPr="00F2395A" w:rsidRDefault="00F2395A">
      <w:pPr>
        <w:numPr>
          <w:ilvl w:val="0"/>
          <w:numId w:val="47"/>
        </w:numPr>
      </w:pPr>
      <w:r w:rsidRPr="00F2395A">
        <w:t>Negative test evidence showing static or hard-coded crypto is rejected.</w:t>
      </w:r>
    </w:p>
    <w:p w14:paraId="380359CD" w14:textId="77777777" w:rsidR="00F2395A" w:rsidRPr="00F2395A" w:rsidRDefault="00F2395A" w:rsidP="00F2395A"/>
    <w:p w14:paraId="0C2783B8" w14:textId="085A68B8" w:rsidR="00AA5A70" w:rsidRDefault="00F2395A" w:rsidP="007230BD">
      <w:pPr>
        <w:pStyle w:val="Heading4"/>
        <w:rPr>
          <w:ins w:id="607" w:author="Michael Bilca" w:date="2025-11-05T15:39:00Z" w16du:dateUtc="2025-11-05T20:39:00Z"/>
        </w:rPr>
      </w:pPr>
      <w:bookmarkStart w:id="608" w:name="_Toc212014462"/>
      <w:r w:rsidRPr="00F2395A">
        <w:t>6.1.1.1</w:t>
      </w:r>
      <w:r w:rsidR="00C150E1">
        <w:t>0</w:t>
      </w:r>
      <w:r w:rsidR="0039772C">
        <w:tab/>
      </w:r>
      <w:r w:rsidRPr="00F2395A">
        <w:t>Configurable and Exchangeable Cryptographic Methods</w:t>
      </w:r>
      <w:bookmarkEnd w:id="608"/>
    </w:p>
    <w:p w14:paraId="7AA07491" w14:textId="77777777" w:rsidR="00376AC5" w:rsidRDefault="00376AC5" w:rsidP="00376AC5">
      <w:pPr>
        <w:rPr>
          <w:ins w:id="609" w:author="Michael Bilca" w:date="2025-11-05T15:39:00Z" w16du:dateUtc="2025-11-05T20:39:00Z"/>
          <w:lang w:val="en-GB"/>
        </w:rPr>
      </w:pPr>
      <w:ins w:id="610" w:author="Michael Bilca" w:date="2025-11-05T15:39:00Z" w16du:dateUtc="2025-11-05T20:39:00Z">
        <w:r>
          <w:rPr>
            <w:lang w:val="en-GB"/>
          </w:rPr>
          <w:t>Editor’s Note: candidate for tweaking. Perhaps too strict?  Perhaps TS 102 232 and TS 33.128 should be enhanced to require this modularity.</w:t>
        </w:r>
      </w:ins>
    </w:p>
    <w:p w14:paraId="661BEEFE" w14:textId="77777777" w:rsidR="00376AC5" w:rsidRPr="00B266A3" w:rsidRDefault="00376AC5">
      <w:pPr>
        <w:pPrChange w:id="611" w:author="Michael Bilca" w:date="2025-11-05T15:39:00Z" w16du:dateUtc="2025-11-05T20:39:00Z">
          <w:pPr>
            <w:pStyle w:val="Heading4"/>
          </w:pPr>
        </w:pPrChange>
      </w:pPr>
    </w:p>
    <w:p w14:paraId="5C91A99C" w14:textId="77777777" w:rsidR="00AA5A70" w:rsidRDefault="00F2395A" w:rsidP="00F2395A">
      <w:r w:rsidRPr="00F2395A">
        <w:rPr>
          <w:i/>
          <w:iCs/>
        </w:rPr>
        <w:t>Requirement Name:</w:t>
      </w:r>
      <w:r w:rsidRPr="00F2395A">
        <w:t xml:space="preserve"> Configurable Cryptographic Methods</w:t>
      </w:r>
    </w:p>
    <w:p w14:paraId="49A9FEDF" w14:textId="48B07A24" w:rsidR="00AA5A70" w:rsidRDefault="00F2395A" w:rsidP="00F2395A">
      <w:r w:rsidRPr="00F2395A">
        <w:rPr>
          <w:i/>
          <w:iCs/>
        </w:rPr>
        <w:t>Requirement Reference:</w:t>
      </w:r>
      <w:r w:rsidRPr="00F2395A">
        <w:t xml:space="preserve"> </w:t>
      </w:r>
      <w:r w:rsidR="002C1220">
        <w:t>TBD</w:t>
      </w:r>
    </w:p>
    <w:p w14:paraId="38B616E1" w14:textId="77777777" w:rsidR="00AA5A70" w:rsidRDefault="00F2395A" w:rsidP="00F2395A">
      <w:r w:rsidRPr="00F2395A">
        <w:rPr>
          <w:i/>
          <w:iCs/>
        </w:rPr>
        <w:t>Requirement Description:</w:t>
      </w:r>
      <w:r w:rsidRPr="00F2395A">
        <w:t xml:space="preserve"> Applications must support configuration of cryptographic methods and provide functions to exchange encryption algorithms. Deactivation and modification capabilities (e.g., cipher suite adjustments) must be built during development. Functions to exchange encryption algorithms (re-encryption) apply only to persistent data storage, not to transport encryption. This enables substitution of broken schemes due to new attacks or future computing architectures.</w:t>
      </w:r>
    </w:p>
    <w:p w14:paraId="700228A4" w14:textId="77777777" w:rsidR="00AA5A70" w:rsidRDefault="00AA5A70" w:rsidP="00AA5A70">
      <w:pPr>
        <w:pStyle w:val="B1"/>
        <w:ind w:left="0" w:firstLine="0"/>
        <w:rPr>
          <w:i/>
        </w:rPr>
      </w:pPr>
      <w:r w:rsidRPr="00BC1C03">
        <w:rPr>
          <w:i/>
        </w:rPr>
        <w:t xml:space="preserve">References: </w:t>
      </w:r>
    </w:p>
    <w:p w14:paraId="1DDE1BDC" w14:textId="77777777" w:rsidR="00AA5A70" w:rsidRPr="007276E9" w:rsidRDefault="00AA5A70" w:rsidP="00AA5A70">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6CDF7932" w14:textId="07F14132" w:rsidR="00AA5A70" w:rsidRPr="007276E9" w:rsidRDefault="00AA5A70" w:rsidP="00AA5A70">
      <w:pPr>
        <w:pStyle w:val="B1"/>
        <w:ind w:left="288" w:firstLine="0"/>
        <w:rPr>
          <w:b/>
          <w:bCs/>
          <w:iCs/>
        </w:rPr>
      </w:pPr>
      <w:r w:rsidRPr="007276E9">
        <w:rPr>
          <w:b/>
          <w:bCs/>
          <w:iCs/>
        </w:rPr>
        <w:t>Attacker reference:</w:t>
      </w:r>
      <w:r>
        <w:rPr>
          <w:b/>
          <w:bCs/>
          <w:iCs/>
        </w:rPr>
        <w:t xml:space="preserve"> </w:t>
      </w:r>
      <w:r>
        <w:rPr>
          <w:b/>
          <w:bCs/>
          <w:iCs/>
        </w:rPr>
        <w:tab/>
      </w:r>
      <w:r w:rsidR="002C1220">
        <w:rPr>
          <w:iCs/>
        </w:rPr>
        <w:t>TBD</w:t>
      </w:r>
    </w:p>
    <w:p w14:paraId="54396ECB" w14:textId="47C2EB6A" w:rsidR="00AA5A70" w:rsidRDefault="00AA5A70" w:rsidP="00AA5A70">
      <w:pPr>
        <w:pStyle w:val="B1"/>
        <w:ind w:left="288" w:firstLine="0"/>
        <w:rPr>
          <w:iCs/>
        </w:rPr>
      </w:pPr>
      <w:r w:rsidRPr="007276E9">
        <w:rPr>
          <w:b/>
          <w:bCs/>
          <w:iCs/>
        </w:rPr>
        <w:t>Threat reference:</w:t>
      </w:r>
      <w:r>
        <w:rPr>
          <w:b/>
          <w:bCs/>
          <w:iCs/>
        </w:rPr>
        <w:t xml:space="preserve"> </w:t>
      </w:r>
      <w:r>
        <w:rPr>
          <w:b/>
          <w:bCs/>
          <w:iCs/>
        </w:rPr>
        <w:tab/>
      </w:r>
      <w:r>
        <w:rPr>
          <w:b/>
          <w:bCs/>
          <w:iCs/>
        </w:rPr>
        <w:tab/>
      </w:r>
      <w:r w:rsidR="002C1220">
        <w:rPr>
          <w:iCs/>
        </w:rPr>
        <w:t>TBD</w:t>
      </w:r>
    </w:p>
    <w:p w14:paraId="3A5C56DC" w14:textId="77777777" w:rsidR="00AA5A70" w:rsidRPr="00F2395A" w:rsidRDefault="00AA5A70" w:rsidP="00AA5A70">
      <w:pPr>
        <w:pStyle w:val="B1"/>
        <w:ind w:left="288" w:firstLine="0"/>
        <w:rPr>
          <w:iCs/>
        </w:rPr>
      </w:pPr>
    </w:p>
    <w:p w14:paraId="037D0C18" w14:textId="77777777" w:rsidR="00AA5A70" w:rsidRDefault="00AA5A70" w:rsidP="00AA5A70">
      <w:pPr>
        <w:rPr>
          <w:i/>
        </w:rPr>
      </w:pPr>
      <w:r w:rsidRPr="00F2395A">
        <w:rPr>
          <w:i/>
        </w:rPr>
        <w:t>Test Case:</w:t>
      </w:r>
    </w:p>
    <w:p w14:paraId="36B523C1" w14:textId="2B247575" w:rsidR="00AA5A70" w:rsidRDefault="00F2395A" w:rsidP="00F2395A">
      <w:r w:rsidRPr="00F2395A">
        <w:rPr>
          <w:b/>
          <w:bCs/>
        </w:rPr>
        <w:t>Test Name / ID:</w:t>
      </w:r>
      <w:r w:rsidRPr="00F2395A">
        <w:t xml:space="preserve"> TC_LI_COMMON_CONFIGURABLE_CRYPTO</w:t>
      </w:r>
      <w:r w:rsidR="00DC7D94">
        <w:t>_METHODS</w:t>
      </w:r>
    </w:p>
    <w:p w14:paraId="6D2A5598" w14:textId="77777777" w:rsidR="00AA5A70" w:rsidRDefault="00F2395A" w:rsidP="00F2395A">
      <w:pPr>
        <w:rPr>
          <w:b/>
          <w:bCs/>
        </w:rPr>
      </w:pPr>
      <w:r w:rsidRPr="00F2395A">
        <w:rPr>
          <w:b/>
          <w:bCs/>
        </w:rPr>
        <w:t>Purpose:</w:t>
      </w:r>
    </w:p>
    <w:p w14:paraId="499314E4" w14:textId="20340DAA" w:rsidR="00F2395A" w:rsidRPr="00F2395A" w:rsidRDefault="00F2395A" w:rsidP="00F2395A">
      <w:r w:rsidRPr="00F2395A">
        <w:t>Verify that cryptographic methods are configurable and that applications can exchange encryption algorithms for persistent data storage. Ensure that cipher suite modification and algorithm substitution functions are implemented and usable.</w:t>
      </w:r>
    </w:p>
    <w:p w14:paraId="2A955DA6" w14:textId="77777777" w:rsidR="00F2395A" w:rsidRPr="00F2395A" w:rsidRDefault="00F2395A" w:rsidP="00F2395A">
      <w:r w:rsidRPr="00F2395A">
        <w:rPr>
          <w:b/>
          <w:bCs/>
        </w:rPr>
        <w:t>Pre-Conditions:</w:t>
      </w:r>
    </w:p>
    <w:p w14:paraId="3F367595" w14:textId="77777777" w:rsidR="00F2395A" w:rsidRPr="00F2395A" w:rsidRDefault="00F2395A">
      <w:pPr>
        <w:numPr>
          <w:ilvl w:val="0"/>
          <w:numId w:val="48"/>
        </w:numPr>
      </w:pPr>
      <w:r w:rsidRPr="00F2395A">
        <w:t>Documentation of configurable crypto parameters and supported cipher suites is available.</w:t>
      </w:r>
    </w:p>
    <w:p w14:paraId="2749AB86" w14:textId="77777777" w:rsidR="00F2395A" w:rsidRPr="00F2395A" w:rsidRDefault="00F2395A">
      <w:pPr>
        <w:numPr>
          <w:ilvl w:val="0"/>
          <w:numId w:val="48"/>
        </w:numPr>
      </w:pPr>
      <w:r w:rsidRPr="00F2395A">
        <w:t>Test data sets in persistent storage encrypted with an initial algorithm (e.g., AES-128-CBC) are prepared.</w:t>
      </w:r>
    </w:p>
    <w:p w14:paraId="5045F7B7" w14:textId="77777777" w:rsidR="00F2395A" w:rsidRDefault="00F2395A">
      <w:pPr>
        <w:numPr>
          <w:ilvl w:val="0"/>
          <w:numId w:val="48"/>
        </w:numPr>
      </w:pPr>
      <w:r w:rsidRPr="00F2395A">
        <w:t>Administrative access to application configuration and key management is available.</w:t>
      </w:r>
    </w:p>
    <w:p w14:paraId="117789AF" w14:textId="77777777" w:rsidR="0062044E" w:rsidRPr="00F2395A" w:rsidRDefault="0062044E" w:rsidP="0062044E">
      <w:pPr>
        <w:ind w:left="360"/>
      </w:pPr>
    </w:p>
    <w:p w14:paraId="273CFEA0" w14:textId="77777777" w:rsidR="00F2395A" w:rsidRPr="00F2395A" w:rsidRDefault="00F2395A" w:rsidP="00F2395A">
      <w:r w:rsidRPr="00F2395A">
        <w:rPr>
          <w:b/>
          <w:bCs/>
        </w:rPr>
        <w:t>Execution Steps:</w:t>
      </w:r>
    </w:p>
    <w:p w14:paraId="6A00FD1D" w14:textId="77777777" w:rsidR="00F2395A" w:rsidRPr="00F2395A" w:rsidRDefault="00F2395A">
      <w:pPr>
        <w:numPr>
          <w:ilvl w:val="0"/>
          <w:numId w:val="49"/>
        </w:numPr>
      </w:pPr>
      <w:r w:rsidRPr="00F2395A">
        <w:t>Inspect code/configuration interfaces for crypto parameterization (cipher suites, key lengths, modes).</w:t>
      </w:r>
    </w:p>
    <w:p w14:paraId="42FB3C31" w14:textId="77777777" w:rsidR="00F2395A" w:rsidRPr="00F2395A" w:rsidRDefault="00F2395A">
      <w:pPr>
        <w:numPr>
          <w:ilvl w:val="0"/>
          <w:numId w:val="49"/>
        </w:numPr>
      </w:pPr>
      <w:r w:rsidRPr="00F2395A">
        <w:lastRenderedPageBreak/>
        <w:t>Modify crypto configuration to deactivate or change cipher suites (e.g., remove AES-128-CBC, enable AES-256-GCM).</w:t>
      </w:r>
    </w:p>
    <w:p w14:paraId="3B410AE7" w14:textId="77777777" w:rsidR="00F2395A" w:rsidRPr="00F2395A" w:rsidRDefault="00F2395A">
      <w:pPr>
        <w:numPr>
          <w:ilvl w:val="0"/>
          <w:numId w:val="49"/>
        </w:numPr>
      </w:pPr>
      <w:r w:rsidRPr="00F2395A">
        <w:t>Perform re-encryption of stored data from one algorithm to another.</w:t>
      </w:r>
    </w:p>
    <w:p w14:paraId="494C175C" w14:textId="77777777" w:rsidR="00F2395A" w:rsidRPr="00F2395A" w:rsidRDefault="00F2395A">
      <w:pPr>
        <w:numPr>
          <w:ilvl w:val="0"/>
          <w:numId w:val="49"/>
        </w:numPr>
      </w:pPr>
      <w:r w:rsidRPr="00F2395A">
        <w:t>Verify that transport encryption (e.g., TLS sessions) does not expose runtime re-encryption functions.</w:t>
      </w:r>
    </w:p>
    <w:p w14:paraId="0728FD4A" w14:textId="77777777" w:rsidR="00F2395A" w:rsidRDefault="00F2395A">
      <w:pPr>
        <w:numPr>
          <w:ilvl w:val="0"/>
          <w:numId w:val="49"/>
        </w:numPr>
      </w:pPr>
      <w:r w:rsidRPr="009338E3">
        <w:rPr>
          <w:b/>
          <w:bCs/>
        </w:rPr>
        <w:t>Negative</w:t>
      </w:r>
      <w:r w:rsidRPr="00F2395A">
        <w:t>: attempt re-encryption of transport sessions and confirm it is unsupported.</w:t>
      </w:r>
    </w:p>
    <w:p w14:paraId="0D1A0810" w14:textId="77777777" w:rsidR="0062044E" w:rsidRPr="00F2395A" w:rsidRDefault="0062044E" w:rsidP="0062044E">
      <w:pPr>
        <w:ind w:left="360"/>
      </w:pPr>
    </w:p>
    <w:p w14:paraId="4A89C3B1" w14:textId="77777777" w:rsidR="00F2395A" w:rsidRPr="00F2395A" w:rsidRDefault="00F2395A" w:rsidP="00F2395A">
      <w:r w:rsidRPr="00F2395A">
        <w:rPr>
          <w:b/>
          <w:bCs/>
        </w:rPr>
        <w:t>Expected Results:</w:t>
      </w:r>
    </w:p>
    <w:p w14:paraId="222545E7" w14:textId="77777777" w:rsidR="00F2395A" w:rsidRPr="00F2395A" w:rsidRDefault="00F2395A">
      <w:pPr>
        <w:numPr>
          <w:ilvl w:val="0"/>
          <w:numId w:val="50"/>
        </w:numPr>
      </w:pPr>
      <w:r w:rsidRPr="00F2395A">
        <w:t>Application supports enabling/disabling and modification of cryptographic methods at configuration level.</w:t>
      </w:r>
    </w:p>
    <w:p w14:paraId="0AF77847" w14:textId="77777777" w:rsidR="00F2395A" w:rsidRPr="00F2395A" w:rsidRDefault="00F2395A">
      <w:pPr>
        <w:numPr>
          <w:ilvl w:val="0"/>
          <w:numId w:val="50"/>
        </w:numPr>
      </w:pPr>
      <w:r w:rsidRPr="00F2395A">
        <w:t>Re-encryption of persistent data from one algorithm to another is successful.</w:t>
      </w:r>
    </w:p>
    <w:p w14:paraId="52CDE899" w14:textId="77777777" w:rsidR="00F2395A" w:rsidRPr="00F2395A" w:rsidRDefault="00F2395A">
      <w:pPr>
        <w:numPr>
          <w:ilvl w:val="0"/>
          <w:numId w:val="50"/>
        </w:numPr>
      </w:pPr>
      <w:r w:rsidRPr="00F2395A">
        <w:t>Transport encryption is not subject to runtime re-encryption functions.</w:t>
      </w:r>
    </w:p>
    <w:p w14:paraId="40612740" w14:textId="77777777" w:rsidR="00F2395A" w:rsidRDefault="00F2395A">
      <w:pPr>
        <w:numPr>
          <w:ilvl w:val="0"/>
          <w:numId w:val="50"/>
        </w:numPr>
      </w:pPr>
      <w:r w:rsidRPr="00F2395A">
        <w:t>Attempts to re-encrypt transport sessions are rejected.</w:t>
      </w:r>
    </w:p>
    <w:p w14:paraId="3B9DBD7E" w14:textId="77777777" w:rsidR="0062044E" w:rsidRPr="00F2395A" w:rsidRDefault="0062044E" w:rsidP="0062044E">
      <w:pPr>
        <w:ind w:left="360"/>
      </w:pPr>
    </w:p>
    <w:p w14:paraId="6A2B8AC7" w14:textId="77777777" w:rsidR="00F2395A" w:rsidRPr="00F2395A" w:rsidRDefault="00F2395A" w:rsidP="00F2395A">
      <w:r w:rsidRPr="00F2395A">
        <w:rPr>
          <w:b/>
          <w:bCs/>
        </w:rPr>
        <w:t>Expected Evidence:</w:t>
      </w:r>
    </w:p>
    <w:p w14:paraId="2377EDE7" w14:textId="77777777" w:rsidR="00F2395A" w:rsidRPr="00F2395A" w:rsidRDefault="00F2395A">
      <w:pPr>
        <w:numPr>
          <w:ilvl w:val="0"/>
          <w:numId w:val="51"/>
        </w:numPr>
      </w:pPr>
      <w:r w:rsidRPr="00F2395A">
        <w:t>Configuration documentation and sample settings for cryptographic method changes.</w:t>
      </w:r>
    </w:p>
    <w:p w14:paraId="4AEE8930" w14:textId="77777777" w:rsidR="00F2395A" w:rsidRPr="00F2395A" w:rsidRDefault="00F2395A">
      <w:pPr>
        <w:numPr>
          <w:ilvl w:val="0"/>
          <w:numId w:val="51"/>
        </w:numPr>
      </w:pPr>
      <w:r w:rsidRPr="00F2395A">
        <w:t>Test logs showing cipher suite modification and successful re-encryption of persistent data.</w:t>
      </w:r>
    </w:p>
    <w:p w14:paraId="3C11E136" w14:textId="77777777" w:rsidR="00F2395A" w:rsidRPr="00F2395A" w:rsidRDefault="00F2395A">
      <w:pPr>
        <w:numPr>
          <w:ilvl w:val="0"/>
          <w:numId w:val="51"/>
        </w:numPr>
      </w:pPr>
      <w:r w:rsidRPr="00F2395A">
        <w:t>Screenshots/configuration outputs verifying AES-128-CBC replaced with AES-256-GCM (or equivalent).</w:t>
      </w:r>
    </w:p>
    <w:p w14:paraId="14F9A83D" w14:textId="77777777" w:rsidR="00F2395A" w:rsidRPr="00F2395A" w:rsidRDefault="00F2395A">
      <w:pPr>
        <w:numPr>
          <w:ilvl w:val="0"/>
          <w:numId w:val="51"/>
        </w:numPr>
      </w:pPr>
      <w:r w:rsidRPr="00F2395A">
        <w:t>Negative test results confirming re-encryption of transport encryption is blocked.</w:t>
      </w:r>
    </w:p>
    <w:p w14:paraId="413591FE" w14:textId="77777777" w:rsidR="001E38B3" w:rsidRPr="00F2395A" w:rsidRDefault="001E38B3" w:rsidP="001E38B3"/>
    <w:p w14:paraId="3F2EA3A0" w14:textId="4A9A8F4D" w:rsidR="001E38B3" w:rsidRDefault="001E38B3" w:rsidP="007230BD">
      <w:pPr>
        <w:pStyle w:val="Heading4"/>
        <w:rPr>
          <w:ins w:id="612" w:author="Michael Bilca" w:date="2025-11-05T13:22:00Z" w16du:dateUtc="2025-11-05T18:22:00Z"/>
        </w:rPr>
      </w:pPr>
      <w:bookmarkStart w:id="613" w:name="_Toc212014463"/>
      <w:r w:rsidRPr="00F2395A">
        <w:t>6.1.1.1</w:t>
      </w:r>
      <w:r w:rsidR="00C150E1">
        <w:t>1</w:t>
      </w:r>
      <w:r w:rsidR="0039772C">
        <w:tab/>
      </w:r>
      <w:r>
        <w:t>Continuous Integration/Continuous Delivery Separation</w:t>
      </w:r>
      <w:bookmarkEnd w:id="613"/>
    </w:p>
    <w:p w14:paraId="50F611B3" w14:textId="5F2B0980" w:rsidR="00E911E0" w:rsidRDefault="00E911E0" w:rsidP="00E911E0">
      <w:pPr>
        <w:rPr>
          <w:ins w:id="614" w:author="Michael Bilca" w:date="2025-11-05T13:23:00Z" w16du:dateUtc="2025-11-05T18:23:00Z"/>
          <w:lang w:val="en-GB"/>
        </w:rPr>
      </w:pPr>
      <w:ins w:id="615" w:author="Michael Bilca" w:date="2025-11-05T13:22:00Z" w16du:dateUtc="2025-11-05T18:22:00Z">
        <w:r>
          <w:rPr>
            <w:lang w:val="en-GB"/>
          </w:rPr>
          <w:t>TODO: Remove</w:t>
        </w:r>
      </w:ins>
    </w:p>
    <w:p w14:paraId="5BE7F601" w14:textId="1CD09899" w:rsidR="00E911E0" w:rsidRPr="00B266A3" w:rsidRDefault="00E911E0">
      <w:pPr>
        <w:pPrChange w:id="616" w:author="Michael Bilca" w:date="2025-11-05T13:22:00Z" w16du:dateUtc="2025-11-05T18:22:00Z">
          <w:pPr>
            <w:pStyle w:val="Heading4"/>
          </w:pPr>
        </w:pPrChange>
      </w:pPr>
    </w:p>
    <w:p w14:paraId="7B480F9B" w14:textId="7513D535" w:rsidR="001E38B3" w:rsidDel="00B57BE2" w:rsidRDefault="001E38B3" w:rsidP="001E38B3">
      <w:pPr>
        <w:rPr>
          <w:del w:id="617" w:author="Michael Bilca" w:date="2025-11-07T09:16:00Z" w16du:dateUtc="2025-11-07T14:16:00Z"/>
        </w:rPr>
      </w:pPr>
      <w:del w:id="618" w:author="Michael Bilca" w:date="2025-11-07T09:16:00Z" w16du:dateUtc="2025-11-07T14:16:00Z">
        <w:r w:rsidRPr="00F2395A" w:rsidDel="00B57BE2">
          <w:rPr>
            <w:i/>
            <w:iCs/>
          </w:rPr>
          <w:delText>Requirement Name:</w:delText>
        </w:r>
        <w:r w:rsidRPr="00F2395A" w:rsidDel="00B57BE2">
          <w:delText xml:space="preserve"> </w:delText>
        </w:r>
        <w:r w:rsidDel="00B57BE2">
          <w:delText>CI/CD</w:delText>
        </w:r>
        <w:r w:rsidR="0010423C" w:rsidDel="00B57BE2">
          <w:delText xml:space="preserve"> Separation</w:delText>
        </w:r>
      </w:del>
    </w:p>
    <w:p w14:paraId="168BAF63" w14:textId="48C8BAF6" w:rsidR="001E38B3" w:rsidDel="00B57BE2" w:rsidRDefault="001E38B3" w:rsidP="001E38B3">
      <w:pPr>
        <w:rPr>
          <w:del w:id="619" w:author="Michael Bilca" w:date="2025-11-07T09:16:00Z" w16du:dateUtc="2025-11-07T14:16:00Z"/>
        </w:rPr>
      </w:pPr>
      <w:del w:id="620" w:author="Michael Bilca" w:date="2025-11-07T09:16:00Z" w16du:dateUtc="2025-11-07T14:16:00Z">
        <w:r w:rsidRPr="00F2395A" w:rsidDel="00B57BE2">
          <w:rPr>
            <w:i/>
            <w:iCs/>
          </w:rPr>
          <w:delText>Requirement Reference:</w:delText>
        </w:r>
        <w:r w:rsidRPr="00F2395A" w:rsidDel="00B57BE2">
          <w:delText xml:space="preserve"> </w:delText>
        </w:r>
        <w:r w:rsidR="002C1220" w:rsidDel="00B57BE2">
          <w:delText>TBD</w:delText>
        </w:r>
      </w:del>
    </w:p>
    <w:p w14:paraId="3C19F9F2" w14:textId="56D80916" w:rsidR="0010423C" w:rsidRPr="001E38B3" w:rsidDel="00B57BE2" w:rsidRDefault="001E38B3" w:rsidP="0010423C">
      <w:pPr>
        <w:rPr>
          <w:del w:id="621" w:author="Michael Bilca" w:date="2025-11-07T09:16:00Z" w16du:dateUtc="2025-11-07T14:16:00Z"/>
        </w:rPr>
      </w:pPr>
      <w:del w:id="622" w:author="Michael Bilca" w:date="2025-11-07T09:16:00Z" w16du:dateUtc="2025-11-07T14:16:00Z">
        <w:r w:rsidRPr="00F2395A" w:rsidDel="00B57BE2">
          <w:rPr>
            <w:i/>
            <w:iCs/>
          </w:rPr>
          <w:delText>Requirement Description:</w:delText>
        </w:r>
        <w:r w:rsidR="0010423C" w:rsidRPr="0010423C" w:rsidDel="00B57BE2">
          <w:delText xml:space="preserve"> </w:delText>
        </w:r>
        <w:r w:rsidR="0010423C" w:rsidDel="00B57BE2">
          <w:delText xml:space="preserve">The </w:delText>
        </w:r>
        <w:r w:rsidR="0010423C" w:rsidRPr="0010423C" w:rsidDel="00B57BE2">
          <w:delText>CI</w:delText>
        </w:r>
        <w:r w:rsidR="0010423C" w:rsidDel="00B57BE2">
          <w:delText>/</w:delText>
        </w:r>
        <w:r w:rsidR="0010423C" w:rsidRPr="0010423C" w:rsidDel="00B57BE2">
          <w:delText>CD chain must be separate from systems that use it</w:delText>
        </w:r>
        <w:r w:rsidR="0010423C" w:rsidDel="00B57BE2">
          <w:delText xml:space="preserve">; there must exist no </w:delText>
        </w:r>
        <w:r w:rsidR="0010423C" w:rsidRPr="0010423C" w:rsidDel="00B57BE2">
          <w:delText>shared hosts/components/networks</w:delText>
        </w:r>
        <w:r w:rsidR="0010423C" w:rsidDel="00B57BE2">
          <w:delText xml:space="preserve">. </w:delText>
        </w:r>
      </w:del>
    </w:p>
    <w:p w14:paraId="07D42908" w14:textId="38E18103" w:rsidR="001E38B3" w:rsidDel="00B57BE2" w:rsidRDefault="001E38B3" w:rsidP="001E38B3">
      <w:pPr>
        <w:rPr>
          <w:del w:id="623" w:author="Michael Bilca" w:date="2025-11-07T09:16:00Z" w16du:dateUtc="2025-11-07T14:16:00Z"/>
        </w:rPr>
      </w:pPr>
    </w:p>
    <w:p w14:paraId="7136D6FE" w14:textId="4A061EC0" w:rsidR="001E38B3" w:rsidDel="00B57BE2" w:rsidRDefault="001E38B3" w:rsidP="001E38B3">
      <w:pPr>
        <w:pStyle w:val="B1"/>
        <w:ind w:left="0" w:firstLine="0"/>
        <w:rPr>
          <w:del w:id="624" w:author="Michael Bilca" w:date="2025-11-07T09:16:00Z" w16du:dateUtc="2025-11-07T14:16:00Z"/>
          <w:i/>
        </w:rPr>
      </w:pPr>
      <w:del w:id="625" w:author="Michael Bilca" w:date="2025-11-07T09:16:00Z" w16du:dateUtc="2025-11-07T14:16:00Z">
        <w:r w:rsidRPr="00BC1C03" w:rsidDel="00B57BE2">
          <w:rPr>
            <w:i/>
          </w:rPr>
          <w:delText xml:space="preserve">References: </w:delText>
        </w:r>
      </w:del>
    </w:p>
    <w:p w14:paraId="5FE2CC3A" w14:textId="006C407D" w:rsidR="001E38B3" w:rsidRPr="007276E9" w:rsidDel="00B57BE2" w:rsidRDefault="001E38B3" w:rsidP="001E38B3">
      <w:pPr>
        <w:pStyle w:val="B1"/>
        <w:ind w:left="288" w:firstLine="0"/>
        <w:rPr>
          <w:del w:id="626" w:author="Michael Bilca" w:date="2025-11-07T09:16:00Z" w16du:dateUtc="2025-11-07T14:16:00Z"/>
          <w:b/>
          <w:bCs/>
          <w:iCs/>
        </w:rPr>
      </w:pPr>
      <w:del w:id="627" w:author="Michael Bilca" w:date="2025-11-07T09:16:00Z" w16du:dateUtc="2025-11-07T14:16:00Z">
        <w:r w:rsidRPr="007276E9" w:rsidDel="00B57BE2">
          <w:rPr>
            <w:b/>
            <w:bCs/>
            <w:iCs/>
          </w:rPr>
          <w:delText>Asset refer</w:delText>
        </w:r>
        <w:r w:rsidDel="00B57BE2">
          <w:rPr>
            <w:b/>
            <w:bCs/>
            <w:iCs/>
          </w:rPr>
          <w:delText>e</w:delText>
        </w:r>
        <w:r w:rsidRPr="007276E9" w:rsidDel="00B57BE2">
          <w:rPr>
            <w:b/>
            <w:bCs/>
            <w:iCs/>
          </w:rPr>
          <w:delText>nce:</w:delText>
        </w:r>
        <w:r w:rsidDel="00B57BE2">
          <w:rPr>
            <w:b/>
            <w:bCs/>
            <w:iCs/>
          </w:rPr>
          <w:delText xml:space="preserve"> </w:delText>
        </w:r>
        <w:r w:rsidDel="00B57BE2">
          <w:rPr>
            <w:b/>
            <w:bCs/>
            <w:iCs/>
          </w:rPr>
          <w:tab/>
        </w:r>
        <w:r w:rsidDel="00B57BE2">
          <w:rPr>
            <w:b/>
            <w:bCs/>
            <w:iCs/>
          </w:rPr>
          <w:tab/>
        </w:r>
        <w:r w:rsidRPr="00544291" w:rsidDel="00B57BE2">
          <w:rPr>
            <w:iCs/>
          </w:rPr>
          <w:delText>AS-LI-FUNCTION-05</w:delText>
        </w:r>
      </w:del>
    </w:p>
    <w:p w14:paraId="1AC1B3F3" w14:textId="11819596" w:rsidR="001E38B3" w:rsidRPr="007276E9" w:rsidDel="00B57BE2" w:rsidRDefault="001E38B3" w:rsidP="001E38B3">
      <w:pPr>
        <w:pStyle w:val="B1"/>
        <w:ind w:left="288" w:firstLine="0"/>
        <w:rPr>
          <w:del w:id="628" w:author="Michael Bilca" w:date="2025-11-07T09:16:00Z" w16du:dateUtc="2025-11-07T14:16:00Z"/>
          <w:b/>
          <w:bCs/>
          <w:iCs/>
        </w:rPr>
      </w:pPr>
      <w:del w:id="629" w:author="Michael Bilca" w:date="2025-11-07T09:16:00Z" w16du:dateUtc="2025-11-07T14:16:00Z">
        <w:r w:rsidRPr="007276E9" w:rsidDel="00B57BE2">
          <w:rPr>
            <w:b/>
            <w:bCs/>
            <w:iCs/>
          </w:rPr>
          <w:delText>Attacker reference:</w:delText>
        </w:r>
        <w:r w:rsidDel="00B57BE2">
          <w:rPr>
            <w:b/>
            <w:bCs/>
            <w:iCs/>
          </w:rPr>
          <w:delText xml:space="preserve"> </w:delText>
        </w:r>
        <w:r w:rsidDel="00B57BE2">
          <w:rPr>
            <w:b/>
            <w:bCs/>
            <w:iCs/>
          </w:rPr>
          <w:tab/>
        </w:r>
        <w:r w:rsidR="002C1220" w:rsidDel="00B57BE2">
          <w:rPr>
            <w:iCs/>
          </w:rPr>
          <w:delText>TBD</w:delText>
        </w:r>
      </w:del>
    </w:p>
    <w:p w14:paraId="142133D1" w14:textId="7406067A" w:rsidR="001E38B3" w:rsidDel="00B57BE2" w:rsidRDefault="001E38B3" w:rsidP="001E38B3">
      <w:pPr>
        <w:pStyle w:val="B1"/>
        <w:ind w:left="288" w:firstLine="0"/>
        <w:rPr>
          <w:del w:id="630" w:author="Michael Bilca" w:date="2025-11-07T09:16:00Z" w16du:dateUtc="2025-11-07T14:16:00Z"/>
          <w:iCs/>
        </w:rPr>
      </w:pPr>
      <w:del w:id="631" w:author="Michael Bilca" w:date="2025-11-07T09:16:00Z" w16du:dateUtc="2025-11-07T14:16:00Z">
        <w:r w:rsidRPr="007276E9" w:rsidDel="00B57BE2">
          <w:rPr>
            <w:b/>
            <w:bCs/>
            <w:iCs/>
          </w:rPr>
          <w:delText>Threat reference:</w:delText>
        </w:r>
        <w:r w:rsidDel="00B57BE2">
          <w:rPr>
            <w:b/>
            <w:bCs/>
            <w:iCs/>
          </w:rPr>
          <w:delText xml:space="preserve"> </w:delText>
        </w:r>
        <w:r w:rsidDel="00B57BE2">
          <w:rPr>
            <w:b/>
            <w:bCs/>
            <w:iCs/>
          </w:rPr>
          <w:tab/>
        </w:r>
        <w:r w:rsidDel="00B57BE2">
          <w:rPr>
            <w:b/>
            <w:bCs/>
            <w:iCs/>
          </w:rPr>
          <w:tab/>
        </w:r>
        <w:r w:rsidR="002C1220" w:rsidDel="00B57BE2">
          <w:rPr>
            <w:iCs/>
          </w:rPr>
          <w:delText>TBD</w:delText>
        </w:r>
      </w:del>
    </w:p>
    <w:p w14:paraId="58CD97CA" w14:textId="26337B78" w:rsidR="001E38B3" w:rsidRPr="00F2395A" w:rsidDel="00B57BE2" w:rsidRDefault="001E38B3" w:rsidP="001E38B3">
      <w:pPr>
        <w:pStyle w:val="B1"/>
        <w:ind w:left="288" w:firstLine="0"/>
        <w:rPr>
          <w:del w:id="632" w:author="Michael Bilca" w:date="2025-11-07T09:16:00Z" w16du:dateUtc="2025-11-07T14:16:00Z"/>
          <w:iCs/>
        </w:rPr>
      </w:pPr>
    </w:p>
    <w:p w14:paraId="6245096E" w14:textId="4CE1B6BD" w:rsidR="001E38B3" w:rsidDel="00B57BE2" w:rsidRDefault="001E38B3" w:rsidP="001E38B3">
      <w:pPr>
        <w:rPr>
          <w:del w:id="633" w:author="Michael Bilca" w:date="2025-11-07T09:16:00Z" w16du:dateUtc="2025-11-07T14:16:00Z"/>
          <w:i/>
        </w:rPr>
      </w:pPr>
      <w:del w:id="634" w:author="Michael Bilca" w:date="2025-11-07T09:16:00Z" w16du:dateUtc="2025-11-07T14:16:00Z">
        <w:r w:rsidRPr="00F2395A" w:rsidDel="00B57BE2">
          <w:rPr>
            <w:i/>
          </w:rPr>
          <w:delText>Test Case:</w:delText>
        </w:r>
      </w:del>
    </w:p>
    <w:p w14:paraId="0D87B421" w14:textId="1684486F" w:rsidR="001E38B3" w:rsidDel="00B57BE2" w:rsidRDefault="001E38B3" w:rsidP="001E38B3">
      <w:pPr>
        <w:rPr>
          <w:del w:id="635" w:author="Michael Bilca" w:date="2025-11-07T09:16:00Z" w16du:dateUtc="2025-11-07T14:16:00Z"/>
        </w:rPr>
      </w:pPr>
      <w:del w:id="636" w:author="Michael Bilca" w:date="2025-11-07T09:16:00Z" w16du:dateUtc="2025-11-07T14:16:00Z">
        <w:r w:rsidRPr="00F2395A" w:rsidDel="00B57BE2">
          <w:rPr>
            <w:b/>
            <w:bCs/>
          </w:rPr>
          <w:delText>Test Name / ID:</w:delText>
        </w:r>
        <w:r w:rsidRPr="00F2395A" w:rsidDel="00B57BE2">
          <w:delText xml:space="preserve"> TC_LI_COMMON_</w:delText>
        </w:r>
        <w:r w:rsidR="00DC7D94" w:rsidDel="00B57BE2">
          <w:delText>CI/CD_SEPARATION</w:delText>
        </w:r>
      </w:del>
    </w:p>
    <w:p w14:paraId="2A16106F" w14:textId="62024A47" w:rsidR="001E38B3" w:rsidDel="00B57BE2" w:rsidRDefault="001E38B3" w:rsidP="001E38B3">
      <w:pPr>
        <w:rPr>
          <w:del w:id="637" w:author="Michael Bilca" w:date="2025-11-07T09:16:00Z" w16du:dateUtc="2025-11-07T14:16:00Z"/>
          <w:b/>
          <w:bCs/>
        </w:rPr>
      </w:pPr>
      <w:del w:id="638" w:author="Michael Bilca" w:date="2025-11-07T09:16:00Z" w16du:dateUtc="2025-11-07T14:16:00Z">
        <w:r w:rsidRPr="00F2395A" w:rsidDel="00B57BE2">
          <w:rPr>
            <w:b/>
            <w:bCs/>
          </w:rPr>
          <w:delText>Purpose:</w:delText>
        </w:r>
      </w:del>
    </w:p>
    <w:p w14:paraId="2B813FE0" w14:textId="527D0234" w:rsidR="001E38B3" w:rsidRPr="00F2395A" w:rsidDel="00B57BE2" w:rsidRDefault="00DC7D94" w:rsidP="001E38B3">
      <w:pPr>
        <w:rPr>
          <w:del w:id="639" w:author="Michael Bilca" w:date="2025-11-07T09:16:00Z" w16du:dateUtc="2025-11-07T14:16:00Z"/>
        </w:rPr>
      </w:pPr>
      <w:del w:id="640" w:author="Michael Bilca" w:date="2025-11-07T09:16:00Z" w16du:dateUtc="2025-11-07T14:16:00Z">
        <w:r w:rsidDel="00B57BE2">
          <w:delText>The goal of this test is to verify</w:delText>
        </w:r>
        <w:r w:rsidRPr="001E38B3" w:rsidDel="00B57BE2">
          <w:delText xml:space="preserve"> that the CI/CD chain is fully separated from software/systems that use it (tenants), and that no tenant workloads (including jobs executed on runners) can reach or use CI/CD internal components (e.g., S</w:delText>
        </w:r>
        <w:r w:rsidDel="00B57BE2">
          <w:delText xml:space="preserve">ource </w:delText>
        </w:r>
        <w:r w:rsidRPr="001E38B3" w:rsidDel="00B57BE2">
          <w:delText>C</w:delText>
        </w:r>
        <w:r w:rsidDel="00B57BE2">
          <w:delText xml:space="preserve">ode </w:delText>
        </w:r>
        <w:r w:rsidRPr="001E38B3" w:rsidDel="00B57BE2">
          <w:delText>M</w:delText>
        </w:r>
        <w:r w:rsidDel="00B57BE2">
          <w:delText>anagement</w:delText>
        </w:r>
        <w:r w:rsidRPr="001E38B3" w:rsidDel="00B57BE2">
          <w:delText xml:space="preserve"> </w:delText>
        </w:r>
        <w:r w:rsidDel="00B57BE2">
          <w:delText>Database</w:delText>
        </w:r>
        <w:r w:rsidRPr="001E38B3" w:rsidDel="00B57BE2">
          <w:delText xml:space="preserve">, runner </w:delText>
        </w:r>
        <w:r w:rsidDel="00B57BE2">
          <w:delText>management</w:delText>
        </w:r>
        <w:r w:rsidRPr="001E38B3" w:rsidDel="00B57BE2">
          <w:delText xml:space="preserve"> endpoints, internal message bus, package registry internals, artifact storage internals, management UIs)</w:delText>
        </w:r>
        <w:r w:rsidR="001E38B3" w:rsidRPr="00F2395A" w:rsidDel="00B57BE2">
          <w:delText>.</w:delText>
        </w:r>
      </w:del>
    </w:p>
    <w:p w14:paraId="187C4E24" w14:textId="10F9C294" w:rsidR="001E38B3" w:rsidRPr="00F2395A" w:rsidDel="00B57BE2" w:rsidRDefault="001E38B3" w:rsidP="001E38B3">
      <w:pPr>
        <w:rPr>
          <w:del w:id="641" w:author="Michael Bilca" w:date="2025-11-07T09:16:00Z" w16du:dateUtc="2025-11-07T14:16:00Z"/>
        </w:rPr>
      </w:pPr>
      <w:del w:id="642" w:author="Michael Bilca" w:date="2025-11-07T09:16:00Z" w16du:dateUtc="2025-11-07T14:16:00Z">
        <w:r w:rsidRPr="00F2395A" w:rsidDel="00B57BE2">
          <w:rPr>
            <w:b/>
            <w:bCs/>
          </w:rPr>
          <w:delText>Pre-Conditions:</w:delText>
        </w:r>
      </w:del>
    </w:p>
    <w:p w14:paraId="21EF00D3" w14:textId="015A847D" w:rsidR="0010423C" w:rsidRPr="0010423C" w:rsidDel="00B57BE2" w:rsidRDefault="0010423C">
      <w:pPr>
        <w:numPr>
          <w:ilvl w:val="0"/>
          <w:numId w:val="52"/>
        </w:numPr>
        <w:rPr>
          <w:del w:id="643" w:author="Michael Bilca" w:date="2025-11-07T09:16:00Z" w16du:dateUtc="2025-11-07T14:16:00Z"/>
        </w:rPr>
      </w:pPr>
      <w:del w:id="644" w:author="Michael Bilca" w:date="2025-11-07T09:16:00Z" w16du:dateUtc="2025-11-07T14:16:00Z">
        <w:r w:rsidRPr="0010423C" w:rsidDel="00B57BE2">
          <w:delText>CI/CD chain (e.g., GitLab/Gitea</w:delText>
        </w:r>
        <w:r w:rsidDel="00B57BE2">
          <w:delText xml:space="preserve">, </w:delText>
        </w:r>
        <w:r w:rsidRPr="0010423C" w:rsidDel="00B57BE2">
          <w:delText>runners</w:delText>
        </w:r>
        <w:r w:rsidDel="00B57BE2">
          <w:delText xml:space="preserve">, </w:delText>
        </w:r>
        <w:r w:rsidRPr="0010423C" w:rsidDel="00B57BE2">
          <w:delText>artifact store</w:delText>
        </w:r>
        <w:r w:rsidDel="00B57BE2">
          <w:delText xml:space="preserve">, </w:delText>
        </w:r>
        <w:r w:rsidRPr="0010423C" w:rsidDel="00B57BE2">
          <w:delText>container registry</w:delText>
        </w:r>
        <w:r w:rsidDel="00B57BE2">
          <w:delText xml:space="preserve">, </w:delText>
        </w:r>
        <w:r w:rsidRPr="0010423C" w:rsidDel="00B57BE2">
          <w:delText xml:space="preserve">internal DB/message bus) </w:delText>
        </w:r>
        <w:r w:rsidDel="00B57BE2">
          <w:delText xml:space="preserve">is </w:delText>
        </w:r>
        <w:r w:rsidRPr="0010423C" w:rsidDel="00B57BE2">
          <w:delText>deployed on hosts/subnets not shared with tenant systems.</w:delText>
        </w:r>
      </w:del>
    </w:p>
    <w:p w14:paraId="288DF02D" w14:textId="0BDCA770" w:rsidR="0010423C" w:rsidRPr="0010423C" w:rsidDel="00B57BE2" w:rsidRDefault="0010423C">
      <w:pPr>
        <w:numPr>
          <w:ilvl w:val="0"/>
          <w:numId w:val="52"/>
        </w:numPr>
        <w:rPr>
          <w:del w:id="645" w:author="Michael Bilca" w:date="2025-11-07T09:16:00Z" w16du:dateUtc="2025-11-07T14:16:00Z"/>
        </w:rPr>
      </w:pPr>
      <w:del w:id="646" w:author="Michael Bilca" w:date="2025-11-07T09:16:00Z" w16du:dateUtc="2025-11-07T14:16:00Z">
        <w:r w:rsidRPr="0010423C" w:rsidDel="00B57BE2">
          <w:delText>At least one tenant project with functioning pipelines and a non-privileged runner scoped to that project/group</w:delText>
        </w:r>
        <w:r w:rsidR="007B7086" w:rsidDel="00B57BE2">
          <w:delText xml:space="preserve"> exists</w:delText>
        </w:r>
        <w:r w:rsidRPr="0010423C" w:rsidDel="00B57BE2">
          <w:delText>.</w:delText>
        </w:r>
      </w:del>
    </w:p>
    <w:p w14:paraId="087E0C7B" w14:textId="1FF60A16" w:rsidR="0010423C" w:rsidRPr="0010423C" w:rsidDel="00B57BE2" w:rsidRDefault="007B7086">
      <w:pPr>
        <w:numPr>
          <w:ilvl w:val="0"/>
          <w:numId w:val="52"/>
        </w:numPr>
        <w:rPr>
          <w:del w:id="647" w:author="Michael Bilca" w:date="2025-11-07T09:16:00Z" w16du:dateUtc="2025-11-07T14:16:00Z"/>
        </w:rPr>
      </w:pPr>
      <w:del w:id="648" w:author="Michael Bilca" w:date="2025-11-07T09:16:00Z" w16du:dateUtc="2025-11-07T14:16:00Z">
        <w:r w:rsidDel="00B57BE2">
          <w:delText xml:space="preserve">The following </w:delText>
        </w:r>
        <w:r w:rsidR="0010423C" w:rsidRPr="0010423C" w:rsidDel="00B57BE2">
          <w:delText>CI/CD internals identified with network/host inventory</w:delText>
        </w:r>
        <w:r w:rsidDel="00B57BE2">
          <w:delText xml:space="preserve"> exist</w:delText>
        </w:r>
        <w:r w:rsidR="0010423C" w:rsidRPr="0010423C" w:rsidDel="00B57BE2">
          <w:delText>:</w:delText>
        </w:r>
      </w:del>
    </w:p>
    <w:p w14:paraId="408CD039" w14:textId="07E755C3" w:rsidR="0010423C" w:rsidRPr="007B7086" w:rsidDel="00B57BE2" w:rsidRDefault="0010423C" w:rsidP="007B7086">
      <w:pPr>
        <w:pStyle w:val="ListParagraph"/>
        <w:numPr>
          <w:ilvl w:val="1"/>
          <w:numId w:val="11"/>
        </w:numPr>
        <w:rPr>
          <w:del w:id="649" w:author="Michael Bilca" w:date="2025-11-07T09:16:00Z" w16du:dateUtc="2025-11-07T14:16:00Z"/>
        </w:rPr>
      </w:pPr>
      <w:del w:id="650" w:author="Michael Bilca" w:date="2025-11-07T09:16:00Z" w16du:dateUtc="2025-11-07T14:16:00Z">
        <w:r w:rsidRPr="007B7086" w:rsidDel="00B57BE2">
          <w:delText>SCM application nodes (control plane/API/UI)</w:delText>
        </w:r>
      </w:del>
    </w:p>
    <w:p w14:paraId="74B01B94" w14:textId="1DE65545" w:rsidR="0010423C" w:rsidRPr="007B7086" w:rsidDel="00B57BE2" w:rsidRDefault="0010423C" w:rsidP="007B7086">
      <w:pPr>
        <w:pStyle w:val="ListParagraph"/>
        <w:numPr>
          <w:ilvl w:val="1"/>
          <w:numId w:val="11"/>
        </w:numPr>
        <w:rPr>
          <w:del w:id="651" w:author="Michael Bilca" w:date="2025-11-07T09:16:00Z" w16du:dateUtc="2025-11-07T14:16:00Z"/>
        </w:rPr>
      </w:pPr>
      <w:del w:id="652" w:author="Michael Bilca" w:date="2025-11-07T09:16:00Z" w16du:dateUtc="2025-11-07T14:16:00Z">
        <w:r w:rsidRPr="007B7086" w:rsidDel="00B57BE2">
          <w:delText>SCM internal DB (e.g., PostgreSQL)</w:delText>
        </w:r>
      </w:del>
    </w:p>
    <w:p w14:paraId="747A2341" w14:textId="51ACAD1D" w:rsidR="0010423C" w:rsidRPr="007B7086" w:rsidDel="00B57BE2" w:rsidRDefault="0010423C" w:rsidP="007B7086">
      <w:pPr>
        <w:pStyle w:val="ListParagraph"/>
        <w:numPr>
          <w:ilvl w:val="1"/>
          <w:numId w:val="11"/>
        </w:numPr>
        <w:rPr>
          <w:del w:id="653" w:author="Michael Bilca" w:date="2025-11-07T09:16:00Z" w16du:dateUtc="2025-11-07T14:16:00Z"/>
        </w:rPr>
      </w:pPr>
      <w:del w:id="654" w:author="Michael Bilca" w:date="2025-11-07T09:16:00Z" w16du:dateUtc="2025-11-07T14:16:00Z">
        <w:r w:rsidRPr="007B7086" w:rsidDel="00B57BE2">
          <w:lastRenderedPageBreak/>
          <w:delText>Runner management/control interfaces</w:delText>
        </w:r>
      </w:del>
    </w:p>
    <w:p w14:paraId="0EE5EB80" w14:textId="2D1EB308" w:rsidR="0010423C" w:rsidRPr="007B7086" w:rsidDel="00B57BE2" w:rsidRDefault="0010423C" w:rsidP="007B7086">
      <w:pPr>
        <w:pStyle w:val="ListParagraph"/>
        <w:numPr>
          <w:ilvl w:val="1"/>
          <w:numId w:val="11"/>
        </w:numPr>
        <w:rPr>
          <w:del w:id="655" w:author="Michael Bilca" w:date="2025-11-07T09:16:00Z" w16du:dateUtc="2025-11-07T14:16:00Z"/>
        </w:rPr>
      </w:pPr>
      <w:del w:id="656" w:author="Michael Bilca" w:date="2025-11-07T09:16:00Z" w16du:dateUtc="2025-11-07T14:16:00Z">
        <w:r w:rsidRPr="007B7086" w:rsidDel="00B57BE2">
          <w:delText>Internal message bus/queues (if any)</w:delText>
        </w:r>
      </w:del>
    </w:p>
    <w:p w14:paraId="79E08994" w14:textId="26C3B54A" w:rsidR="0010423C" w:rsidRPr="007B7086" w:rsidDel="00B57BE2" w:rsidRDefault="0010423C" w:rsidP="007B7086">
      <w:pPr>
        <w:pStyle w:val="ListParagraph"/>
        <w:numPr>
          <w:ilvl w:val="1"/>
          <w:numId w:val="11"/>
        </w:numPr>
        <w:rPr>
          <w:del w:id="657" w:author="Michael Bilca" w:date="2025-11-07T09:16:00Z" w16du:dateUtc="2025-11-07T14:16:00Z"/>
        </w:rPr>
      </w:pPr>
      <w:del w:id="658" w:author="Michael Bilca" w:date="2025-11-07T09:16:00Z" w16du:dateUtc="2025-11-07T14:16:00Z">
        <w:r w:rsidRPr="007B7086" w:rsidDel="00B57BE2">
          <w:delText>Artifact store internal endpoints (not the public download URL)</w:delText>
        </w:r>
      </w:del>
    </w:p>
    <w:p w14:paraId="5EE6B0F1" w14:textId="738C0881" w:rsidR="0010423C" w:rsidRPr="007B7086" w:rsidDel="00B57BE2" w:rsidRDefault="0010423C" w:rsidP="007B7086">
      <w:pPr>
        <w:pStyle w:val="ListParagraph"/>
        <w:numPr>
          <w:ilvl w:val="1"/>
          <w:numId w:val="11"/>
        </w:numPr>
        <w:rPr>
          <w:del w:id="659" w:author="Michael Bilca" w:date="2025-11-07T09:16:00Z" w16du:dateUtc="2025-11-07T14:16:00Z"/>
        </w:rPr>
      </w:pPr>
      <w:del w:id="660" w:author="Michael Bilca" w:date="2025-11-07T09:16:00Z" w16du:dateUtc="2025-11-07T14:16:00Z">
        <w:r w:rsidRPr="007B7086" w:rsidDel="00B57BE2">
          <w:delText>Container/package registry internal endpoints</w:delText>
        </w:r>
      </w:del>
    </w:p>
    <w:p w14:paraId="679C2B16" w14:textId="51B4700C" w:rsidR="0010423C" w:rsidRPr="007B7086" w:rsidDel="00B57BE2" w:rsidRDefault="0010423C" w:rsidP="007B7086">
      <w:pPr>
        <w:pStyle w:val="ListParagraph"/>
        <w:numPr>
          <w:ilvl w:val="1"/>
          <w:numId w:val="11"/>
        </w:numPr>
        <w:rPr>
          <w:del w:id="661" w:author="Michael Bilca" w:date="2025-11-07T09:16:00Z" w16du:dateUtc="2025-11-07T14:16:00Z"/>
        </w:rPr>
      </w:pPr>
      <w:del w:id="662" w:author="Michael Bilca" w:date="2025-11-07T09:16:00Z" w16du:dateUtc="2025-11-07T14:16:00Z">
        <w:r w:rsidRPr="007B7086" w:rsidDel="00B57BE2">
          <w:delText>Admin/management interfaces (UI/API)</w:delText>
        </w:r>
      </w:del>
    </w:p>
    <w:p w14:paraId="14CD188A" w14:textId="2A17B4DE" w:rsidR="0010423C" w:rsidRPr="0010423C" w:rsidDel="00B57BE2" w:rsidRDefault="0010423C">
      <w:pPr>
        <w:numPr>
          <w:ilvl w:val="0"/>
          <w:numId w:val="52"/>
        </w:numPr>
        <w:rPr>
          <w:del w:id="663" w:author="Michael Bilca" w:date="2025-11-07T09:16:00Z" w16du:dateUtc="2025-11-07T14:16:00Z"/>
        </w:rPr>
      </w:pPr>
      <w:del w:id="664" w:author="Michael Bilca" w:date="2025-11-07T09:16:00Z" w16du:dateUtc="2025-11-07T14:16:00Z">
        <w:r w:rsidRPr="0010423C" w:rsidDel="00B57BE2">
          <w:delText xml:space="preserve">Network policy documents </w:delText>
        </w:r>
        <w:r w:rsidR="007B7086" w:rsidDel="00B57BE2">
          <w:delText xml:space="preserve">are </w:delText>
        </w:r>
        <w:r w:rsidRPr="0010423C" w:rsidDel="00B57BE2">
          <w:delText>available (firewall rules, ACLs, security groups, service mesh policies).</w:delText>
        </w:r>
      </w:del>
    </w:p>
    <w:p w14:paraId="12AF443E" w14:textId="7A412497" w:rsidR="0010423C" w:rsidRPr="0010423C" w:rsidDel="00B57BE2" w:rsidRDefault="0010423C">
      <w:pPr>
        <w:numPr>
          <w:ilvl w:val="0"/>
          <w:numId w:val="52"/>
        </w:numPr>
        <w:rPr>
          <w:del w:id="665" w:author="Michael Bilca" w:date="2025-11-07T09:16:00Z" w16du:dateUtc="2025-11-07T14:16:00Z"/>
        </w:rPr>
      </w:pPr>
      <w:del w:id="666" w:author="Michael Bilca" w:date="2025-11-07T09:16:00Z" w16du:dateUtc="2025-11-07T14:16:00Z">
        <w:r w:rsidRPr="0010423C" w:rsidDel="00B57BE2">
          <w:delText xml:space="preserve">Admin credentials for CI/CD </w:delText>
        </w:r>
        <w:r w:rsidR="007B7086" w:rsidDel="00B57BE2">
          <w:delText xml:space="preserve">are </w:delText>
        </w:r>
        <w:r w:rsidRPr="0010423C" w:rsidDel="00B57BE2">
          <w:delText>separate from tenant accounts.</w:delText>
        </w:r>
      </w:del>
    </w:p>
    <w:p w14:paraId="5EC8D8BB" w14:textId="31D0AFEC" w:rsidR="0010423C" w:rsidRPr="0010423C" w:rsidDel="00B57BE2" w:rsidRDefault="0010423C">
      <w:pPr>
        <w:numPr>
          <w:ilvl w:val="0"/>
          <w:numId w:val="52"/>
        </w:numPr>
        <w:rPr>
          <w:del w:id="667" w:author="Michael Bilca" w:date="2025-11-07T09:16:00Z" w16du:dateUtc="2025-11-07T14:16:00Z"/>
        </w:rPr>
      </w:pPr>
      <w:del w:id="668" w:author="Michael Bilca" w:date="2025-11-07T09:16:00Z" w16du:dateUtc="2025-11-07T14:16:00Z">
        <w:r w:rsidRPr="0010423C" w:rsidDel="00B57BE2">
          <w:delText>A “probe job” template the lab can run in a tenant pipeline (non-privileged) to attempt egress connections (TCP/UDP/HTTP(S)).</w:delText>
        </w:r>
      </w:del>
    </w:p>
    <w:p w14:paraId="2507733C" w14:textId="2DF9D0CB" w:rsidR="001E38B3" w:rsidRPr="00F2395A" w:rsidDel="00B57BE2" w:rsidRDefault="001E38B3" w:rsidP="001E38B3">
      <w:pPr>
        <w:ind w:left="360"/>
        <w:rPr>
          <w:del w:id="669" w:author="Michael Bilca" w:date="2025-11-07T09:16:00Z" w16du:dateUtc="2025-11-07T14:16:00Z"/>
        </w:rPr>
      </w:pPr>
    </w:p>
    <w:p w14:paraId="29DC7F2B" w14:textId="1D047638" w:rsidR="001E38B3" w:rsidRPr="00F2395A" w:rsidDel="00B57BE2" w:rsidRDefault="001E38B3" w:rsidP="001E38B3">
      <w:pPr>
        <w:rPr>
          <w:del w:id="670" w:author="Michael Bilca" w:date="2025-11-07T09:16:00Z" w16du:dateUtc="2025-11-07T14:16:00Z"/>
        </w:rPr>
      </w:pPr>
      <w:del w:id="671" w:author="Michael Bilca" w:date="2025-11-07T09:16:00Z" w16du:dateUtc="2025-11-07T14:16:00Z">
        <w:r w:rsidRPr="00F2395A" w:rsidDel="00B57BE2">
          <w:rPr>
            <w:b/>
            <w:bCs/>
          </w:rPr>
          <w:delText>Execution Steps:</w:delText>
        </w:r>
      </w:del>
    </w:p>
    <w:p w14:paraId="2BB6BE5A" w14:textId="33C9A956" w:rsidR="007B7086" w:rsidRPr="007B7086" w:rsidDel="00B57BE2" w:rsidRDefault="007B7086">
      <w:pPr>
        <w:numPr>
          <w:ilvl w:val="0"/>
          <w:numId w:val="53"/>
        </w:numPr>
        <w:rPr>
          <w:del w:id="672" w:author="Michael Bilca" w:date="2025-11-07T09:16:00Z" w16du:dateUtc="2025-11-07T14:16:00Z"/>
        </w:rPr>
      </w:pPr>
      <w:del w:id="673" w:author="Michael Bilca" w:date="2025-11-07T09:16:00Z" w16du:dateUtc="2025-11-07T14:16:00Z">
        <w:r w:rsidRPr="007B7086" w:rsidDel="00B57BE2">
          <w:delText>Host &amp; Network Separation Check</w:delText>
        </w:r>
      </w:del>
    </w:p>
    <w:p w14:paraId="1CB13FC4" w14:textId="67E88D6B" w:rsidR="007B7086" w:rsidRPr="007B7086" w:rsidDel="00B57BE2" w:rsidRDefault="007B7086">
      <w:pPr>
        <w:pStyle w:val="ListParagraph"/>
        <w:numPr>
          <w:ilvl w:val="0"/>
          <w:numId w:val="54"/>
        </w:numPr>
        <w:rPr>
          <w:del w:id="674" w:author="Michael Bilca" w:date="2025-11-07T09:16:00Z" w16du:dateUtc="2025-11-07T14:16:00Z"/>
        </w:rPr>
      </w:pPr>
      <w:del w:id="675" w:author="Michael Bilca" w:date="2025-11-07T09:16:00Z" w16du:dateUtc="2025-11-07T14:16:00Z">
        <w:r w:rsidRPr="007B7086" w:rsidDel="00B57BE2">
          <w:delText>Collect host inventory: confirm CI/CD nodes and tenant application nodes are distinct (no shared VMs/nodes).</w:delText>
        </w:r>
      </w:del>
    </w:p>
    <w:p w14:paraId="56E7F71A" w14:textId="3B48B418" w:rsidR="007B7086" w:rsidRPr="007B7086" w:rsidDel="00B57BE2" w:rsidRDefault="007B7086">
      <w:pPr>
        <w:pStyle w:val="ListParagraph"/>
        <w:numPr>
          <w:ilvl w:val="0"/>
          <w:numId w:val="54"/>
        </w:numPr>
        <w:rPr>
          <w:del w:id="676" w:author="Michael Bilca" w:date="2025-11-07T09:16:00Z" w16du:dateUtc="2025-11-07T14:16:00Z"/>
        </w:rPr>
      </w:pPr>
      <w:del w:id="677" w:author="Michael Bilca" w:date="2025-11-07T09:16:00Z" w16du:dateUtc="2025-11-07T14:16:00Z">
        <w:r w:rsidRPr="007B7086" w:rsidDel="00B57BE2">
          <w:delText>Collect subnet/VLAN/Security Group definitions: CI/CD internals isolated from tenant subnets.</w:delText>
        </w:r>
      </w:del>
    </w:p>
    <w:p w14:paraId="3461C46A" w14:textId="5BC3D991" w:rsidR="007B7086" w:rsidRPr="007B7086" w:rsidDel="00B57BE2" w:rsidRDefault="007B7086">
      <w:pPr>
        <w:pStyle w:val="ListParagraph"/>
        <w:numPr>
          <w:ilvl w:val="0"/>
          <w:numId w:val="54"/>
        </w:numPr>
        <w:rPr>
          <w:del w:id="678" w:author="Michael Bilca" w:date="2025-11-07T09:16:00Z" w16du:dateUtc="2025-11-07T14:16:00Z"/>
        </w:rPr>
      </w:pPr>
      <w:del w:id="679" w:author="Michael Bilca" w:date="2025-11-07T09:16:00Z" w16du:dateUtc="2025-11-07T14:16:00Z">
        <w:r w:rsidDel="00B57BE2">
          <w:delText>If Kubernetes is used, v</w:delText>
        </w:r>
        <w:r w:rsidRPr="007B7086" w:rsidDel="00B57BE2">
          <w:delText xml:space="preserve">erify no shared </w:delText>
        </w:r>
        <w:r w:rsidDel="00B57BE2">
          <w:delText>K</w:delText>
        </w:r>
        <w:r w:rsidRPr="007B7086" w:rsidDel="00B57BE2">
          <w:delText>ubernetes namespaces or nodes between CI/CD control plane/runners and tenant apps.</w:delText>
        </w:r>
      </w:del>
    </w:p>
    <w:p w14:paraId="25B8EBDA" w14:textId="2349A2A3" w:rsidR="007B7086" w:rsidRPr="007B7086" w:rsidDel="00B57BE2" w:rsidRDefault="007B7086">
      <w:pPr>
        <w:numPr>
          <w:ilvl w:val="0"/>
          <w:numId w:val="53"/>
        </w:numPr>
        <w:rPr>
          <w:del w:id="680" w:author="Michael Bilca" w:date="2025-11-07T09:16:00Z" w16du:dateUtc="2025-11-07T14:16:00Z"/>
        </w:rPr>
      </w:pPr>
      <w:del w:id="681" w:author="Michael Bilca" w:date="2025-11-07T09:16:00Z" w16du:dateUtc="2025-11-07T14:16:00Z">
        <w:r w:rsidRPr="007B7086" w:rsidDel="00B57BE2">
          <w:delText>Identity &amp; Role Separation Check</w:delText>
        </w:r>
      </w:del>
    </w:p>
    <w:p w14:paraId="423CDFC3" w14:textId="6BA2B4E4" w:rsidR="007B7086" w:rsidRPr="007B7086" w:rsidDel="00B57BE2" w:rsidRDefault="007B7086">
      <w:pPr>
        <w:pStyle w:val="ListParagraph"/>
        <w:numPr>
          <w:ilvl w:val="0"/>
          <w:numId w:val="55"/>
        </w:numPr>
        <w:rPr>
          <w:del w:id="682" w:author="Michael Bilca" w:date="2025-11-07T09:16:00Z" w16du:dateUtc="2025-11-07T14:16:00Z"/>
        </w:rPr>
      </w:pPr>
      <w:del w:id="683" w:author="Michael Bilca" w:date="2025-11-07T09:16:00Z" w16du:dateUtc="2025-11-07T14:16:00Z">
        <w:r w:rsidRPr="007B7086" w:rsidDel="00B57BE2">
          <w:delText>Verify CI/CD admin accounts are not used for tenant repos or pipelines.</w:delText>
        </w:r>
      </w:del>
    </w:p>
    <w:p w14:paraId="34612650" w14:textId="66367A1B" w:rsidR="007B7086" w:rsidRPr="007B7086" w:rsidDel="00B57BE2" w:rsidRDefault="007B7086">
      <w:pPr>
        <w:pStyle w:val="ListParagraph"/>
        <w:numPr>
          <w:ilvl w:val="0"/>
          <w:numId w:val="55"/>
        </w:numPr>
        <w:rPr>
          <w:del w:id="684" w:author="Michael Bilca" w:date="2025-11-07T09:16:00Z" w16du:dateUtc="2025-11-07T14:16:00Z"/>
        </w:rPr>
      </w:pPr>
      <w:del w:id="685" w:author="Michael Bilca" w:date="2025-11-07T09:16:00Z" w16du:dateUtc="2025-11-07T14:16:00Z">
        <w:r w:rsidRPr="007B7086" w:rsidDel="00B57BE2">
          <w:delText>Verify runner registration tokens/credentials are not exposed in tenant projects.</w:delText>
        </w:r>
      </w:del>
    </w:p>
    <w:p w14:paraId="56F1DC38" w14:textId="74F8A09D" w:rsidR="007B7086" w:rsidRPr="007B7086" w:rsidDel="00B57BE2" w:rsidRDefault="007B7086">
      <w:pPr>
        <w:pStyle w:val="ListParagraph"/>
        <w:numPr>
          <w:ilvl w:val="0"/>
          <w:numId w:val="55"/>
        </w:numPr>
        <w:rPr>
          <w:del w:id="686" w:author="Michael Bilca" w:date="2025-11-07T09:16:00Z" w16du:dateUtc="2025-11-07T14:16:00Z"/>
        </w:rPr>
      </w:pPr>
      <w:del w:id="687" w:author="Michael Bilca" w:date="2025-11-07T09:16:00Z" w16du:dateUtc="2025-11-07T14:16:00Z">
        <w:r w:rsidRPr="007B7086" w:rsidDel="00B57BE2">
          <w:delText>Confirm tenant maintainers cannot access CI/CD system/global settings.</w:delText>
        </w:r>
      </w:del>
    </w:p>
    <w:p w14:paraId="179A2504" w14:textId="298C7765" w:rsidR="007B7086" w:rsidRPr="007B7086" w:rsidDel="00B57BE2" w:rsidRDefault="007B7086">
      <w:pPr>
        <w:numPr>
          <w:ilvl w:val="0"/>
          <w:numId w:val="53"/>
        </w:numPr>
        <w:rPr>
          <w:del w:id="688" w:author="Michael Bilca" w:date="2025-11-07T09:16:00Z" w16du:dateUtc="2025-11-07T14:16:00Z"/>
        </w:rPr>
      </w:pPr>
      <w:del w:id="689" w:author="Michael Bilca" w:date="2025-11-07T09:16:00Z" w16du:dateUtc="2025-11-07T14:16:00Z">
        <w:r w:rsidRPr="007B7086" w:rsidDel="00B57BE2">
          <w:delText>Network Reachability (Active) from Tenant Job</w:delText>
        </w:r>
      </w:del>
    </w:p>
    <w:p w14:paraId="0F8AC7AC" w14:textId="32F01219" w:rsidR="007B7086" w:rsidRPr="00DC7D94" w:rsidDel="00B57BE2" w:rsidRDefault="007B7086" w:rsidP="00DC7D94">
      <w:pPr>
        <w:ind w:left="720"/>
        <w:rPr>
          <w:del w:id="690" w:author="Michael Bilca" w:date="2025-11-07T09:16:00Z" w16du:dateUtc="2025-11-07T14:16:00Z"/>
        </w:rPr>
      </w:pPr>
      <w:del w:id="691" w:author="Michael Bilca" w:date="2025-11-07T09:16:00Z" w16du:dateUtc="2025-11-07T14:16:00Z">
        <w:r w:rsidRPr="00DC7D94" w:rsidDel="00B57BE2">
          <w:delText>Using the probe job in a tenant pipeline (non-privileged runner):</w:delText>
        </w:r>
      </w:del>
    </w:p>
    <w:p w14:paraId="5A1AD452" w14:textId="0C9D26DE" w:rsidR="007B7086" w:rsidRPr="007B7086" w:rsidDel="00B57BE2" w:rsidRDefault="007B7086">
      <w:pPr>
        <w:pStyle w:val="ListParagraph"/>
        <w:numPr>
          <w:ilvl w:val="0"/>
          <w:numId w:val="56"/>
        </w:numPr>
        <w:rPr>
          <w:del w:id="692" w:author="Michael Bilca" w:date="2025-11-07T09:16:00Z" w16du:dateUtc="2025-11-07T14:16:00Z"/>
        </w:rPr>
      </w:pPr>
      <w:del w:id="693" w:author="Michael Bilca" w:date="2025-11-07T09:16:00Z" w16du:dateUtc="2025-11-07T14:16:00Z">
        <w:r w:rsidRPr="007B7086" w:rsidDel="00B57BE2">
          <w:delText>Attempt TCP/UDP connections to each CI/CD internal component (list from Preconditions #3).</w:delText>
        </w:r>
      </w:del>
    </w:p>
    <w:p w14:paraId="52502887" w14:textId="33BDE3FA" w:rsidR="007B7086" w:rsidRPr="007B7086" w:rsidDel="00B57BE2" w:rsidRDefault="007B7086">
      <w:pPr>
        <w:pStyle w:val="ListParagraph"/>
        <w:numPr>
          <w:ilvl w:val="0"/>
          <w:numId w:val="56"/>
        </w:numPr>
        <w:rPr>
          <w:del w:id="694" w:author="Michael Bilca" w:date="2025-11-07T09:16:00Z" w16du:dateUtc="2025-11-07T14:16:00Z"/>
        </w:rPr>
      </w:pPr>
      <w:del w:id="695" w:author="Michael Bilca" w:date="2025-11-07T09:16:00Z" w16du:dateUtc="2025-11-07T14:16:00Z">
        <w:r w:rsidRPr="007B7086" w:rsidDel="00B57BE2">
          <w:delText xml:space="preserve">Attempt HTTP(S) GET/POST to CI/CD admin/management endpoints and runner </w:delText>
        </w:r>
        <w:r w:rsidR="00DC7D94" w:rsidDel="00B57BE2">
          <w:delText>management</w:delText>
        </w:r>
        <w:r w:rsidRPr="007B7086" w:rsidDel="00B57BE2">
          <w:delText xml:space="preserve"> endpoints.</w:delText>
        </w:r>
      </w:del>
    </w:p>
    <w:p w14:paraId="682F9B9B" w14:textId="21D611C0" w:rsidR="007B7086" w:rsidRPr="007B7086" w:rsidDel="00B57BE2" w:rsidRDefault="007B7086">
      <w:pPr>
        <w:pStyle w:val="ListParagraph"/>
        <w:numPr>
          <w:ilvl w:val="0"/>
          <w:numId w:val="56"/>
        </w:numPr>
        <w:rPr>
          <w:del w:id="696" w:author="Michael Bilca" w:date="2025-11-07T09:16:00Z" w16du:dateUtc="2025-11-07T14:16:00Z"/>
        </w:rPr>
      </w:pPr>
      <w:del w:id="697" w:author="Michael Bilca" w:date="2025-11-07T09:16:00Z" w16du:dateUtc="2025-11-07T14:16:00Z">
        <w:r w:rsidRPr="007B7086" w:rsidDel="00B57BE2">
          <w:delText>Attempt DNS resolution of internal hostnames (if split-DNS is used).</w:delText>
        </w:r>
      </w:del>
    </w:p>
    <w:p w14:paraId="05717DFA" w14:textId="6DF31743" w:rsidR="007B7086" w:rsidRPr="007B7086" w:rsidDel="00B57BE2" w:rsidRDefault="007B7086">
      <w:pPr>
        <w:pStyle w:val="ListParagraph"/>
        <w:numPr>
          <w:ilvl w:val="0"/>
          <w:numId w:val="56"/>
        </w:numPr>
        <w:rPr>
          <w:del w:id="698" w:author="Michael Bilca" w:date="2025-11-07T09:16:00Z" w16du:dateUtc="2025-11-07T14:16:00Z"/>
        </w:rPr>
      </w:pPr>
      <w:del w:id="699" w:author="Michael Bilca" w:date="2025-11-07T09:16:00Z" w16du:dateUtc="2025-11-07T14:16:00Z">
        <w:r w:rsidRPr="007B7086" w:rsidDel="00B57BE2">
          <w:delText>Attempt access to SCM internal DB (e.g., TCP 5432) and message bus ports.</w:delText>
        </w:r>
      </w:del>
    </w:p>
    <w:p w14:paraId="6DFA8C2D" w14:textId="51D482AD" w:rsidR="007B7086" w:rsidRPr="007B7086" w:rsidDel="00B57BE2" w:rsidRDefault="007B7086">
      <w:pPr>
        <w:pStyle w:val="ListParagraph"/>
        <w:numPr>
          <w:ilvl w:val="0"/>
          <w:numId w:val="56"/>
        </w:numPr>
        <w:rPr>
          <w:del w:id="700" w:author="Michael Bilca" w:date="2025-11-07T09:16:00Z" w16du:dateUtc="2025-11-07T14:16:00Z"/>
        </w:rPr>
      </w:pPr>
      <w:del w:id="701" w:author="Michael Bilca" w:date="2025-11-07T09:16:00Z" w16du:dateUtc="2025-11-07T14:16:00Z">
        <w:r w:rsidRPr="007B7086" w:rsidDel="00B57BE2">
          <w:delText>Attempt access to artifact/registry internal endpoints (not public URLs).</w:delText>
        </w:r>
      </w:del>
    </w:p>
    <w:p w14:paraId="23E40402" w14:textId="5E9CED44" w:rsidR="007B7086" w:rsidRPr="00DC7D94" w:rsidDel="00B57BE2" w:rsidRDefault="007B7086">
      <w:pPr>
        <w:pStyle w:val="ListParagraph"/>
        <w:numPr>
          <w:ilvl w:val="0"/>
          <w:numId w:val="56"/>
        </w:numPr>
        <w:rPr>
          <w:del w:id="702" w:author="Michael Bilca" w:date="2025-11-07T09:16:00Z" w16du:dateUtc="2025-11-07T14:16:00Z"/>
        </w:rPr>
      </w:pPr>
      <w:del w:id="703" w:author="Michael Bilca" w:date="2025-11-07T09:16:00Z" w16du:dateUtc="2025-11-07T14:16:00Z">
        <w:r w:rsidRPr="007B7086" w:rsidDel="00B57BE2">
          <w:delText>Record results (connectivity blocked/allowed, HTTP status codes, TLS handshake outcomes).</w:delText>
        </w:r>
      </w:del>
    </w:p>
    <w:p w14:paraId="7D7A98B0" w14:textId="59C8C804" w:rsidR="007B7086" w:rsidRPr="007B7086" w:rsidDel="00B57BE2" w:rsidRDefault="007B7086">
      <w:pPr>
        <w:numPr>
          <w:ilvl w:val="0"/>
          <w:numId w:val="53"/>
        </w:numPr>
        <w:rPr>
          <w:del w:id="704" w:author="Michael Bilca" w:date="2025-11-07T09:16:00Z" w16du:dateUtc="2025-11-07T14:16:00Z"/>
        </w:rPr>
      </w:pPr>
      <w:del w:id="705" w:author="Michael Bilca" w:date="2025-11-07T09:16:00Z" w16du:dateUtc="2025-11-07T14:16:00Z">
        <w:r w:rsidRPr="007B7086" w:rsidDel="00B57BE2">
          <w:delText>Runner Boundary Enforcement</w:delText>
        </w:r>
      </w:del>
    </w:p>
    <w:p w14:paraId="6340A194" w14:textId="5F6B48A6" w:rsidR="007B7086" w:rsidRPr="007B7086" w:rsidDel="00B57BE2" w:rsidRDefault="007B7086">
      <w:pPr>
        <w:pStyle w:val="ListParagraph"/>
        <w:numPr>
          <w:ilvl w:val="0"/>
          <w:numId w:val="57"/>
        </w:numPr>
        <w:rPr>
          <w:del w:id="706" w:author="Michael Bilca" w:date="2025-11-07T09:16:00Z" w16du:dateUtc="2025-11-07T14:16:00Z"/>
        </w:rPr>
      </w:pPr>
      <w:del w:id="707" w:author="Michael Bilca" w:date="2025-11-07T09:16:00Z" w16du:dateUtc="2025-11-07T14:16:00Z">
        <w:r w:rsidRPr="007B7086" w:rsidDel="00B57BE2">
          <w:delText>Inspect runner configuration: ensure no “privileged” or host-mounted sensitive paths that could expose CI/CD internals (e.g., docker.sock, host networking).</w:delText>
        </w:r>
      </w:del>
    </w:p>
    <w:p w14:paraId="41839E88" w14:textId="07689C35" w:rsidR="007B7086" w:rsidRPr="007B7086" w:rsidDel="00B57BE2" w:rsidRDefault="007B7086">
      <w:pPr>
        <w:pStyle w:val="ListParagraph"/>
        <w:numPr>
          <w:ilvl w:val="0"/>
          <w:numId w:val="57"/>
        </w:numPr>
        <w:rPr>
          <w:del w:id="708" w:author="Michael Bilca" w:date="2025-11-07T09:16:00Z" w16du:dateUtc="2025-11-07T14:16:00Z"/>
        </w:rPr>
      </w:pPr>
      <w:del w:id="709" w:author="Michael Bilca" w:date="2025-11-07T09:16:00Z" w16du:dateUtc="2025-11-07T14:16:00Z">
        <w:r w:rsidRPr="007B7086" w:rsidDel="00B57BE2">
          <w:delText>Validate runner scope: project/group-scoped; not shared globally with CI</w:delText>
        </w:r>
        <w:r w:rsidR="00F04BA7" w:rsidDel="00B57BE2">
          <w:delText>/</w:delText>
        </w:r>
        <w:r w:rsidRPr="007B7086" w:rsidDel="00B57BE2">
          <w:delText>CD internals.</w:delText>
        </w:r>
      </w:del>
    </w:p>
    <w:p w14:paraId="60CE37BE" w14:textId="0F7EA378" w:rsidR="007B7086" w:rsidRPr="00F04BA7" w:rsidDel="00B57BE2" w:rsidRDefault="007B7086">
      <w:pPr>
        <w:pStyle w:val="ListParagraph"/>
        <w:numPr>
          <w:ilvl w:val="0"/>
          <w:numId w:val="57"/>
        </w:numPr>
        <w:rPr>
          <w:del w:id="710" w:author="Michael Bilca" w:date="2025-11-07T09:16:00Z" w16du:dateUtc="2025-11-07T14:16:00Z"/>
        </w:rPr>
      </w:pPr>
      <w:del w:id="711" w:author="Michael Bilca" w:date="2025-11-07T09:16:00Z" w16du:dateUtc="2025-11-07T14:16:00Z">
        <w:r w:rsidRPr="007B7086" w:rsidDel="00B57BE2">
          <w:delText xml:space="preserve">If </w:delText>
        </w:r>
        <w:r w:rsidR="00F04BA7" w:rsidDel="00B57BE2">
          <w:delText>Kubernetes</w:delText>
        </w:r>
        <w:r w:rsidRPr="007B7086" w:rsidDel="00B57BE2">
          <w:delText xml:space="preserve"> executors are used, validate network policies (no egress to CI/CD internals; default-deny</w:delText>
        </w:r>
        <w:r w:rsidR="00F04BA7" w:rsidDel="00B57BE2">
          <w:delText>/</w:delText>
        </w:r>
        <w:r w:rsidRPr="007B7086" w:rsidDel="00B57BE2">
          <w:delText>explicit</w:delText>
        </w:r>
        <w:r w:rsidR="00F04BA7" w:rsidDel="00B57BE2">
          <w:delText>-</w:delText>
        </w:r>
        <w:r w:rsidRPr="007B7086" w:rsidDel="00B57BE2">
          <w:delText>allow only to public endpoints required for builds).</w:delText>
        </w:r>
      </w:del>
    </w:p>
    <w:p w14:paraId="623D50DC" w14:textId="48199C0A" w:rsidR="007B7086" w:rsidRPr="007B7086" w:rsidDel="00B57BE2" w:rsidRDefault="007B7086">
      <w:pPr>
        <w:numPr>
          <w:ilvl w:val="0"/>
          <w:numId w:val="53"/>
        </w:numPr>
        <w:rPr>
          <w:del w:id="712" w:author="Michael Bilca" w:date="2025-11-07T09:16:00Z" w16du:dateUtc="2025-11-07T14:16:00Z"/>
        </w:rPr>
      </w:pPr>
      <w:del w:id="713" w:author="Michael Bilca" w:date="2025-11-07T09:16:00Z" w16du:dateUtc="2025-11-07T14:16:00Z">
        <w:r w:rsidRPr="007B7086" w:rsidDel="00B57BE2">
          <w:delText>Administrative Surface Isolation</w:delText>
        </w:r>
      </w:del>
    </w:p>
    <w:p w14:paraId="6553E3C8" w14:textId="79B2FA8A" w:rsidR="007B7086" w:rsidRPr="007B7086" w:rsidDel="00B57BE2" w:rsidRDefault="007B7086">
      <w:pPr>
        <w:pStyle w:val="ListParagraph"/>
        <w:numPr>
          <w:ilvl w:val="0"/>
          <w:numId w:val="58"/>
        </w:numPr>
        <w:rPr>
          <w:del w:id="714" w:author="Michael Bilca" w:date="2025-11-07T09:16:00Z" w16du:dateUtc="2025-11-07T14:16:00Z"/>
        </w:rPr>
      </w:pPr>
      <w:del w:id="715" w:author="Michael Bilca" w:date="2025-11-07T09:16:00Z" w16du:dateUtc="2025-11-07T14:16:00Z">
        <w:r w:rsidRPr="007B7086" w:rsidDel="00B57BE2">
          <w:delText>From a tenant maintainer account, attempt to reach admin areas (system settings, user management, runner admin pages).</w:delText>
        </w:r>
      </w:del>
    </w:p>
    <w:p w14:paraId="5E566405" w14:textId="2A034EDB" w:rsidR="007B7086" w:rsidRPr="007B7086" w:rsidDel="00B57BE2" w:rsidRDefault="007B7086">
      <w:pPr>
        <w:pStyle w:val="ListParagraph"/>
        <w:numPr>
          <w:ilvl w:val="0"/>
          <w:numId w:val="58"/>
        </w:numPr>
        <w:rPr>
          <w:del w:id="716" w:author="Michael Bilca" w:date="2025-11-07T09:16:00Z" w16du:dateUtc="2025-11-07T14:16:00Z"/>
        </w:rPr>
      </w:pPr>
      <w:del w:id="717" w:author="Michael Bilca" w:date="2025-11-07T09:16:00Z" w16du:dateUtc="2025-11-07T14:16:00Z">
        <w:r w:rsidRPr="007B7086" w:rsidDel="00B57BE2">
          <w:delText>Verify HTTP(S) returns 403/404 or redirects to login without privilege escalation.</w:delText>
        </w:r>
      </w:del>
    </w:p>
    <w:p w14:paraId="69F671E2" w14:textId="5F46AE9E" w:rsidR="007B7086" w:rsidRPr="007B7086" w:rsidDel="00B57BE2" w:rsidRDefault="007B7086">
      <w:pPr>
        <w:numPr>
          <w:ilvl w:val="0"/>
          <w:numId w:val="53"/>
        </w:numPr>
        <w:rPr>
          <w:del w:id="718" w:author="Michael Bilca" w:date="2025-11-07T09:16:00Z" w16du:dateUtc="2025-11-07T14:16:00Z"/>
        </w:rPr>
      </w:pPr>
      <w:del w:id="719" w:author="Michael Bilca" w:date="2025-11-07T09:16:00Z" w16du:dateUtc="2025-11-07T14:16:00Z">
        <w:r w:rsidRPr="007B7086" w:rsidDel="00B57BE2">
          <w:delText>Logging &amp; Detection</w:delText>
        </w:r>
      </w:del>
    </w:p>
    <w:p w14:paraId="2E7BCADC" w14:textId="6AE64C81" w:rsidR="007B7086" w:rsidRPr="007B7086" w:rsidDel="00B57BE2" w:rsidRDefault="007B7086">
      <w:pPr>
        <w:pStyle w:val="ListParagraph"/>
        <w:numPr>
          <w:ilvl w:val="0"/>
          <w:numId w:val="59"/>
        </w:numPr>
        <w:rPr>
          <w:del w:id="720" w:author="Michael Bilca" w:date="2025-11-07T09:16:00Z" w16du:dateUtc="2025-11-07T14:16:00Z"/>
        </w:rPr>
      </w:pPr>
      <w:del w:id="721" w:author="Michael Bilca" w:date="2025-11-07T09:16:00Z" w16du:dateUtc="2025-11-07T14:16:00Z">
        <w:r w:rsidRPr="007B7086" w:rsidDel="00B57BE2">
          <w:delText xml:space="preserve">Confirm that blocked access attempts from the probe job are logged by </w:delText>
        </w:r>
        <w:r w:rsidR="00F04BA7" w:rsidDel="00B57BE2">
          <w:delText>Firewall</w:delText>
        </w:r>
        <w:r w:rsidRPr="007B7086" w:rsidDel="00B57BE2">
          <w:delText>/W</w:delText>
        </w:r>
        <w:r w:rsidR="00F04BA7" w:rsidDel="00B57BE2">
          <w:delText xml:space="preserve">eb </w:delText>
        </w:r>
        <w:r w:rsidRPr="007B7086" w:rsidDel="00B57BE2">
          <w:delText>A</w:delText>
        </w:r>
        <w:r w:rsidR="00F04BA7" w:rsidDel="00B57BE2">
          <w:delText xml:space="preserve">pplication </w:delText>
        </w:r>
        <w:r w:rsidRPr="007B7086" w:rsidDel="00B57BE2">
          <w:delText>F</w:delText>
        </w:r>
        <w:r w:rsidR="00F04BA7" w:rsidDel="00B57BE2">
          <w:delText>irewall</w:delText>
        </w:r>
        <w:r w:rsidRPr="007B7086" w:rsidDel="00B57BE2">
          <w:delText xml:space="preserve">/service-mesh </w:delText>
        </w:r>
        <w:r w:rsidR="00F04BA7" w:rsidDel="00B57BE2">
          <w:delText>(</w:delText>
        </w:r>
        <w:r w:rsidRPr="007B7086" w:rsidDel="00B57BE2">
          <w:delText>and optionally alerted</w:delText>
        </w:r>
        <w:r w:rsidR="00F04BA7" w:rsidDel="00B57BE2">
          <w:delText>)</w:delText>
        </w:r>
        <w:r w:rsidRPr="007B7086" w:rsidDel="00B57BE2">
          <w:delText>.</w:delText>
        </w:r>
      </w:del>
    </w:p>
    <w:p w14:paraId="5E223901" w14:textId="68B6693D" w:rsidR="007B7086" w:rsidRPr="007B7086" w:rsidDel="00B57BE2" w:rsidRDefault="007B7086">
      <w:pPr>
        <w:pStyle w:val="ListParagraph"/>
        <w:numPr>
          <w:ilvl w:val="0"/>
          <w:numId w:val="59"/>
        </w:numPr>
        <w:rPr>
          <w:del w:id="722" w:author="Michael Bilca" w:date="2025-11-07T09:16:00Z" w16du:dateUtc="2025-11-07T14:16:00Z"/>
        </w:rPr>
      </w:pPr>
      <w:del w:id="723" w:author="Michael Bilca" w:date="2025-11-07T09:16:00Z" w16du:dateUtc="2025-11-07T14:16:00Z">
        <w:r w:rsidRPr="007B7086" w:rsidDel="00B57BE2">
          <w:delText>Verify CI/CD app logs show no successful privileged access from tenant identities.</w:delText>
        </w:r>
      </w:del>
    </w:p>
    <w:p w14:paraId="13A41C54" w14:textId="70D19948" w:rsidR="007B7086" w:rsidRPr="007B7086" w:rsidDel="00B57BE2" w:rsidRDefault="007B7086">
      <w:pPr>
        <w:numPr>
          <w:ilvl w:val="0"/>
          <w:numId w:val="53"/>
        </w:numPr>
        <w:rPr>
          <w:del w:id="724" w:author="Michael Bilca" w:date="2025-11-07T09:16:00Z" w16du:dateUtc="2025-11-07T14:16:00Z"/>
        </w:rPr>
      </w:pPr>
      <w:del w:id="725" w:author="Michael Bilca" w:date="2025-11-07T09:16:00Z" w16du:dateUtc="2025-11-07T14:16:00Z">
        <w:r w:rsidRPr="007B7086" w:rsidDel="00B57BE2">
          <w:delText>Exception Handling (Self-Hosting Code Only, No Self-Deployment)</w:delText>
        </w:r>
      </w:del>
    </w:p>
    <w:p w14:paraId="19DF849B" w14:textId="5EE975DF" w:rsidR="007B7086" w:rsidRPr="007B7086" w:rsidDel="00B57BE2" w:rsidRDefault="007B7086">
      <w:pPr>
        <w:pStyle w:val="ListParagraph"/>
        <w:numPr>
          <w:ilvl w:val="0"/>
          <w:numId w:val="60"/>
        </w:numPr>
        <w:rPr>
          <w:del w:id="726" w:author="Michael Bilca" w:date="2025-11-07T09:16:00Z" w16du:dateUtc="2025-11-07T14:16:00Z"/>
        </w:rPr>
      </w:pPr>
      <w:del w:id="727" w:author="Michael Bilca" w:date="2025-11-07T09:16:00Z" w16du:dateUtc="2025-11-07T14:16:00Z">
        <w:r w:rsidRPr="007B7086" w:rsidDel="00B57BE2">
          <w:lastRenderedPageBreak/>
          <w:delText>Create a repo that stores CI</w:delText>
        </w:r>
        <w:r w:rsidR="00F04BA7" w:rsidDel="00B57BE2">
          <w:delText>/</w:delText>
        </w:r>
        <w:r w:rsidRPr="007B7086" w:rsidDel="00B57BE2">
          <w:delText>CD deployment code (e.g., Ansible/Terraform) inside the CI/CD.</w:delText>
        </w:r>
      </w:del>
    </w:p>
    <w:p w14:paraId="2EEEE9BA" w14:textId="04B96E42" w:rsidR="007B7086" w:rsidRPr="007B7086" w:rsidDel="00B57BE2" w:rsidRDefault="007B7086">
      <w:pPr>
        <w:pStyle w:val="ListParagraph"/>
        <w:numPr>
          <w:ilvl w:val="0"/>
          <w:numId w:val="60"/>
        </w:numPr>
        <w:rPr>
          <w:del w:id="728" w:author="Michael Bilca" w:date="2025-11-07T09:16:00Z" w16du:dateUtc="2025-11-07T14:16:00Z"/>
        </w:rPr>
      </w:pPr>
      <w:del w:id="729" w:author="Michael Bilca" w:date="2025-11-07T09:16:00Z" w16du:dateUtc="2025-11-07T14:16:00Z">
        <w:r w:rsidRPr="007B7086" w:rsidDel="00B57BE2">
          <w:delText>Ensure pipelines that would deploy/redeploy the CI/CD are disabled or blocked (e.g., protected branch rules, approval gates that prohibit execution, or policy-as-code denying these jobs).</w:delText>
        </w:r>
      </w:del>
    </w:p>
    <w:p w14:paraId="5A36B471" w14:textId="7C53783F" w:rsidR="007B7086" w:rsidRPr="00F04BA7" w:rsidDel="00B57BE2" w:rsidRDefault="007B7086">
      <w:pPr>
        <w:pStyle w:val="ListParagraph"/>
        <w:numPr>
          <w:ilvl w:val="0"/>
          <w:numId w:val="60"/>
        </w:numPr>
        <w:rPr>
          <w:del w:id="730" w:author="Michael Bilca" w:date="2025-11-07T09:16:00Z" w16du:dateUtc="2025-11-07T14:16:00Z"/>
        </w:rPr>
      </w:pPr>
      <w:del w:id="731" w:author="Michael Bilca" w:date="2025-11-07T09:16:00Z" w16du:dateUtc="2025-11-07T14:16:00Z">
        <w:r w:rsidRPr="007B7086" w:rsidDel="00B57BE2">
          <w:delText>Attempt to run a deployment pipeline; verify it is prevented per policy (store/test allowed; deploy not allowed).</w:delText>
        </w:r>
      </w:del>
    </w:p>
    <w:p w14:paraId="63E99529" w14:textId="29390592" w:rsidR="001E38B3" w:rsidRPr="00F2395A" w:rsidDel="00B57BE2" w:rsidRDefault="001E38B3" w:rsidP="001E38B3">
      <w:pPr>
        <w:ind w:left="360"/>
        <w:rPr>
          <w:del w:id="732" w:author="Michael Bilca" w:date="2025-11-07T09:16:00Z" w16du:dateUtc="2025-11-07T14:16:00Z"/>
        </w:rPr>
      </w:pPr>
    </w:p>
    <w:p w14:paraId="130C33F8" w14:textId="4B8E3A12" w:rsidR="001E38B3" w:rsidRPr="00F2395A" w:rsidDel="00B57BE2" w:rsidRDefault="001E38B3" w:rsidP="001E38B3">
      <w:pPr>
        <w:rPr>
          <w:del w:id="733" w:author="Michael Bilca" w:date="2025-11-07T09:16:00Z" w16du:dateUtc="2025-11-07T14:16:00Z"/>
        </w:rPr>
      </w:pPr>
      <w:del w:id="734" w:author="Michael Bilca" w:date="2025-11-07T09:16:00Z" w16du:dateUtc="2025-11-07T14:16:00Z">
        <w:r w:rsidRPr="00F2395A" w:rsidDel="00B57BE2">
          <w:rPr>
            <w:b/>
            <w:bCs/>
          </w:rPr>
          <w:delText>Expected Results:</w:delText>
        </w:r>
      </w:del>
    </w:p>
    <w:p w14:paraId="51798A5C" w14:textId="59657122" w:rsidR="00682A30" w:rsidRPr="00682A30" w:rsidDel="00B57BE2" w:rsidRDefault="00682A30">
      <w:pPr>
        <w:numPr>
          <w:ilvl w:val="0"/>
          <w:numId w:val="61"/>
        </w:numPr>
        <w:rPr>
          <w:del w:id="735" w:author="Michael Bilca" w:date="2025-11-07T09:16:00Z" w16du:dateUtc="2025-11-07T14:16:00Z"/>
        </w:rPr>
      </w:pPr>
      <w:del w:id="736" w:author="Michael Bilca" w:date="2025-11-07T09:16:00Z" w16du:dateUtc="2025-11-07T14:16:00Z">
        <w:r w:rsidRPr="00682A30" w:rsidDel="00B57BE2">
          <w:delText>Host/Network:</w:delText>
        </w:r>
      </w:del>
    </w:p>
    <w:p w14:paraId="13171810" w14:textId="7DEB543B" w:rsidR="00682A30" w:rsidRPr="00682A30" w:rsidDel="00B57BE2" w:rsidRDefault="00682A30">
      <w:pPr>
        <w:pStyle w:val="ListParagraph"/>
        <w:numPr>
          <w:ilvl w:val="0"/>
          <w:numId w:val="62"/>
        </w:numPr>
        <w:rPr>
          <w:del w:id="737" w:author="Michael Bilca" w:date="2025-11-07T09:16:00Z" w16du:dateUtc="2025-11-07T14:16:00Z"/>
        </w:rPr>
      </w:pPr>
      <w:del w:id="738" w:author="Michael Bilca" w:date="2025-11-07T09:16:00Z" w16du:dateUtc="2025-11-07T14:16:00Z">
        <w:r w:rsidRPr="00682A30" w:rsidDel="00B57BE2">
          <w:delText>No shared compute nodes between CI/CD internals and tenant systems.</w:delText>
        </w:r>
      </w:del>
    </w:p>
    <w:p w14:paraId="22822EC2" w14:textId="7385B377" w:rsidR="00682A30" w:rsidRPr="00682A30" w:rsidDel="00B57BE2" w:rsidRDefault="00682A30">
      <w:pPr>
        <w:pStyle w:val="ListParagraph"/>
        <w:numPr>
          <w:ilvl w:val="0"/>
          <w:numId w:val="62"/>
        </w:numPr>
        <w:rPr>
          <w:del w:id="739" w:author="Michael Bilca" w:date="2025-11-07T09:16:00Z" w16du:dateUtc="2025-11-07T14:16:00Z"/>
        </w:rPr>
      </w:pPr>
      <w:del w:id="740" w:author="Michael Bilca" w:date="2025-11-07T09:16:00Z" w16du:dateUtc="2025-11-07T14:16:00Z">
        <w:r w:rsidRPr="00682A30" w:rsidDel="00B57BE2">
          <w:delText>CI/CD internal subnets not routable from tenant runners/namespaces (default-deny in place).</w:delText>
        </w:r>
      </w:del>
    </w:p>
    <w:p w14:paraId="1C1F28BF" w14:textId="7B29ECDE" w:rsidR="00682A30" w:rsidRPr="00682A30" w:rsidDel="00B57BE2" w:rsidRDefault="00682A30">
      <w:pPr>
        <w:numPr>
          <w:ilvl w:val="0"/>
          <w:numId w:val="61"/>
        </w:numPr>
        <w:rPr>
          <w:del w:id="741" w:author="Michael Bilca" w:date="2025-11-07T09:16:00Z" w16du:dateUtc="2025-11-07T14:16:00Z"/>
        </w:rPr>
      </w:pPr>
      <w:del w:id="742" w:author="Michael Bilca" w:date="2025-11-07T09:16:00Z" w16du:dateUtc="2025-11-07T14:16:00Z">
        <w:r w:rsidRPr="00682A30" w:rsidDel="00B57BE2">
          <w:delText>Identity/Role:</w:delText>
        </w:r>
      </w:del>
    </w:p>
    <w:p w14:paraId="07B74955" w14:textId="15C16B5B" w:rsidR="00682A30" w:rsidRPr="00682A30" w:rsidDel="00B57BE2" w:rsidRDefault="00682A30">
      <w:pPr>
        <w:pStyle w:val="ListParagraph"/>
        <w:numPr>
          <w:ilvl w:val="0"/>
          <w:numId w:val="63"/>
        </w:numPr>
        <w:rPr>
          <w:del w:id="743" w:author="Michael Bilca" w:date="2025-11-07T09:16:00Z" w16du:dateUtc="2025-11-07T14:16:00Z"/>
        </w:rPr>
      </w:pPr>
      <w:del w:id="744" w:author="Michael Bilca" w:date="2025-11-07T09:16:00Z" w16du:dateUtc="2025-11-07T14:16:00Z">
        <w:r w:rsidRPr="00682A30" w:rsidDel="00B57BE2">
          <w:delText>Tenant identities cannot view/modify CI/CD global settings, runners, or secrets.</w:delText>
        </w:r>
      </w:del>
    </w:p>
    <w:p w14:paraId="116C2E3C" w14:textId="158B9554" w:rsidR="00682A30" w:rsidRPr="00682A30" w:rsidDel="00B57BE2" w:rsidRDefault="00682A30">
      <w:pPr>
        <w:pStyle w:val="ListParagraph"/>
        <w:numPr>
          <w:ilvl w:val="0"/>
          <w:numId w:val="63"/>
        </w:numPr>
        <w:rPr>
          <w:del w:id="745" w:author="Michael Bilca" w:date="2025-11-07T09:16:00Z" w16du:dateUtc="2025-11-07T14:16:00Z"/>
        </w:rPr>
      </w:pPr>
      <w:del w:id="746" w:author="Michael Bilca" w:date="2025-11-07T09:16:00Z" w16du:dateUtc="2025-11-07T14:16:00Z">
        <w:r w:rsidRPr="00682A30" w:rsidDel="00B57BE2">
          <w:delText>Runner tokens/registrations are compartmentalized; no cross-tenant leakage.</w:delText>
        </w:r>
      </w:del>
    </w:p>
    <w:p w14:paraId="06C04A24" w14:textId="57BA3978" w:rsidR="00682A30" w:rsidRPr="00682A30" w:rsidDel="00B57BE2" w:rsidRDefault="00682A30">
      <w:pPr>
        <w:numPr>
          <w:ilvl w:val="0"/>
          <w:numId w:val="61"/>
        </w:numPr>
        <w:rPr>
          <w:del w:id="747" w:author="Michael Bilca" w:date="2025-11-07T09:16:00Z" w16du:dateUtc="2025-11-07T14:16:00Z"/>
        </w:rPr>
      </w:pPr>
      <w:del w:id="748" w:author="Michael Bilca" w:date="2025-11-07T09:16:00Z" w16du:dateUtc="2025-11-07T14:16:00Z">
        <w:r w:rsidRPr="00682A30" w:rsidDel="00B57BE2">
          <w:delText>Reachability:</w:delText>
        </w:r>
      </w:del>
    </w:p>
    <w:p w14:paraId="1BACD691" w14:textId="6EE122FC" w:rsidR="00682A30" w:rsidRPr="00682A30" w:rsidDel="00B57BE2" w:rsidRDefault="00682A30">
      <w:pPr>
        <w:pStyle w:val="ListParagraph"/>
        <w:numPr>
          <w:ilvl w:val="0"/>
          <w:numId w:val="64"/>
        </w:numPr>
        <w:rPr>
          <w:del w:id="749" w:author="Michael Bilca" w:date="2025-11-07T09:16:00Z" w16du:dateUtc="2025-11-07T14:16:00Z"/>
        </w:rPr>
      </w:pPr>
      <w:del w:id="750" w:author="Michael Bilca" w:date="2025-11-07T09:16:00Z" w16du:dateUtc="2025-11-07T14:16:00Z">
        <w:r w:rsidRPr="00682A30" w:rsidDel="00B57BE2">
          <w:delText>All direct connections from tenant jobs to CI/CD internals fail (SYN blocked, TLS handshake fails, HTTP 403/404 for public edges).</w:delText>
        </w:r>
      </w:del>
    </w:p>
    <w:p w14:paraId="163530D2" w14:textId="23CCB594" w:rsidR="00682A30" w:rsidRPr="00682A30" w:rsidDel="00B57BE2" w:rsidRDefault="00682A30">
      <w:pPr>
        <w:pStyle w:val="ListParagraph"/>
        <w:numPr>
          <w:ilvl w:val="0"/>
          <w:numId w:val="64"/>
        </w:numPr>
        <w:rPr>
          <w:del w:id="751" w:author="Michael Bilca" w:date="2025-11-07T09:16:00Z" w16du:dateUtc="2025-11-07T14:16:00Z"/>
        </w:rPr>
      </w:pPr>
      <w:del w:id="752" w:author="Michael Bilca" w:date="2025-11-07T09:16:00Z" w16du:dateUtc="2025-11-07T14:16:00Z">
        <w:r w:rsidRPr="00682A30" w:rsidDel="00B57BE2">
          <w:delText>DNS for internal hostnames not resolvable from tenant jobs.</w:delText>
        </w:r>
      </w:del>
    </w:p>
    <w:p w14:paraId="0C7A0380" w14:textId="6D4F0D03" w:rsidR="00682A30" w:rsidRPr="00682A30" w:rsidDel="00B57BE2" w:rsidRDefault="00682A30">
      <w:pPr>
        <w:numPr>
          <w:ilvl w:val="0"/>
          <w:numId w:val="61"/>
        </w:numPr>
        <w:rPr>
          <w:del w:id="753" w:author="Michael Bilca" w:date="2025-11-07T09:16:00Z" w16du:dateUtc="2025-11-07T14:16:00Z"/>
        </w:rPr>
      </w:pPr>
      <w:del w:id="754" w:author="Michael Bilca" w:date="2025-11-07T09:16:00Z" w16du:dateUtc="2025-11-07T14:16:00Z">
        <w:r w:rsidRPr="00682A30" w:rsidDel="00B57BE2">
          <w:delText>Runner Boundary:</w:delText>
        </w:r>
      </w:del>
    </w:p>
    <w:p w14:paraId="4E2AA0C0" w14:textId="5EC7B2D6" w:rsidR="00682A30" w:rsidRPr="00682A30" w:rsidDel="00B57BE2" w:rsidRDefault="00682A30">
      <w:pPr>
        <w:pStyle w:val="ListParagraph"/>
        <w:numPr>
          <w:ilvl w:val="0"/>
          <w:numId w:val="65"/>
        </w:numPr>
        <w:rPr>
          <w:del w:id="755" w:author="Michael Bilca" w:date="2025-11-07T09:16:00Z" w16du:dateUtc="2025-11-07T14:16:00Z"/>
        </w:rPr>
      </w:pPr>
      <w:del w:id="756" w:author="Michael Bilca" w:date="2025-11-07T09:16:00Z" w16du:dateUtc="2025-11-07T14:16:00Z">
        <w:r w:rsidRPr="00682A30" w:rsidDel="00B57BE2">
          <w:delText>Runners are non-privileged for tenant projects; no host networking, no docker.sock, no sensitive mounts</w:delText>
        </w:r>
        <w:r w:rsidDel="00B57BE2">
          <w:delText xml:space="preserve"> (</w:delText>
        </w:r>
        <w:r w:rsidRPr="00682A30" w:rsidDel="00B57BE2">
          <w:rPr>
            <w:lang w:val="en-GB"/>
          </w:rPr>
          <w:delText>any volume/pipe/socket/device a runner job mounts that could give it control of the host, access to CI/CD internals, or long-lived secrets/credentials beyond that job’s scope</w:delText>
        </w:r>
        <w:r w:rsidDel="00B57BE2">
          <w:delText>).</w:delText>
        </w:r>
      </w:del>
    </w:p>
    <w:p w14:paraId="5F9EC813" w14:textId="503FDC1F" w:rsidR="00682A30" w:rsidRPr="00682A30" w:rsidDel="00B57BE2" w:rsidRDefault="00682A30">
      <w:pPr>
        <w:pStyle w:val="ListParagraph"/>
        <w:numPr>
          <w:ilvl w:val="0"/>
          <w:numId w:val="65"/>
        </w:numPr>
        <w:rPr>
          <w:del w:id="757" w:author="Michael Bilca" w:date="2025-11-07T09:16:00Z" w16du:dateUtc="2025-11-07T14:16:00Z"/>
        </w:rPr>
      </w:pPr>
      <w:del w:id="758" w:author="Michael Bilca" w:date="2025-11-07T09:16:00Z" w16du:dateUtc="2025-11-07T14:16:00Z">
        <w:r w:rsidRPr="00682A30" w:rsidDel="00B57BE2">
          <w:delText>Runner scope does not include CI/CD administrative projects or org level.</w:delText>
        </w:r>
      </w:del>
    </w:p>
    <w:p w14:paraId="4E4D86A3" w14:textId="57EEF26C" w:rsidR="00682A30" w:rsidRPr="00682A30" w:rsidDel="00B57BE2" w:rsidRDefault="00682A30">
      <w:pPr>
        <w:numPr>
          <w:ilvl w:val="0"/>
          <w:numId w:val="61"/>
        </w:numPr>
        <w:rPr>
          <w:del w:id="759" w:author="Michael Bilca" w:date="2025-11-07T09:16:00Z" w16du:dateUtc="2025-11-07T14:16:00Z"/>
        </w:rPr>
      </w:pPr>
      <w:del w:id="760" w:author="Michael Bilca" w:date="2025-11-07T09:16:00Z" w16du:dateUtc="2025-11-07T14:16:00Z">
        <w:r w:rsidRPr="00682A30" w:rsidDel="00B57BE2">
          <w:delText>Admin Surface:</w:delText>
        </w:r>
      </w:del>
    </w:p>
    <w:p w14:paraId="316E6612" w14:textId="472C1B12" w:rsidR="00682A30" w:rsidRPr="00682A30" w:rsidDel="00B57BE2" w:rsidRDefault="00682A30">
      <w:pPr>
        <w:pStyle w:val="ListParagraph"/>
        <w:numPr>
          <w:ilvl w:val="0"/>
          <w:numId w:val="66"/>
        </w:numPr>
        <w:rPr>
          <w:del w:id="761" w:author="Michael Bilca" w:date="2025-11-07T09:16:00Z" w16du:dateUtc="2025-11-07T14:16:00Z"/>
        </w:rPr>
      </w:pPr>
      <w:del w:id="762" w:author="Michael Bilca" w:date="2025-11-07T09:16:00Z" w16du:dateUtc="2025-11-07T14:16:00Z">
        <w:r w:rsidRPr="00682A30" w:rsidDel="00B57BE2">
          <w:delText>Tenant maintainers cannot access admin/management pages or APIs.</w:delText>
        </w:r>
      </w:del>
    </w:p>
    <w:p w14:paraId="2546BDCC" w14:textId="56CE5640" w:rsidR="00682A30" w:rsidRPr="00682A30" w:rsidDel="00B57BE2" w:rsidRDefault="00682A30">
      <w:pPr>
        <w:numPr>
          <w:ilvl w:val="0"/>
          <w:numId w:val="61"/>
        </w:numPr>
        <w:rPr>
          <w:del w:id="763" w:author="Michael Bilca" w:date="2025-11-07T09:16:00Z" w16du:dateUtc="2025-11-07T14:16:00Z"/>
        </w:rPr>
      </w:pPr>
      <w:del w:id="764" w:author="Michael Bilca" w:date="2025-11-07T09:16:00Z" w16du:dateUtc="2025-11-07T14:16:00Z">
        <w:r w:rsidRPr="00682A30" w:rsidDel="00B57BE2">
          <w:delText>Logging:</w:delText>
        </w:r>
      </w:del>
    </w:p>
    <w:p w14:paraId="6A969AD9" w14:textId="72488251" w:rsidR="00682A30" w:rsidRPr="00682A30" w:rsidDel="00B57BE2" w:rsidRDefault="00682A30">
      <w:pPr>
        <w:pStyle w:val="ListParagraph"/>
        <w:numPr>
          <w:ilvl w:val="0"/>
          <w:numId w:val="67"/>
        </w:numPr>
        <w:rPr>
          <w:del w:id="765" w:author="Michael Bilca" w:date="2025-11-07T09:16:00Z" w16du:dateUtc="2025-11-07T14:16:00Z"/>
        </w:rPr>
      </w:pPr>
      <w:del w:id="766" w:author="Michael Bilca" w:date="2025-11-07T09:16:00Z" w16du:dateUtc="2025-11-07T14:16:00Z">
        <w:r w:rsidRPr="00682A30" w:rsidDel="00B57BE2">
          <w:delText>Blocked attempts are recorded with source project/runner identity and destination component; optional alert raised.</w:delText>
        </w:r>
      </w:del>
    </w:p>
    <w:p w14:paraId="7E6F522B" w14:textId="6C2D8004" w:rsidR="00682A30" w:rsidRPr="00682A30" w:rsidDel="00B57BE2" w:rsidRDefault="00682A30">
      <w:pPr>
        <w:numPr>
          <w:ilvl w:val="0"/>
          <w:numId w:val="61"/>
        </w:numPr>
        <w:rPr>
          <w:del w:id="767" w:author="Michael Bilca" w:date="2025-11-07T09:16:00Z" w16du:dateUtc="2025-11-07T14:16:00Z"/>
        </w:rPr>
      </w:pPr>
      <w:del w:id="768" w:author="Michael Bilca" w:date="2025-11-07T09:16:00Z" w16du:dateUtc="2025-11-07T14:16:00Z">
        <w:r w:rsidRPr="00682A30" w:rsidDel="00B57BE2">
          <w:delText>Exception (Self-Hosting Code):</w:delText>
        </w:r>
      </w:del>
    </w:p>
    <w:p w14:paraId="75617180" w14:textId="051662B9" w:rsidR="00682A30" w:rsidRPr="00682A30" w:rsidDel="00B57BE2" w:rsidRDefault="00682A30">
      <w:pPr>
        <w:pStyle w:val="ListParagraph"/>
        <w:numPr>
          <w:ilvl w:val="0"/>
          <w:numId w:val="68"/>
        </w:numPr>
        <w:rPr>
          <w:del w:id="769" w:author="Michael Bilca" w:date="2025-11-07T09:16:00Z" w16du:dateUtc="2025-11-07T14:16:00Z"/>
        </w:rPr>
      </w:pPr>
      <w:del w:id="770" w:author="Michael Bilca" w:date="2025-11-07T09:16:00Z" w16du:dateUtc="2025-11-07T14:16:00Z">
        <w:r w:rsidRPr="00682A30" w:rsidDel="00B57BE2">
          <w:delText>Storing/testing CI</w:delText>
        </w:r>
        <w:r w:rsidDel="00B57BE2">
          <w:delText>/</w:delText>
        </w:r>
        <w:r w:rsidRPr="00682A30" w:rsidDel="00B57BE2">
          <w:delText>CD deployment code is allowed.</w:delText>
        </w:r>
      </w:del>
    </w:p>
    <w:p w14:paraId="2D76E627" w14:textId="57147733" w:rsidR="00682A30" w:rsidDel="00B57BE2" w:rsidRDefault="00682A30">
      <w:pPr>
        <w:pStyle w:val="ListParagraph"/>
        <w:numPr>
          <w:ilvl w:val="0"/>
          <w:numId w:val="68"/>
        </w:numPr>
        <w:rPr>
          <w:del w:id="771" w:author="Michael Bilca" w:date="2025-11-07T09:16:00Z" w16du:dateUtc="2025-11-07T14:16:00Z"/>
        </w:rPr>
      </w:pPr>
      <w:del w:id="772" w:author="Michael Bilca" w:date="2025-11-07T09:16:00Z" w16du:dateUtc="2025-11-07T14:16:00Z">
        <w:r w:rsidRPr="00682A30" w:rsidDel="00B57BE2">
          <w:delText>Any attempt to deploy CI</w:delText>
        </w:r>
        <w:r w:rsidDel="00B57BE2">
          <w:delText>/</w:delText>
        </w:r>
        <w:r w:rsidRPr="00682A30" w:rsidDel="00B57BE2">
          <w:delText>CD from within CI</w:delText>
        </w:r>
        <w:r w:rsidDel="00B57BE2">
          <w:delText>/</w:delText>
        </w:r>
        <w:r w:rsidRPr="00682A30" w:rsidDel="00B57BE2">
          <w:delText>CD is blocked by policy/gates; evidence shows prevented execution.</w:delText>
        </w:r>
      </w:del>
    </w:p>
    <w:p w14:paraId="4A84C836" w14:textId="3F72453A" w:rsidR="00720199" w:rsidDel="00B57BE2" w:rsidRDefault="00720199">
      <w:pPr>
        <w:numPr>
          <w:ilvl w:val="0"/>
          <w:numId w:val="61"/>
        </w:numPr>
        <w:rPr>
          <w:del w:id="773" w:author="Michael Bilca" w:date="2025-11-07T09:16:00Z" w16du:dateUtc="2025-11-07T14:16:00Z"/>
        </w:rPr>
      </w:pPr>
      <w:del w:id="774" w:author="Michael Bilca" w:date="2025-11-07T09:16:00Z" w16du:dateUtc="2025-11-07T14:16:00Z">
        <w:r w:rsidDel="00B57BE2">
          <w:delText>General:</w:delText>
        </w:r>
      </w:del>
    </w:p>
    <w:p w14:paraId="5C54388A" w14:textId="50BE9C1C" w:rsidR="00720199" w:rsidRPr="00682A30" w:rsidDel="00B57BE2" w:rsidRDefault="00720199">
      <w:pPr>
        <w:pStyle w:val="ListParagraph"/>
        <w:numPr>
          <w:ilvl w:val="0"/>
          <w:numId w:val="70"/>
        </w:numPr>
        <w:rPr>
          <w:del w:id="775" w:author="Michael Bilca" w:date="2025-11-07T09:16:00Z" w16du:dateUtc="2025-11-07T14:16:00Z"/>
        </w:rPr>
      </w:pPr>
      <w:del w:id="776" w:author="Michael Bilca" w:date="2025-11-07T09:16:00Z" w16du:dateUtc="2025-11-07T14:16:00Z">
        <w:r w:rsidRPr="00682A30" w:rsidDel="00B57BE2">
          <w:delText>If any internal endpoint is reachable from tenant jobs, this is a FAIL</w:delText>
        </w:r>
        <w:r w:rsidDel="00B57BE2">
          <w:delText xml:space="preserve"> (a requirement </w:delText>
        </w:r>
        <w:r w:rsidRPr="00682A30" w:rsidDel="00B57BE2">
          <w:delText>violation).</w:delText>
        </w:r>
      </w:del>
    </w:p>
    <w:p w14:paraId="2609E19F" w14:textId="7AE97C1D" w:rsidR="00720199" w:rsidRPr="00682A30" w:rsidDel="00B57BE2" w:rsidRDefault="00720199">
      <w:pPr>
        <w:pStyle w:val="ListParagraph"/>
        <w:numPr>
          <w:ilvl w:val="0"/>
          <w:numId w:val="70"/>
        </w:numPr>
        <w:rPr>
          <w:del w:id="777" w:author="Michael Bilca" w:date="2025-11-07T09:16:00Z" w16du:dateUtc="2025-11-07T14:16:00Z"/>
        </w:rPr>
      </w:pPr>
      <w:del w:id="778" w:author="Michael Bilca" w:date="2025-11-07T09:16:00Z" w16du:dateUtc="2025-11-07T14:16:00Z">
        <w:r w:rsidRPr="00682A30" w:rsidDel="00B57BE2">
          <w:delText>Pay special attention to “hidden” internals exposed by misconfigured service discovery, sidecars, or shared node-locals (e.g., metadata services, registries on host network).</w:delText>
        </w:r>
      </w:del>
    </w:p>
    <w:p w14:paraId="7558E0F1" w14:textId="155CD251" w:rsidR="00720199" w:rsidRPr="00720199" w:rsidDel="00B57BE2" w:rsidRDefault="00720199">
      <w:pPr>
        <w:pStyle w:val="ListParagraph"/>
        <w:numPr>
          <w:ilvl w:val="0"/>
          <w:numId w:val="70"/>
        </w:numPr>
        <w:rPr>
          <w:del w:id="779" w:author="Michael Bilca" w:date="2025-11-07T09:16:00Z" w16du:dateUtc="2025-11-07T14:16:00Z"/>
        </w:rPr>
      </w:pPr>
      <w:del w:id="780" w:author="Michael Bilca" w:date="2025-11-07T09:16:00Z" w16du:dateUtc="2025-11-07T14:16:00Z">
        <w:r w:rsidRPr="00682A30" w:rsidDel="00B57BE2">
          <w:delText xml:space="preserve">For </w:delText>
        </w:r>
        <w:r w:rsidDel="00B57BE2">
          <w:delText>Kubernetes</w:delText>
        </w:r>
        <w:r w:rsidRPr="00682A30" w:rsidDel="00B57BE2">
          <w:delText>: verify NetworkPolicy/CNI enforces default-deny egress from runner pods.</w:delText>
        </w:r>
      </w:del>
    </w:p>
    <w:p w14:paraId="1085F6CB" w14:textId="24FD3150" w:rsidR="001E38B3" w:rsidRPr="00F2395A" w:rsidDel="00B57BE2" w:rsidRDefault="001E38B3" w:rsidP="001E38B3">
      <w:pPr>
        <w:ind w:left="360"/>
        <w:rPr>
          <w:del w:id="781" w:author="Michael Bilca" w:date="2025-11-07T09:16:00Z" w16du:dateUtc="2025-11-07T14:16:00Z"/>
        </w:rPr>
      </w:pPr>
    </w:p>
    <w:p w14:paraId="7E598B4E" w14:textId="2773834D" w:rsidR="001E38B3" w:rsidRPr="00F2395A" w:rsidDel="00B57BE2" w:rsidRDefault="001E38B3" w:rsidP="001E38B3">
      <w:pPr>
        <w:rPr>
          <w:del w:id="782" w:author="Michael Bilca" w:date="2025-11-07T09:16:00Z" w16du:dateUtc="2025-11-07T14:16:00Z"/>
        </w:rPr>
      </w:pPr>
      <w:del w:id="783" w:author="Michael Bilca" w:date="2025-11-07T09:16:00Z" w16du:dateUtc="2025-11-07T14:16:00Z">
        <w:r w:rsidRPr="00F2395A" w:rsidDel="00B57BE2">
          <w:rPr>
            <w:b/>
            <w:bCs/>
          </w:rPr>
          <w:delText>Expected Evidence:</w:delText>
        </w:r>
      </w:del>
    </w:p>
    <w:p w14:paraId="442C3B10" w14:textId="0F315A1A" w:rsidR="00682A30" w:rsidRPr="00682A30" w:rsidDel="00B57BE2" w:rsidRDefault="00682A30">
      <w:pPr>
        <w:numPr>
          <w:ilvl w:val="0"/>
          <w:numId w:val="69"/>
        </w:numPr>
        <w:rPr>
          <w:del w:id="784" w:author="Michael Bilca" w:date="2025-11-07T09:16:00Z" w16du:dateUtc="2025-11-07T14:16:00Z"/>
        </w:rPr>
      </w:pPr>
      <w:del w:id="785" w:author="Michael Bilca" w:date="2025-11-07T09:16:00Z" w16du:dateUtc="2025-11-07T14:16:00Z">
        <w:r w:rsidRPr="00682A30" w:rsidDel="00B57BE2">
          <w:delText>Host inventory (screenshots/exports) showing no shared hosts.</w:delText>
        </w:r>
      </w:del>
    </w:p>
    <w:p w14:paraId="6FE2B47E" w14:textId="6A0A50A1" w:rsidR="00682A30" w:rsidRPr="00682A30" w:rsidDel="00B57BE2" w:rsidRDefault="00682A30">
      <w:pPr>
        <w:numPr>
          <w:ilvl w:val="0"/>
          <w:numId w:val="69"/>
        </w:numPr>
        <w:rPr>
          <w:del w:id="786" w:author="Michael Bilca" w:date="2025-11-07T09:16:00Z" w16du:dateUtc="2025-11-07T14:16:00Z"/>
        </w:rPr>
      </w:pPr>
      <w:del w:id="787" w:author="Michael Bilca" w:date="2025-11-07T09:16:00Z" w16du:dateUtc="2025-11-07T14:16:00Z">
        <w:r w:rsidRPr="00682A30" w:rsidDel="00B57BE2">
          <w:delText>Network diagrams and effective firewall/security-group/service-mesh policies.</w:delText>
        </w:r>
      </w:del>
    </w:p>
    <w:p w14:paraId="67334440" w14:textId="05C6F36E" w:rsidR="00682A30" w:rsidRPr="00682A30" w:rsidDel="00B57BE2" w:rsidRDefault="00682A30">
      <w:pPr>
        <w:numPr>
          <w:ilvl w:val="0"/>
          <w:numId w:val="69"/>
        </w:numPr>
        <w:rPr>
          <w:del w:id="788" w:author="Michael Bilca" w:date="2025-11-07T09:16:00Z" w16du:dateUtc="2025-11-07T14:16:00Z"/>
        </w:rPr>
      </w:pPr>
      <w:del w:id="789" w:author="Michael Bilca" w:date="2025-11-07T09:16:00Z" w16du:dateUtc="2025-11-07T14:16:00Z">
        <w:r w:rsidRPr="00682A30" w:rsidDel="00B57BE2">
          <w:delText>Runner configuration exports (executor type, privileges, scopes).</w:delText>
        </w:r>
      </w:del>
    </w:p>
    <w:p w14:paraId="34CE3C78" w14:textId="01C632EF" w:rsidR="00682A30" w:rsidRPr="00682A30" w:rsidDel="00B57BE2" w:rsidRDefault="00682A30">
      <w:pPr>
        <w:numPr>
          <w:ilvl w:val="0"/>
          <w:numId w:val="69"/>
        </w:numPr>
        <w:rPr>
          <w:del w:id="790" w:author="Michael Bilca" w:date="2025-11-07T09:16:00Z" w16du:dateUtc="2025-11-07T14:16:00Z"/>
        </w:rPr>
      </w:pPr>
      <w:del w:id="791" w:author="Michael Bilca" w:date="2025-11-07T09:16:00Z" w16du:dateUtc="2025-11-07T14:16:00Z">
        <w:r w:rsidRPr="00682A30" w:rsidDel="00B57BE2">
          <w:delText>Pipeline logs from probe job showing connection failures &amp; HTTP statuses.</w:delText>
        </w:r>
      </w:del>
    </w:p>
    <w:p w14:paraId="66F28CAD" w14:textId="31D5344F" w:rsidR="00682A30" w:rsidRPr="00682A30" w:rsidDel="00B57BE2" w:rsidRDefault="00682A30">
      <w:pPr>
        <w:numPr>
          <w:ilvl w:val="0"/>
          <w:numId w:val="69"/>
        </w:numPr>
        <w:rPr>
          <w:del w:id="792" w:author="Michael Bilca" w:date="2025-11-07T09:16:00Z" w16du:dateUtc="2025-11-07T14:16:00Z"/>
        </w:rPr>
      </w:pPr>
      <w:del w:id="793" w:author="Michael Bilca" w:date="2025-11-07T09:16:00Z" w16du:dateUtc="2025-11-07T14:16:00Z">
        <w:r w:rsidRPr="00682A30" w:rsidDel="00B57BE2">
          <w:delText>CI/CD audit logs confirming no admin access by tenant identities.</w:delText>
        </w:r>
      </w:del>
    </w:p>
    <w:p w14:paraId="020BB4D3" w14:textId="02F13AA3" w:rsidR="00682A30" w:rsidRPr="00682A30" w:rsidDel="00B57BE2" w:rsidRDefault="00682A30">
      <w:pPr>
        <w:numPr>
          <w:ilvl w:val="0"/>
          <w:numId w:val="69"/>
        </w:numPr>
        <w:rPr>
          <w:del w:id="794" w:author="Michael Bilca" w:date="2025-11-07T09:16:00Z" w16du:dateUtc="2025-11-07T14:16:00Z"/>
        </w:rPr>
      </w:pPr>
      <w:del w:id="795" w:author="Michael Bilca" w:date="2025-11-07T09:16:00Z" w16du:dateUtc="2025-11-07T14:16:00Z">
        <w:r w:rsidRPr="00682A30" w:rsidDel="00B57BE2">
          <w:lastRenderedPageBreak/>
          <w:delText>Security device logs (</w:delText>
        </w:r>
        <w:r w:rsidR="00F63F0E" w:rsidDel="00B57BE2">
          <w:delText>Firewall</w:delText>
        </w:r>
        <w:r w:rsidR="00F63F0E" w:rsidRPr="007B7086" w:rsidDel="00B57BE2">
          <w:delText>/W</w:delText>
        </w:r>
        <w:r w:rsidR="00F63F0E" w:rsidDel="00B57BE2">
          <w:delText xml:space="preserve">eb </w:delText>
        </w:r>
        <w:r w:rsidR="00F63F0E" w:rsidRPr="007B7086" w:rsidDel="00B57BE2">
          <w:delText>A</w:delText>
        </w:r>
        <w:r w:rsidR="00F63F0E" w:rsidDel="00B57BE2">
          <w:delText xml:space="preserve">pplication </w:delText>
        </w:r>
        <w:r w:rsidR="00F63F0E" w:rsidRPr="007B7086" w:rsidDel="00B57BE2">
          <w:delText>F</w:delText>
        </w:r>
        <w:r w:rsidR="00F63F0E" w:rsidDel="00B57BE2">
          <w:delText>irewall</w:delText>
        </w:r>
        <w:r w:rsidR="00F63F0E" w:rsidRPr="007B7086" w:rsidDel="00B57BE2">
          <w:delText>/service-mesh</w:delText>
        </w:r>
        <w:r w:rsidRPr="00682A30" w:rsidDel="00B57BE2">
          <w:delText>) showing blocked flows with timestamps.</w:delText>
        </w:r>
      </w:del>
    </w:p>
    <w:p w14:paraId="6767097D" w14:textId="24FBE03D" w:rsidR="00F63F0E" w:rsidDel="00B57BE2" w:rsidRDefault="00682A30">
      <w:pPr>
        <w:numPr>
          <w:ilvl w:val="0"/>
          <w:numId w:val="69"/>
        </w:numPr>
        <w:rPr>
          <w:del w:id="796" w:author="Michael Bilca" w:date="2025-11-07T09:16:00Z" w16du:dateUtc="2025-11-07T14:16:00Z"/>
        </w:rPr>
      </w:pPr>
      <w:del w:id="797" w:author="Michael Bilca" w:date="2025-11-07T09:16:00Z" w16du:dateUtc="2025-11-07T14:16:00Z">
        <w:r w:rsidRPr="00682A30" w:rsidDel="00B57BE2">
          <w:delText>Policy-as-code or CI settings demonstrating blocked self-deployment attempts (and the failed pipeline run).</w:delText>
        </w:r>
      </w:del>
    </w:p>
    <w:p w14:paraId="77A5B911" w14:textId="6DD6535B" w:rsidR="002C1220" w:rsidDel="00B57BE2" w:rsidRDefault="002C1220" w:rsidP="001E38B3">
      <w:pPr>
        <w:rPr>
          <w:del w:id="798" w:author="Michael Bilca" w:date="2025-11-07T09:16:00Z" w16du:dateUtc="2025-11-07T14:16:00Z"/>
        </w:rPr>
      </w:pPr>
    </w:p>
    <w:p w14:paraId="4CF837F6" w14:textId="77777777" w:rsidR="002C1220" w:rsidRDefault="002C1220" w:rsidP="001E38B3"/>
    <w:p w14:paraId="5FB97017" w14:textId="6E19A213" w:rsidR="00DA4E79" w:rsidRDefault="00DA4E79" w:rsidP="007230BD">
      <w:pPr>
        <w:pStyle w:val="Heading4"/>
      </w:pPr>
      <w:bookmarkStart w:id="799" w:name="clause4"/>
      <w:bookmarkStart w:id="800" w:name="startOfAnnexes"/>
      <w:bookmarkStart w:id="801" w:name="_Toc212014464"/>
      <w:bookmarkEnd w:id="799"/>
      <w:bookmarkEnd w:id="800"/>
      <w:r w:rsidRPr="00F2395A">
        <w:t>6.1.1.1</w:t>
      </w:r>
      <w:r w:rsidR="00C150E1">
        <w:t>2</w:t>
      </w:r>
      <w:r w:rsidR="0039772C">
        <w:tab/>
      </w:r>
      <w:r w:rsidR="002C1220">
        <w:t>Log Leak of LI Identifiers</w:t>
      </w:r>
      <w:r>
        <w:t xml:space="preserve"> </w:t>
      </w:r>
      <w:r w:rsidR="007230BD">
        <w:t>During LI Provisioning</w:t>
      </w:r>
      <w:bookmarkEnd w:id="801"/>
    </w:p>
    <w:p w14:paraId="680E03FC" w14:textId="644F5BA6" w:rsidR="00DA4E79" w:rsidRDefault="00DA4E79" w:rsidP="00DA4E79">
      <w:r w:rsidRPr="00F2395A">
        <w:rPr>
          <w:i/>
          <w:iCs/>
        </w:rPr>
        <w:t>Requirement Name:</w:t>
      </w:r>
      <w:r w:rsidRPr="00F2395A">
        <w:t xml:space="preserve"> </w:t>
      </w:r>
      <w:r w:rsidR="002C1220">
        <w:t>Confidentiality of LI Identifiers</w:t>
      </w:r>
    </w:p>
    <w:p w14:paraId="7CBBCE62" w14:textId="47FC5094" w:rsidR="00DA4E79" w:rsidRDefault="00DA4E79" w:rsidP="00DA4E79">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4BE97EC3" w14:textId="13D1DEEC" w:rsidR="00DA4E79" w:rsidRPr="001E38B3" w:rsidRDefault="00DA4E79" w:rsidP="00DA4E79">
      <w:r w:rsidRPr="00F2395A">
        <w:rPr>
          <w:i/>
          <w:iCs/>
        </w:rPr>
        <w:t>Requirement Description:</w:t>
      </w:r>
      <w:r w:rsidRPr="0010423C">
        <w:t xml:space="preserve"> </w:t>
      </w:r>
      <w:r w:rsidR="002C1220" w:rsidRPr="002C1220">
        <w:t xml:space="preserve">General-purpose logs must not contain Lawful Interception (LI) identifiers or other sensitive LI information. Only LI-protected audit logs, </w:t>
      </w:r>
      <w:r w:rsidR="002C1220">
        <w:t xml:space="preserve">only </w:t>
      </w:r>
      <w:r w:rsidR="002C1220" w:rsidRPr="002C1220">
        <w:t>accessible to LI-cleared personnel, may contain such details</w:t>
      </w:r>
      <w:r>
        <w:t xml:space="preserve">. </w:t>
      </w:r>
    </w:p>
    <w:p w14:paraId="34D1AFC4" w14:textId="61AFD865" w:rsidR="00DA4E79" w:rsidRDefault="00DA4E79" w:rsidP="00DA4E79"/>
    <w:p w14:paraId="6B50BF74" w14:textId="77777777" w:rsidR="00DA4E79" w:rsidRDefault="00DA4E79" w:rsidP="00DA4E79">
      <w:pPr>
        <w:pStyle w:val="B1"/>
        <w:ind w:left="0" w:firstLine="0"/>
        <w:rPr>
          <w:i/>
        </w:rPr>
      </w:pPr>
      <w:r w:rsidRPr="00BC1C03">
        <w:rPr>
          <w:i/>
        </w:rPr>
        <w:t xml:space="preserve">References: </w:t>
      </w:r>
    </w:p>
    <w:p w14:paraId="13CDA966" w14:textId="77777777" w:rsidR="00DA4E79" w:rsidRPr="007276E9" w:rsidRDefault="00DA4E79" w:rsidP="00DA4E79">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53E86307" w14:textId="7C5669BD" w:rsidR="00DA4E79" w:rsidRPr="007276E9" w:rsidRDefault="00DA4E79" w:rsidP="00DA4E79">
      <w:pPr>
        <w:pStyle w:val="B1"/>
        <w:ind w:left="288" w:firstLine="0"/>
        <w:rPr>
          <w:b/>
          <w:bCs/>
          <w:iCs/>
        </w:rPr>
      </w:pPr>
      <w:r w:rsidRPr="007276E9">
        <w:rPr>
          <w:b/>
          <w:bCs/>
          <w:iCs/>
        </w:rPr>
        <w:t>Attacker reference:</w:t>
      </w:r>
      <w:r>
        <w:rPr>
          <w:b/>
          <w:bCs/>
          <w:iCs/>
        </w:rPr>
        <w:t xml:space="preserve"> </w:t>
      </w:r>
      <w:r>
        <w:rPr>
          <w:b/>
          <w:bCs/>
          <w:iCs/>
        </w:rPr>
        <w:tab/>
      </w:r>
      <w:r w:rsidR="002C1220">
        <w:t>AT-INTERNAL-01</w:t>
      </w:r>
    </w:p>
    <w:p w14:paraId="152BED7F" w14:textId="793CA933" w:rsidR="00DA4E79" w:rsidRDefault="00DA4E79" w:rsidP="00DA4E79">
      <w:pPr>
        <w:pStyle w:val="B1"/>
        <w:ind w:left="288" w:firstLine="0"/>
        <w:rPr>
          <w:iCs/>
        </w:rPr>
      </w:pPr>
      <w:r w:rsidRPr="007276E9">
        <w:rPr>
          <w:b/>
          <w:bCs/>
          <w:iCs/>
        </w:rPr>
        <w:t>Threat reference:</w:t>
      </w:r>
      <w:r>
        <w:rPr>
          <w:b/>
          <w:bCs/>
          <w:iCs/>
        </w:rPr>
        <w:t xml:space="preserve"> </w:t>
      </w:r>
      <w:r>
        <w:rPr>
          <w:b/>
          <w:bCs/>
          <w:iCs/>
        </w:rPr>
        <w:tab/>
      </w:r>
      <w:r>
        <w:rPr>
          <w:b/>
          <w:bCs/>
          <w:iCs/>
        </w:rPr>
        <w:tab/>
      </w:r>
      <w:r w:rsidR="002C1220">
        <w:t>T-LOG-01</w:t>
      </w:r>
    </w:p>
    <w:p w14:paraId="5142CE78" w14:textId="77777777" w:rsidR="00DA4E79" w:rsidRPr="00F2395A" w:rsidRDefault="00DA4E79" w:rsidP="00DA4E79">
      <w:pPr>
        <w:pStyle w:val="B1"/>
        <w:ind w:left="288" w:firstLine="0"/>
        <w:rPr>
          <w:iCs/>
        </w:rPr>
      </w:pPr>
    </w:p>
    <w:p w14:paraId="0AF7A751" w14:textId="77777777" w:rsidR="00DA4E79" w:rsidRDefault="00DA4E79" w:rsidP="00DA4E79">
      <w:pPr>
        <w:rPr>
          <w:i/>
        </w:rPr>
      </w:pPr>
      <w:r w:rsidRPr="00F2395A">
        <w:rPr>
          <w:i/>
        </w:rPr>
        <w:t>Test Case:</w:t>
      </w:r>
    </w:p>
    <w:p w14:paraId="59DA7A1C" w14:textId="578CD2E7" w:rsidR="00DA4E79" w:rsidRDefault="00DA4E79" w:rsidP="00DA4E79">
      <w:r w:rsidRPr="00F2395A">
        <w:rPr>
          <w:b/>
          <w:bCs/>
        </w:rPr>
        <w:t>Test Name / ID:</w:t>
      </w:r>
      <w:r w:rsidRPr="00F2395A">
        <w:t xml:space="preserve"> </w:t>
      </w:r>
      <w:r w:rsidR="00876045" w:rsidRPr="002C1220">
        <w:t>TC_LI_LOG_IDENTIFIER_LEAK</w:t>
      </w:r>
      <w:r w:rsidR="00876045">
        <w:t>_PROVISIONING</w:t>
      </w:r>
    </w:p>
    <w:p w14:paraId="2D8B5A0B" w14:textId="77777777" w:rsidR="00DA4E79" w:rsidRDefault="00DA4E79" w:rsidP="00DA4E79">
      <w:pPr>
        <w:rPr>
          <w:b/>
          <w:bCs/>
        </w:rPr>
      </w:pPr>
      <w:r w:rsidRPr="00F2395A">
        <w:rPr>
          <w:b/>
          <w:bCs/>
        </w:rPr>
        <w:t>Purpose:</w:t>
      </w:r>
    </w:p>
    <w:p w14:paraId="560A119D" w14:textId="3778D481" w:rsidR="00DA4E79" w:rsidRPr="00F2395A" w:rsidRDefault="00876045" w:rsidP="00DA4E79">
      <w:r w:rsidRPr="002C1220">
        <w:t xml:space="preserve">Validate that LI identifiers and LI-specific events are not written </w:t>
      </w:r>
      <w:r>
        <w:t xml:space="preserve">during provisioning activities </w:t>
      </w:r>
      <w:r w:rsidRPr="002C1220">
        <w:t>to general-purpose system or application logs accessible by non-LI-authorized administrators</w:t>
      </w:r>
      <w:r w:rsidR="00DA4E79" w:rsidRPr="00F2395A">
        <w:t>.</w:t>
      </w:r>
    </w:p>
    <w:p w14:paraId="5B52A806" w14:textId="77777777" w:rsidR="00DA4E79" w:rsidRPr="00F2395A" w:rsidRDefault="00DA4E79" w:rsidP="00DA4E79">
      <w:r w:rsidRPr="00F2395A">
        <w:rPr>
          <w:b/>
          <w:bCs/>
        </w:rPr>
        <w:t>Pre-Conditions:</w:t>
      </w:r>
    </w:p>
    <w:p w14:paraId="68492F9B" w14:textId="1D81D0FA" w:rsidR="00876045" w:rsidRPr="00876045" w:rsidRDefault="00876045">
      <w:pPr>
        <w:numPr>
          <w:ilvl w:val="0"/>
          <w:numId w:val="71"/>
        </w:numPr>
      </w:pPr>
      <w:r w:rsidRPr="00876045">
        <w:t>LI functionality is activated and operational in the system under test.</w:t>
      </w:r>
    </w:p>
    <w:p w14:paraId="5AB445B8" w14:textId="77777777" w:rsidR="00876045" w:rsidRPr="00876045" w:rsidRDefault="00876045">
      <w:pPr>
        <w:numPr>
          <w:ilvl w:val="0"/>
          <w:numId w:val="71"/>
        </w:numPr>
      </w:pPr>
      <w:r w:rsidRPr="00876045">
        <w:t>A general-purpose logging subsystem (e.g., syslog, journald, or vendor-specific log service) is enabled.</w:t>
      </w:r>
    </w:p>
    <w:p w14:paraId="50E379B6" w14:textId="77777777" w:rsidR="00876045" w:rsidRPr="00876045" w:rsidRDefault="00876045">
      <w:pPr>
        <w:numPr>
          <w:ilvl w:val="0"/>
          <w:numId w:val="71"/>
        </w:numPr>
      </w:pPr>
      <w:r w:rsidRPr="00876045">
        <w:t>A test operator has LI clearance and can initiate LI operations.</w:t>
      </w:r>
    </w:p>
    <w:p w14:paraId="2D5DB71E" w14:textId="1F50D73A" w:rsidR="00876045" w:rsidRPr="0010423C" w:rsidRDefault="00876045">
      <w:pPr>
        <w:numPr>
          <w:ilvl w:val="0"/>
          <w:numId w:val="71"/>
        </w:numPr>
      </w:pPr>
      <w:r w:rsidRPr="00876045">
        <w:t>A test operator has administrator-level access to general-purpose logs but no LI clearance (to simulate risk exposure).</w:t>
      </w:r>
    </w:p>
    <w:p w14:paraId="47FB131A" w14:textId="77777777" w:rsidR="00DA4E79" w:rsidRPr="00F2395A" w:rsidRDefault="00DA4E79" w:rsidP="00DA4E79">
      <w:pPr>
        <w:ind w:left="360"/>
      </w:pPr>
    </w:p>
    <w:p w14:paraId="06189AD3" w14:textId="77777777" w:rsidR="00DA4E79" w:rsidRPr="00F2395A" w:rsidRDefault="00DA4E79" w:rsidP="00DA4E79">
      <w:r w:rsidRPr="00F2395A">
        <w:rPr>
          <w:b/>
          <w:bCs/>
        </w:rPr>
        <w:t>Execution Steps:</w:t>
      </w:r>
    </w:p>
    <w:p w14:paraId="19037BEB" w14:textId="77777777" w:rsidR="00876045" w:rsidRPr="00876045" w:rsidRDefault="00876045">
      <w:pPr>
        <w:numPr>
          <w:ilvl w:val="0"/>
          <w:numId w:val="72"/>
        </w:numPr>
      </w:pPr>
      <w:r w:rsidRPr="00876045">
        <w:t>Initiate an LI session (e.g., activate an intercept, provision target identifiers).</w:t>
      </w:r>
    </w:p>
    <w:p w14:paraId="35B5B725" w14:textId="77777777" w:rsidR="00876045" w:rsidRPr="00876045" w:rsidRDefault="00876045">
      <w:pPr>
        <w:numPr>
          <w:ilvl w:val="0"/>
          <w:numId w:val="72"/>
        </w:numPr>
      </w:pPr>
      <w:r w:rsidRPr="00876045">
        <w:t>Trigger LI-related events likely to produce logs (e.g., provisioning errors, interface restarts).</w:t>
      </w:r>
    </w:p>
    <w:p w14:paraId="173FD8F1" w14:textId="77777777" w:rsidR="00876045" w:rsidRPr="00876045" w:rsidRDefault="00876045">
      <w:pPr>
        <w:numPr>
          <w:ilvl w:val="0"/>
          <w:numId w:val="72"/>
        </w:numPr>
      </w:pPr>
      <w:r w:rsidRPr="00876045">
        <w:t>Collect all general-purpose logs from the system during and after LI operations.</w:t>
      </w:r>
    </w:p>
    <w:p w14:paraId="07724881" w14:textId="77777777" w:rsidR="00876045" w:rsidRPr="00876045" w:rsidRDefault="00876045">
      <w:pPr>
        <w:numPr>
          <w:ilvl w:val="0"/>
          <w:numId w:val="72"/>
        </w:numPr>
      </w:pPr>
      <w:r w:rsidRPr="00876045">
        <w:t>Inspect logs for presence of LI identifiers (e.g., IMSI, MSISDN, warrant ID, intercept ID).</w:t>
      </w:r>
    </w:p>
    <w:p w14:paraId="03567226" w14:textId="1E19195B" w:rsidR="00876045" w:rsidRPr="007B7086" w:rsidRDefault="00876045">
      <w:pPr>
        <w:numPr>
          <w:ilvl w:val="0"/>
          <w:numId w:val="72"/>
        </w:numPr>
      </w:pPr>
      <w:r w:rsidRPr="00876045">
        <w:t>Repeat under different conditions (normal activation, error cases, reconfiguration).</w:t>
      </w:r>
    </w:p>
    <w:p w14:paraId="383F835B" w14:textId="77777777" w:rsidR="00DA4E79" w:rsidRPr="00F2395A" w:rsidRDefault="00DA4E79" w:rsidP="00DA4E79">
      <w:pPr>
        <w:ind w:left="360"/>
      </w:pPr>
    </w:p>
    <w:p w14:paraId="779F018A" w14:textId="77777777" w:rsidR="00DA4E79" w:rsidRPr="00F2395A" w:rsidRDefault="00DA4E79" w:rsidP="00DA4E79">
      <w:r w:rsidRPr="00F2395A">
        <w:rPr>
          <w:b/>
          <w:bCs/>
        </w:rPr>
        <w:t>Expected Results:</w:t>
      </w:r>
    </w:p>
    <w:p w14:paraId="0F65287A" w14:textId="77777777" w:rsidR="00876045" w:rsidRPr="00876045" w:rsidRDefault="00876045">
      <w:pPr>
        <w:numPr>
          <w:ilvl w:val="0"/>
          <w:numId w:val="73"/>
        </w:numPr>
      </w:pPr>
      <w:r w:rsidRPr="00876045">
        <w:t>General-purpose logs contain no LI identifiers or warrant information.</w:t>
      </w:r>
    </w:p>
    <w:p w14:paraId="36CE922F" w14:textId="77777777" w:rsidR="00876045" w:rsidRPr="00876045" w:rsidRDefault="00876045">
      <w:pPr>
        <w:numPr>
          <w:ilvl w:val="0"/>
          <w:numId w:val="73"/>
        </w:numPr>
      </w:pPr>
      <w:r w:rsidRPr="00876045">
        <w:t>LI events in general-purpose logs, if present, are limited to non-sensitive metadata (e.g., “LI subsystem error” without identifiers).</w:t>
      </w:r>
    </w:p>
    <w:p w14:paraId="231B45CB" w14:textId="07EE8B38" w:rsidR="00876045" w:rsidRPr="00682A30" w:rsidRDefault="00876045">
      <w:pPr>
        <w:numPr>
          <w:ilvl w:val="0"/>
          <w:numId w:val="73"/>
        </w:numPr>
      </w:pPr>
      <w:r w:rsidRPr="00876045">
        <w:t>Detailed LI logs with identifiers are only recorded in LI-protected audit logs, accessible to LI-cleared personnel.</w:t>
      </w:r>
    </w:p>
    <w:p w14:paraId="206C91A9" w14:textId="77777777" w:rsidR="00DA4E79" w:rsidRPr="00F2395A" w:rsidRDefault="00DA4E79" w:rsidP="00DA4E79">
      <w:pPr>
        <w:ind w:left="360"/>
      </w:pPr>
    </w:p>
    <w:p w14:paraId="001CD6DE" w14:textId="77777777" w:rsidR="00DA4E79" w:rsidRPr="00F2395A" w:rsidRDefault="00DA4E79" w:rsidP="00DA4E79">
      <w:r w:rsidRPr="00F2395A">
        <w:rPr>
          <w:b/>
          <w:bCs/>
        </w:rPr>
        <w:t>Expected Evidence:</w:t>
      </w:r>
    </w:p>
    <w:p w14:paraId="6E6A2D41" w14:textId="77777777" w:rsidR="00876045" w:rsidRPr="00876045" w:rsidRDefault="00876045">
      <w:pPr>
        <w:numPr>
          <w:ilvl w:val="0"/>
          <w:numId w:val="74"/>
        </w:numPr>
      </w:pPr>
      <w:r w:rsidRPr="00876045">
        <w:t>Copy of collected general-purpose logs during LI activity.</w:t>
      </w:r>
    </w:p>
    <w:p w14:paraId="7A570D4C" w14:textId="77777777" w:rsidR="00876045" w:rsidRPr="00876045" w:rsidRDefault="00876045">
      <w:pPr>
        <w:numPr>
          <w:ilvl w:val="0"/>
          <w:numId w:val="74"/>
        </w:numPr>
      </w:pPr>
      <w:r w:rsidRPr="00876045">
        <w:t>Annotated inspection showing absence of LI identifiers.</w:t>
      </w:r>
    </w:p>
    <w:p w14:paraId="78A61205" w14:textId="77777777" w:rsidR="00876045" w:rsidRPr="00876045" w:rsidRDefault="00876045">
      <w:pPr>
        <w:numPr>
          <w:ilvl w:val="0"/>
          <w:numId w:val="74"/>
        </w:numPr>
      </w:pPr>
      <w:r w:rsidRPr="00876045">
        <w:t>Copy of LI-protected logs confirming that identifiers are only stored in the restricted audit facility.</w:t>
      </w:r>
    </w:p>
    <w:p w14:paraId="6AE68857" w14:textId="6310EEEF" w:rsidR="00876045" w:rsidRPr="00682A30" w:rsidRDefault="00876045">
      <w:pPr>
        <w:numPr>
          <w:ilvl w:val="0"/>
          <w:numId w:val="74"/>
        </w:numPr>
      </w:pPr>
      <w:r w:rsidRPr="00876045">
        <w:lastRenderedPageBreak/>
        <w:t>Plain-language conclusion affirming compliance.</w:t>
      </w:r>
    </w:p>
    <w:p w14:paraId="06250DB4" w14:textId="77777777" w:rsidR="00DA4E79" w:rsidRPr="00682A30" w:rsidRDefault="00DA4E79" w:rsidP="00DA4E79">
      <w:pPr>
        <w:ind w:left="360"/>
      </w:pPr>
    </w:p>
    <w:p w14:paraId="34927ABC" w14:textId="5371D595" w:rsidR="00876045" w:rsidRDefault="00876045" w:rsidP="007230BD">
      <w:pPr>
        <w:pStyle w:val="Heading4"/>
      </w:pPr>
      <w:bookmarkStart w:id="802" w:name="_Toc212014465"/>
      <w:r w:rsidRPr="00F2395A">
        <w:t>6.1.1.1</w:t>
      </w:r>
      <w:r w:rsidR="00C150E1">
        <w:t>3</w:t>
      </w:r>
      <w:r w:rsidR="0039772C">
        <w:tab/>
      </w:r>
      <w:r>
        <w:t xml:space="preserve">Log Leak of LI </w:t>
      </w:r>
      <w:r w:rsidRPr="007230BD">
        <w:t>Identifiers</w:t>
      </w:r>
      <w:r w:rsidR="007230BD">
        <w:t xml:space="preserve"> During Communication Time</w:t>
      </w:r>
      <w:bookmarkEnd w:id="802"/>
    </w:p>
    <w:p w14:paraId="727B4E8B" w14:textId="77777777" w:rsidR="00876045" w:rsidRDefault="00876045" w:rsidP="00876045">
      <w:r w:rsidRPr="00F2395A">
        <w:rPr>
          <w:i/>
          <w:iCs/>
        </w:rPr>
        <w:t>Requirement Name:</w:t>
      </w:r>
      <w:r w:rsidRPr="00F2395A">
        <w:t xml:space="preserve"> </w:t>
      </w:r>
      <w:r>
        <w:t>Confidentiality of LI Identifiers</w:t>
      </w:r>
    </w:p>
    <w:p w14:paraId="7F8118F0" w14:textId="43D20A7D" w:rsidR="00876045" w:rsidRDefault="00876045" w:rsidP="00876045">
      <w:r w:rsidRPr="00F2395A">
        <w:rPr>
          <w:i/>
          <w:iCs/>
        </w:rPr>
        <w:t>Requirement Reference:</w:t>
      </w:r>
      <w:r w:rsidRPr="00F2395A">
        <w:t xml:space="preserve"> </w:t>
      </w:r>
      <w:r w:rsidR="002060D3">
        <w:t xml:space="preserve">TS 33.126: </w:t>
      </w:r>
      <w:r w:rsidR="002060D3" w:rsidRPr="002060D3">
        <w:rPr>
          <w:bCs/>
          <w:i/>
          <w:iCs/>
          <w:lang w:val="en-GB"/>
        </w:rPr>
        <w:t>R6.6 - 30</w:t>
      </w:r>
      <w:r w:rsidR="002060D3" w:rsidRPr="002060D3">
        <w:rPr>
          <w:bCs/>
          <w:i/>
          <w:iCs/>
          <w:lang w:val="en-GB"/>
        </w:rPr>
        <w:tab/>
        <w:t>Undetectability by Non-Authorized Parties</w:t>
      </w:r>
    </w:p>
    <w:p w14:paraId="16A6A581" w14:textId="036C7DFD" w:rsidR="00876045" w:rsidRPr="001E38B3" w:rsidRDefault="00876045" w:rsidP="00876045">
      <w:r w:rsidRPr="00F2395A">
        <w:rPr>
          <w:i/>
          <w:iCs/>
        </w:rPr>
        <w:t>Requirement Description:</w:t>
      </w:r>
      <w:r w:rsidRPr="0010423C">
        <w:t xml:space="preserve"> </w:t>
      </w:r>
      <w:r w:rsidRPr="002C1220">
        <w:t xml:space="preserve">General-purpose logs must not contain sensitive LI information. Only LI-protected audit logs, </w:t>
      </w:r>
      <w:r>
        <w:t xml:space="preserve">only </w:t>
      </w:r>
      <w:r w:rsidRPr="002C1220">
        <w:t>accessible to LI-cleared personnel, may contain such details</w:t>
      </w:r>
      <w:r>
        <w:t xml:space="preserve">. </w:t>
      </w:r>
      <w:r w:rsidR="007230BD" w:rsidRPr="00876045">
        <w:t>When identifiers of intercepted targets appear in general-purpose logs (e.g., as part of routine signaling or service activity), no additional information shall indicate that the subscriber is subject to Lawful Interception.</w:t>
      </w:r>
    </w:p>
    <w:p w14:paraId="21815CB2" w14:textId="74C70611" w:rsidR="00876045" w:rsidRDefault="00876045" w:rsidP="00876045"/>
    <w:p w14:paraId="7ACDD7AD" w14:textId="77777777" w:rsidR="00876045" w:rsidRDefault="00876045" w:rsidP="00876045">
      <w:pPr>
        <w:pStyle w:val="B1"/>
        <w:ind w:left="0" w:firstLine="0"/>
        <w:rPr>
          <w:i/>
        </w:rPr>
      </w:pPr>
      <w:r w:rsidRPr="00BC1C03">
        <w:rPr>
          <w:i/>
        </w:rPr>
        <w:t xml:space="preserve">References: </w:t>
      </w:r>
    </w:p>
    <w:p w14:paraId="45D7FED5" w14:textId="77777777" w:rsidR="00876045" w:rsidRPr="007276E9" w:rsidRDefault="00876045" w:rsidP="00876045">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A581C4E" w14:textId="77777777" w:rsidR="00876045" w:rsidRPr="007276E9" w:rsidRDefault="00876045" w:rsidP="00876045">
      <w:pPr>
        <w:pStyle w:val="B1"/>
        <w:ind w:left="288" w:firstLine="0"/>
        <w:rPr>
          <w:b/>
          <w:bCs/>
          <w:iCs/>
        </w:rPr>
      </w:pPr>
      <w:r w:rsidRPr="007276E9">
        <w:rPr>
          <w:b/>
          <w:bCs/>
          <w:iCs/>
        </w:rPr>
        <w:t>Attacker reference:</w:t>
      </w:r>
      <w:r>
        <w:rPr>
          <w:b/>
          <w:bCs/>
          <w:iCs/>
        </w:rPr>
        <w:t xml:space="preserve"> </w:t>
      </w:r>
      <w:r>
        <w:rPr>
          <w:b/>
          <w:bCs/>
          <w:iCs/>
        </w:rPr>
        <w:tab/>
      </w:r>
      <w:r>
        <w:t>AT-INTERNAL-01</w:t>
      </w:r>
    </w:p>
    <w:p w14:paraId="71429787" w14:textId="77777777" w:rsidR="00876045" w:rsidRDefault="00876045" w:rsidP="00876045">
      <w:pPr>
        <w:pStyle w:val="B1"/>
        <w:ind w:left="288" w:firstLine="0"/>
        <w:rPr>
          <w:iCs/>
        </w:rPr>
      </w:pPr>
      <w:r w:rsidRPr="007276E9">
        <w:rPr>
          <w:b/>
          <w:bCs/>
          <w:iCs/>
        </w:rPr>
        <w:t>Threat reference:</w:t>
      </w:r>
      <w:r>
        <w:rPr>
          <w:b/>
          <w:bCs/>
          <w:iCs/>
        </w:rPr>
        <w:t xml:space="preserve"> </w:t>
      </w:r>
      <w:r>
        <w:rPr>
          <w:b/>
          <w:bCs/>
          <w:iCs/>
        </w:rPr>
        <w:tab/>
      </w:r>
      <w:r>
        <w:rPr>
          <w:b/>
          <w:bCs/>
          <w:iCs/>
        </w:rPr>
        <w:tab/>
      </w:r>
      <w:r>
        <w:t>T-LOG-01</w:t>
      </w:r>
    </w:p>
    <w:p w14:paraId="22BC02EA" w14:textId="77777777" w:rsidR="00876045" w:rsidRPr="00F2395A" w:rsidRDefault="00876045" w:rsidP="00876045">
      <w:pPr>
        <w:pStyle w:val="B1"/>
        <w:ind w:left="288" w:firstLine="0"/>
        <w:rPr>
          <w:iCs/>
        </w:rPr>
      </w:pPr>
    </w:p>
    <w:p w14:paraId="21C8A200" w14:textId="77777777" w:rsidR="00876045" w:rsidRDefault="00876045" w:rsidP="00876045">
      <w:pPr>
        <w:rPr>
          <w:i/>
        </w:rPr>
      </w:pPr>
      <w:r w:rsidRPr="00F2395A">
        <w:rPr>
          <w:i/>
        </w:rPr>
        <w:t>Test Case:</w:t>
      </w:r>
    </w:p>
    <w:p w14:paraId="28FBAF6C" w14:textId="4F853C92" w:rsidR="00876045" w:rsidRDefault="00876045" w:rsidP="00876045">
      <w:r w:rsidRPr="00F2395A">
        <w:rPr>
          <w:b/>
          <w:bCs/>
        </w:rPr>
        <w:t>Test Name / ID:</w:t>
      </w:r>
      <w:r w:rsidRPr="00F2395A">
        <w:t xml:space="preserve"> </w:t>
      </w:r>
      <w:r w:rsidRPr="002C1220">
        <w:t>TC_LI_LOG_IDENTIFIER_LEAK</w:t>
      </w:r>
      <w:r>
        <w:t>_</w:t>
      </w:r>
      <w:r w:rsidR="007230BD">
        <w:t>RUN_TIME</w:t>
      </w:r>
    </w:p>
    <w:p w14:paraId="5A857868" w14:textId="77777777" w:rsidR="00876045" w:rsidRDefault="00876045" w:rsidP="00876045">
      <w:pPr>
        <w:rPr>
          <w:b/>
          <w:bCs/>
        </w:rPr>
      </w:pPr>
      <w:r w:rsidRPr="00F2395A">
        <w:rPr>
          <w:b/>
          <w:bCs/>
        </w:rPr>
        <w:t>Purpose:</w:t>
      </w:r>
    </w:p>
    <w:p w14:paraId="4D691422" w14:textId="3B12A7DD" w:rsidR="00876045" w:rsidRPr="00F2395A" w:rsidRDefault="007230BD" w:rsidP="00876045">
      <w:r w:rsidRPr="00876045">
        <w:t xml:space="preserve">Validate that general-purpose logs, while </w:t>
      </w:r>
      <w:r>
        <w:t xml:space="preserve">possibly </w:t>
      </w:r>
      <w:r w:rsidRPr="00876045">
        <w:t>containing subscriber identifiers as part of normal service records, do not contain information or markers that reveal LI surveillance activity.</w:t>
      </w:r>
    </w:p>
    <w:p w14:paraId="53363AD6" w14:textId="77777777" w:rsidR="00876045" w:rsidRPr="00F2395A" w:rsidRDefault="00876045" w:rsidP="00876045">
      <w:r w:rsidRPr="00F2395A">
        <w:rPr>
          <w:b/>
          <w:bCs/>
        </w:rPr>
        <w:t>Pre-Conditions:</w:t>
      </w:r>
    </w:p>
    <w:p w14:paraId="23447FCF" w14:textId="316AF396" w:rsidR="007230BD" w:rsidRPr="007230BD" w:rsidRDefault="007230BD">
      <w:pPr>
        <w:numPr>
          <w:ilvl w:val="0"/>
          <w:numId w:val="75"/>
        </w:numPr>
      </w:pPr>
      <w:r w:rsidRPr="007230BD">
        <w:t>LI provisioning is active for a target identifier in the system under test.</w:t>
      </w:r>
    </w:p>
    <w:p w14:paraId="15E7DE86" w14:textId="77777777" w:rsidR="007230BD" w:rsidRPr="007230BD" w:rsidRDefault="007230BD">
      <w:pPr>
        <w:numPr>
          <w:ilvl w:val="0"/>
          <w:numId w:val="75"/>
        </w:numPr>
      </w:pPr>
      <w:r w:rsidRPr="007230BD">
        <w:t>General-purpose logging (e.g., network event logs, call detail records, session initiation logs) is enabled and accessible to administrators without LI clearance.</w:t>
      </w:r>
    </w:p>
    <w:p w14:paraId="542062D8" w14:textId="3F324F18" w:rsidR="007230BD" w:rsidRPr="0010423C" w:rsidRDefault="007230BD">
      <w:pPr>
        <w:numPr>
          <w:ilvl w:val="0"/>
          <w:numId w:val="75"/>
        </w:numPr>
      </w:pPr>
      <w:r w:rsidRPr="007230BD">
        <w:t>The target subscriber initiates communication (e.g., call setup, session initiation, messaging).</w:t>
      </w:r>
    </w:p>
    <w:p w14:paraId="056A5092" w14:textId="77777777" w:rsidR="00876045" w:rsidRPr="00F2395A" w:rsidRDefault="00876045" w:rsidP="00876045">
      <w:pPr>
        <w:ind w:left="360"/>
      </w:pPr>
    </w:p>
    <w:p w14:paraId="5AA1AC9B" w14:textId="77777777" w:rsidR="00876045" w:rsidRPr="00F2395A" w:rsidRDefault="00876045" w:rsidP="00876045">
      <w:r w:rsidRPr="00F2395A">
        <w:rPr>
          <w:b/>
          <w:bCs/>
        </w:rPr>
        <w:t>Execution Steps:</w:t>
      </w:r>
    </w:p>
    <w:p w14:paraId="50386E90" w14:textId="77777777" w:rsidR="007230BD" w:rsidRPr="007230BD" w:rsidRDefault="007230BD">
      <w:pPr>
        <w:numPr>
          <w:ilvl w:val="0"/>
          <w:numId w:val="76"/>
        </w:numPr>
      </w:pPr>
      <w:r w:rsidRPr="007230BD">
        <w:t>Provision a target identifier for interception in the LI system.</w:t>
      </w:r>
    </w:p>
    <w:p w14:paraId="1FF667E6" w14:textId="77777777" w:rsidR="007230BD" w:rsidRPr="007230BD" w:rsidRDefault="007230BD">
      <w:pPr>
        <w:numPr>
          <w:ilvl w:val="0"/>
          <w:numId w:val="76"/>
        </w:numPr>
      </w:pPr>
      <w:r w:rsidRPr="007230BD">
        <w:t>Have the target subscriber initiate multiple communications (e.g., calls, sessions, messages).</w:t>
      </w:r>
    </w:p>
    <w:p w14:paraId="4AFCB760" w14:textId="77777777" w:rsidR="007230BD" w:rsidRPr="007230BD" w:rsidRDefault="007230BD">
      <w:pPr>
        <w:numPr>
          <w:ilvl w:val="0"/>
          <w:numId w:val="76"/>
        </w:numPr>
      </w:pPr>
      <w:r w:rsidRPr="007230BD">
        <w:t>Collect general-purpose logs generated during these communications.</w:t>
      </w:r>
    </w:p>
    <w:p w14:paraId="5C13A907" w14:textId="77777777" w:rsidR="007230BD" w:rsidRPr="007230BD" w:rsidRDefault="007230BD">
      <w:pPr>
        <w:numPr>
          <w:ilvl w:val="0"/>
          <w:numId w:val="76"/>
        </w:numPr>
      </w:pPr>
      <w:r w:rsidRPr="007230BD">
        <w:t>Inspect logs for signs of surveillance context, such as:</w:t>
      </w:r>
    </w:p>
    <w:p w14:paraId="7948527F" w14:textId="77777777" w:rsidR="007230BD" w:rsidRPr="007230BD" w:rsidRDefault="007230BD">
      <w:pPr>
        <w:numPr>
          <w:ilvl w:val="1"/>
          <w:numId w:val="77"/>
        </w:numPr>
      </w:pPr>
      <w:r w:rsidRPr="007230BD">
        <w:t>Explicit LI-related flags, tags, or annotations.</w:t>
      </w:r>
    </w:p>
    <w:p w14:paraId="6691D3FC" w14:textId="77777777" w:rsidR="007230BD" w:rsidRPr="007230BD" w:rsidRDefault="007230BD">
      <w:pPr>
        <w:numPr>
          <w:ilvl w:val="1"/>
          <w:numId w:val="77"/>
        </w:numPr>
      </w:pPr>
      <w:r w:rsidRPr="007230BD">
        <w:t>Error messages referencing LI functions.</w:t>
      </w:r>
    </w:p>
    <w:p w14:paraId="037E6283" w14:textId="77777777" w:rsidR="007230BD" w:rsidRPr="007230BD" w:rsidRDefault="007230BD">
      <w:pPr>
        <w:numPr>
          <w:ilvl w:val="1"/>
          <w:numId w:val="77"/>
        </w:numPr>
      </w:pPr>
      <w:r w:rsidRPr="007230BD">
        <w:t>Duplicated or anomalous log entries indicating redirection or duplication of traffic.</w:t>
      </w:r>
    </w:p>
    <w:p w14:paraId="45C559C4" w14:textId="13DF4EA1" w:rsidR="007230BD" w:rsidRPr="007B7086" w:rsidRDefault="007230BD">
      <w:pPr>
        <w:numPr>
          <w:ilvl w:val="0"/>
          <w:numId w:val="76"/>
        </w:numPr>
      </w:pPr>
      <w:r w:rsidRPr="007230BD">
        <w:t>Compare log entries of intercepted subscriber activity with log entries of non-intercepted subscribers for consistency.</w:t>
      </w:r>
    </w:p>
    <w:p w14:paraId="709C69D1" w14:textId="77777777" w:rsidR="00876045" w:rsidRPr="00F2395A" w:rsidRDefault="00876045" w:rsidP="00876045">
      <w:pPr>
        <w:ind w:left="360"/>
      </w:pPr>
    </w:p>
    <w:p w14:paraId="3B945BEE" w14:textId="77777777" w:rsidR="00876045" w:rsidRPr="00F2395A" w:rsidRDefault="00876045" w:rsidP="00876045">
      <w:r w:rsidRPr="00F2395A">
        <w:rPr>
          <w:b/>
          <w:bCs/>
        </w:rPr>
        <w:t>Expected Results:</w:t>
      </w:r>
    </w:p>
    <w:p w14:paraId="588F9084" w14:textId="77777777" w:rsidR="00756877" w:rsidRPr="00756877" w:rsidRDefault="00756877">
      <w:pPr>
        <w:numPr>
          <w:ilvl w:val="0"/>
          <w:numId w:val="78"/>
        </w:numPr>
      </w:pPr>
      <w:r w:rsidRPr="00756877">
        <w:t>General-purpose logs contain only routine identifiers and service-related information (e.g., IMSI, MSISDN, session IDs).</w:t>
      </w:r>
    </w:p>
    <w:p w14:paraId="16A7FEFC" w14:textId="711266C6" w:rsidR="00756877" w:rsidRPr="00756877" w:rsidRDefault="00756877">
      <w:pPr>
        <w:numPr>
          <w:ilvl w:val="0"/>
          <w:numId w:val="78"/>
        </w:numPr>
      </w:pPr>
      <w:r w:rsidRPr="00756877">
        <w:t>No indication is present that the subscriber is under interception (no LI flags, tags, error codes, or</w:t>
      </w:r>
      <w:r>
        <w:t>, particularly,</w:t>
      </w:r>
      <w:r w:rsidRPr="00756877">
        <w:t xml:space="preserve"> duplicate entries).</w:t>
      </w:r>
    </w:p>
    <w:p w14:paraId="45EDBF1F" w14:textId="77777777" w:rsidR="00756877" w:rsidRPr="00756877" w:rsidRDefault="00756877">
      <w:pPr>
        <w:numPr>
          <w:ilvl w:val="0"/>
          <w:numId w:val="78"/>
        </w:numPr>
      </w:pPr>
      <w:r w:rsidRPr="00756877">
        <w:t>Log patterns for intercepted subscribers are indistinguishable from non-intercepted subscribers.</w:t>
      </w:r>
    </w:p>
    <w:p w14:paraId="40B952C4" w14:textId="51B9B0F9" w:rsidR="00756877" w:rsidRPr="00682A30" w:rsidRDefault="00756877">
      <w:pPr>
        <w:numPr>
          <w:ilvl w:val="0"/>
          <w:numId w:val="78"/>
        </w:numPr>
      </w:pPr>
      <w:r w:rsidRPr="00756877">
        <w:t>Surveillance-related records are only present in LI-protected audit logs.</w:t>
      </w:r>
    </w:p>
    <w:p w14:paraId="270674B2" w14:textId="77777777" w:rsidR="00876045" w:rsidRPr="00F2395A" w:rsidRDefault="00876045" w:rsidP="00876045">
      <w:pPr>
        <w:ind w:left="360"/>
      </w:pPr>
    </w:p>
    <w:p w14:paraId="3DB79B85" w14:textId="77777777" w:rsidR="00876045" w:rsidRPr="00F2395A" w:rsidRDefault="00876045" w:rsidP="00876045">
      <w:r w:rsidRPr="00F2395A">
        <w:rPr>
          <w:b/>
          <w:bCs/>
        </w:rPr>
        <w:t>Expected Evidence:</w:t>
      </w:r>
    </w:p>
    <w:p w14:paraId="7EB8315D" w14:textId="77777777" w:rsidR="00756877" w:rsidRPr="00756877" w:rsidRDefault="00756877">
      <w:pPr>
        <w:numPr>
          <w:ilvl w:val="0"/>
          <w:numId w:val="79"/>
        </w:numPr>
      </w:pPr>
      <w:r w:rsidRPr="00756877">
        <w:lastRenderedPageBreak/>
        <w:t>Copies of general-purpose logs showing intercepted and non-intercepted subscriber activities.</w:t>
      </w:r>
    </w:p>
    <w:p w14:paraId="7B4AA6A8" w14:textId="77777777" w:rsidR="00756877" w:rsidRPr="00756877" w:rsidRDefault="00756877">
      <w:pPr>
        <w:numPr>
          <w:ilvl w:val="0"/>
          <w:numId w:val="79"/>
        </w:numPr>
      </w:pPr>
      <w:r w:rsidRPr="00756877">
        <w:t>Annotated analysis demonstrating that intercepted subscriber logs do not reveal surveillance status.</w:t>
      </w:r>
    </w:p>
    <w:p w14:paraId="79E86E31" w14:textId="77777777" w:rsidR="00756877" w:rsidRPr="00756877" w:rsidRDefault="00756877">
      <w:pPr>
        <w:numPr>
          <w:ilvl w:val="0"/>
          <w:numId w:val="79"/>
        </w:numPr>
      </w:pPr>
      <w:r w:rsidRPr="00756877">
        <w:t>Copy of LI-protected logs showing that surveillance records are confined to the restricted LI audit domain.</w:t>
      </w:r>
    </w:p>
    <w:p w14:paraId="52C67653" w14:textId="048C08BF" w:rsidR="00756877" w:rsidRPr="00682A30" w:rsidRDefault="00756877">
      <w:pPr>
        <w:numPr>
          <w:ilvl w:val="0"/>
          <w:numId w:val="79"/>
        </w:numPr>
      </w:pPr>
      <w:r w:rsidRPr="00756877">
        <w:t>Plain-language conclusion confirming that LI activity remains undetectable in general-purpose logs.</w:t>
      </w:r>
    </w:p>
    <w:p w14:paraId="3F9CF9B0" w14:textId="364E031B" w:rsidR="00EF633E" w:rsidRDefault="00EF633E" w:rsidP="00EF633E">
      <w:pPr>
        <w:pStyle w:val="Heading4"/>
      </w:pPr>
      <w:bookmarkStart w:id="803" w:name="_Toc212014466"/>
      <w:r w:rsidRPr="00F2395A">
        <w:t>6.1.1.1</w:t>
      </w:r>
      <w:r>
        <w:t>4</w:t>
      </w:r>
      <w:r>
        <w:tab/>
        <w:t>Log Segregation</w:t>
      </w:r>
      <w:bookmarkEnd w:id="803"/>
    </w:p>
    <w:p w14:paraId="0423B466" w14:textId="474D2DF4" w:rsidR="00EF633E" w:rsidRDefault="00EF633E" w:rsidP="00EF633E">
      <w:r w:rsidRPr="00F2395A">
        <w:rPr>
          <w:i/>
          <w:iCs/>
        </w:rPr>
        <w:t>Requirement Name:</w:t>
      </w:r>
      <w:r w:rsidRPr="00F2395A">
        <w:t xml:space="preserve"> </w:t>
      </w:r>
      <w:r>
        <w:rPr>
          <w:color w:val="000000"/>
        </w:rPr>
        <w:t>Segregation of LI Logging</w:t>
      </w:r>
    </w:p>
    <w:p w14:paraId="68CC7043" w14:textId="77777777" w:rsidR="00EF633E" w:rsidRDefault="00EF633E" w:rsidP="00EF633E">
      <w:r w:rsidRPr="00F2395A">
        <w:rPr>
          <w:i/>
          <w:iCs/>
        </w:rPr>
        <w:t>Requirement Reference:</w:t>
      </w:r>
      <w:r w:rsidRPr="00F2395A">
        <w:t xml:space="preserve"> </w:t>
      </w:r>
      <w:r>
        <w:t xml:space="preserve">TS 33.126: </w:t>
      </w:r>
      <w:r w:rsidRPr="002060D3">
        <w:rPr>
          <w:bCs/>
          <w:i/>
          <w:iCs/>
          <w:lang w:val="en-GB"/>
        </w:rPr>
        <w:t>R6.6 - 30</w:t>
      </w:r>
      <w:r w:rsidRPr="002060D3">
        <w:rPr>
          <w:bCs/>
          <w:i/>
          <w:iCs/>
          <w:lang w:val="en-GB"/>
        </w:rPr>
        <w:tab/>
        <w:t>Undetectability by Non-Authorized Parties</w:t>
      </w:r>
    </w:p>
    <w:p w14:paraId="05FBB7EC" w14:textId="642C34AF" w:rsidR="00EF633E" w:rsidRPr="001E38B3" w:rsidRDefault="00EF633E" w:rsidP="00EF633E">
      <w:r w:rsidRPr="00F2395A">
        <w:rPr>
          <w:i/>
          <w:iCs/>
        </w:rPr>
        <w:t>Requirement Description:</w:t>
      </w:r>
      <w:r w:rsidRPr="0010423C">
        <w:t xml:space="preserve"> </w:t>
      </w:r>
      <w:r>
        <w:rPr>
          <w:color w:val="000000"/>
        </w:rPr>
        <w:t>LI audit and operational logs must be segregated from all non-LI logging subsystems. Access to LI logs must be restricted to LI-cleared personnel only</w:t>
      </w:r>
      <w:r w:rsidRPr="00876045">
        <w:t>.</w:t>
      </w:r>
    </w:p>
    <w:p w14:paraId="24CB9CB2" w14:textId="77777777" w:rsidR="00EF633E" w:rsidRDefault="00EF633E" w:rsidP="00EF633E"/>
    <w:p w14:paraId="324728D7" w14:textId="77777777" w:rsidR="00EF633E" w:rsidRDefault="00EF633E" w:rsidP="00EF633E">
      <w:pPr>
        <w:pStyle w:val="B1"/>
        <w:ind w:left="0" w:firstLine="0"/>
        <w:rPr>
          <w:i/>
        </w:rPr>
      </w:pPr>
      <w:r w:rsidRPr="00BC1C03">
        <w:rPr>
          <w:i/>
        </w:rPr>
        <w:t xml:space="preserve">References: </w:t>
      </w:r>
    </w:p>
    <w:p w14:paraId="6EF68137" w14:textId="77777777" w:rsidR="00EF633E" w:rsidRPr="007276E9" w:rsidRDefault="00EF633E" w:rsidP="00EF633E">
      <w:pPr>
        <w:pStyle w:val="B1"/>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544291">
        <w:rPr>
          <w:iCs/>
        </w:rPr>
        <w:t>AS-LI-FUNCTION-05</w:t>
      </w:r>
    </w:p>
    <w:p w14:paraId="01C81544" w14:textId="77777777" w:rsidR="00EF633E" w:rsidRPr="007276E9" w:rsidRDefault="00EF633E" w:rsidP="00EF633E">
      <w:pPr>
        <w:pStyle w:val="B1"/>
        <w:ind w:left="288" w:firstLine="0"/>
        <w:rPr>
          <w:b/>
          <w:bCs/>
          <w:iCs/>
        </w:rPr>
      </w:pPr>
      <w:r w:rsidRPr="007276E9">
        <w:rPr>
          <w:b/>
          <w:bCs/>
          <w:iCs/>
        </w:rPr>
        <w:t>Attacker reference:</w:t>
      </w:r>
      <w:r>
        <w:rPr>
          <w:b/>
          <w:bCs/>
          <w:iCs/>
        </w:rPr>
        <w:t xml:space="preserve"> </w:t>
      </w:r>
      <w:r>
        <w:rPr>
          <w:b/>
          <w:bCs/>
          <w:iCs/>
        </w:rPr>
        <w:tab/>
      </w:r>
      <w:r>
        <w:t>AT-INTERNAL-01</w:t>
      </w:r>
    </w:p>
    <w:p w14:paraId="73E495F6" w14:textId="67F586F5" w:rsidR="00EF633E" w:rsidRDefault="00EF633E" w:rsidP="00EF633E">
      <w:pPr>
        <w:pStyle w:val="B1"/>
        <w:ind w:left="288" w:firstLine="0"/>
        <w:rPr>
          <w:iCs/>
        </w:rPr>
      </w:pPr>
      <w:r w:rsidRPr="007276E9">
        <w:rPr>
          <w:b/>
          <w:bCs/>
          <w:iCs/>
        </w:rPr>
        <w:t>Threat reference:</w:t>
      </w:r>
      <w:r>
        <w:rPr>
          <w:b/>
          <w:bCs/>
          <w:iCs/>
        </w:rPr>
        <w:t xml:space="preserve"> </w:t>
      </w:r>
      <w:r>
        <w:rPr>
          <w:b/>
          <w:bCs/>
          <w:iCs/>
        </w:rPr>
        <w:tab/>
      </w:r>
      <w:r>
        <w:rPr>
          <w:b/>
          <w:bCs/>
          <w:iCs/>
        </w:rPr>
        <w:tab/>
      </w:r>
      <w:r>
        <w:t>TBD</w:t>
      </w:r>
    </w:p>
    <w:p w14:paraId="2359EA6B" w14:textId="77777777" w:rsidR="00EF633E" w:rsidRPr="00F2395A" w:rsidRDefault="00EF633E" w:rsidP="00EF633E">
      <w:pPr>
        <w:pStyle w:val="B1"/>
        <w:ind w:left="288" w:firstLine="0"/>
        <w:rPr>
          <w:iCs/>
        </w:rPr>
      </w:pPr>
    </w:p>
    <w:p w14:paraId="4B82D26D" w14:textId="77777777" w:rsidR="00EF633E" w:rsidRDefault="00EF633E" w:rsidP="00EF633E">
      <w:pPr>
        <w:rPr>
          <w:i/>
        </w:rPr>
      </w:pPr>
      <w:r w:rsidRPr="00F2395A">
        <w:rPr>
          <w:i/>
        </w:rPr>
        <w:t>Test Case:</w:t>
      </w:r>
    </w:p>
    <w:p w14:paraId="74CF8B57" w14:textId="735B7CBE" w:rsidR="00EF633E" w:rsidRDefault="00EF633E" w:rsidP="00EF633E">
      <w:r w:rsidRPr="00F2395A">
        <w:rPr>
          <w:b/>
          <w:bCs/>
        </w:rPr>
        <w:t>Test Name / ID:</w:t>
      </w:r>
      <w:r w:rsidRPr="00F2395A">
        <w:t xml:space="preserve"> </w:t>
      </w:r>
      <w:r w:rsidRPr="002C1220">
        <w:t>TC_LI_LOG_</w:t>
      </w:r>
      <w:r>
        <w:t>SEGREGATION</w:t>
      </w:r>
    </w:p>
    <w:p w14:paraId="59219073" w14:textId="77777777" w:rsidR="00EF633E" w:rsidRDefault="00EF633E" w:rsidP="00EF633E">
      <w:pPr>
        <w:rPr>
          <w:b/>
          <w:bCs/>
        </w:rPr>
      </w:pPr>
      <w:r w:rsidRPr="00F2395A">
        <w:rPr>
          <w:b/>
          <w:bCs/>
        </w:rPr>
        <w:t>Purpose:</w:t>
      </w:r>
    </w:p>
    <w:p w14:paraId="77AF71C0" w14:textId="7F4740F1" w:rsidR="00EF633E" w:rsidRPr="00F2395A" w:rsidRDefault="00EF633E" w:rsidP="00EF633E">
      <w:r>
        <w:rPr>
          <w:color w:val="000000"/>
        </w:rPr>
        <w:t>Validate that the LI logging subsystem is logically and physically segregated from non-LI (general purpose) logs, ensuring that LI log data cannot be accessed through non-LI interfaces or roles</w:t>
      </w:r>
      <w:r w:rsidRPr="00876045">
        <w:t>.</w:t>
      </w:r>
    </w:p>
    <w:p w14:paraId="20ABDB1F" w14:textId="77777777" w:rsidR="00EF633E" w:rsidRPr="00F2395A" w:rsidRDefault="00EF633E" w:rsidP="00EF633E">
      <w:r w:rsidRPr="00F2395A">
        <w:rPr>
          <w:b/>
          <w:bCs/>
        </w:rPr>
        <w:t>Pre-Conditions:</w:t>
      </w:r>
    </w:p>
    <w:p w14:paraId="2DAEEBE1" w14:textId="4F916A82" w:rsidR="00EF633E" w:rsidRPr="00EF633E" w:rsidRDefault="00EF633E" w:rsidP="00EF633E">
      <w:pPr>
        <w:numPr>
          <w:ilvl w:val="0"/>
          <w:numId w:val="86"/>
        </w:numPr>
      </w:pPr>
      <w:r w:rsidRPr="00EF633E">
        <w:t>LI subsystem is deployed and active.</w:t>
      </w:r>
    </w:p>
    <w:p w14:paraId="2A9BEABC" w14:textId="77777777" w:rsidR="00EF633E" w:rsidRPr="00EF633E" w:rsidRDefault="00EF633E" w:rsidP="00EF633E">
      <w:pPr>
        <w:numPr>
          <w:ilvl w:val="0"/>
          <w:numId w:val="86"/>
        </w:numPr>
      </w:pPr>
      <w:r w:rsidRPr="00EF633E">
        <w:t>General-purpose system logging (e.g., syslog, journald, platform management logs) is operational.</w:t>
      </w:r>
    </w:p>
    <w:p w14:paraId="3A88F987" w14:textId="77777777" w:rsidR="00EF633E" w:rsidRPr="00EF633E" w:rsidRDefault="00EF633E" w:rsidP="00EF633E">
      <w:pPr>
        <w:numPr>
          <w:ilvl w:val="0"/>
          <w:numId w:val="86"/>
        </w:numPr>
      </w:pPr>
      <w:r w:rsidRPr="00EF633E">
        <w:t>LI-specific logging facility is configured and accessible only to LI-cleared roles.</w:t>
      </w:r>
    </w:p>
    <w:p w14:paraId="33D9719B" w14:textId="77777777" w:rsidR="00EF633E" w:rsidRPr="00EF633E" w:rsidRDefault="00EF633E" w:rsidP="00EF633E">
      <w:pPr>
        <w:numPr>
          <w:ilvl w:val="0"/>
          <w:numId w:val="86"/>
        </w:numPr>
      </w:pPr>
      <w:r w:rsidRPr="00EF633E">
        <w:t>Test operators possess two distinct roles: one LI-cleared and one non-cleared administrative account.</w:t>
      </w:r>
    </w:p>
    <w:p w14:paraId="79776731" w14:textId="77777777" w:rsidR="00EF633E" w:rsidRPr="00F2395A" w:rsidRDefault="00EF633E" w:rsidP="00EF633E">
      <w:pPr>
        <w:ind w:left="360"/>
      </w:pPr>
    </w:p>
    <w:p w14:paraId="74BECDA4" w14:textId="77777777" w:rsidR="00EF633E" w:rsidRPr="00F2395A" w:rsidRDefault="00EF633E" w:rsidP="00EF633E">
      <w:r w:rsidRPr="00F2395A">
        <w:rPr>
          <w:b/>
          <w:bCs/>
        </w:rPr>
        <w:t>Execution Steps:</w:t>
      </w:r>
    </w:p>
    <w:p w14:paraId="3881116D" w14:textId="77777777" w:rsidR="00EF633E" w:rsidRPr="00EF633E" w:rsidRDefault="00EF633E" w:rsidP="00EF633E">
      <w:pPr>
        <w:numPr>
          <w:ilvl w:val="0"/>
          <w:numId w:val="87"/>
        </w:numPr>
      </w:pPr>
      <w:r w:rsidRPr="00EF633E">
        <w:t>Generate LI-related events (e.g., provisioning, activation, LI delivery errors).</w:t>
      </w:r>
    </w:p>
    <w:p w14:paraId="4A864E80" w14:textId="77777777" w:rsidR="00EF633E" w:rsidRPr="00EF633E" w:rsidRDefault="00EF633E" w:rsidP="00EF633E">
      <w:pPr>
        <w:numPr>
          <w:ilvl w:val="0"/>
          <w:numId w:val="87"/>
        </w:numPr>
      </w:pPr>
      <w:r w:rsidRPr="00EF633E">
        <w:t>Generate non-LI system events (e.g., user login, system health checks, configuration updates).</w:t>
      </w:r>
    </w:p>
    <w:p w14:paraId="1D7E5E6B" w14:textId="77777777" w:rsidR="00EF633E" w:rsidRPr="00EF633E" w:rsidRDefault="00EF633E" w:rsidP="00EF633E">
      <w:pPr>
        <w:numPr>
          <w:ilvl w:val="0"/>
          <w:numId w:val="87"/>
        </w:numPr>
      </w:pPr>
      <w:r w:rsidRPr="00EF633E">
        <w:t>Collect logs from both the LI logging subsystem and the general logging subsystem.</w:t>
      </w:r>
    </w:p>
    <w:p w14:paraId="13F8E127" w14:textId="77777777" w:rsidR="00EF633E" w:rsidRPr="00EF633E" w:rsidRDefault="00EF633E" w:rsidP="00EF633E">
      <w:pPr>
        <w:numPr>
          <w:ilvl w:val="0"/>
          <w:numId w:val="87"/>
        </w:numPr>
      </w:pPr>
      <w:r w:rsidRPr="00EF633E">
        <w:t>Attempt to access LI logs using the non-cleared administrator role.</w:t>
      </w:r>
    </w:p>
    <w:p w14:paraId="4DE24413" w14:textId="77777777" w:rsidR="00EF633E" w:rsidRPr="00EF633E" w:rsidRDefault="00EF633E" w:rsidP="00EF633E">
      <w:pPr>
        <w:numPr>
          <w:ilvl w:val="0"/>
          <w:numId w:val="87"/>
        </w:numPr>
      </w:pPr>
      <w:r w:rsidRPr="00EF633E">
        <w:t>Verify log storage segregation (e.g., separate file paths, databases, log streams).</w:t>
      </w:r>
    </w:p>
    <w:p w14:paraId="7C5A5B80" w14:textId="77777777" w:rsidR="00EF633E" w:rsidRDefault="00EF633E" w:rsidP="00EF633E">
      <w:pPr>
        <w:numPr>
          <w:ilvl w:val="0"/>
          <w:numId w:val="87"/>
        </w:numPr>
        <w:rPr>
          <w:color w:val="000000"/>
        </w:rPr>
      </w:pPr>
      <w:r w:rsidRPr="00EF633E">
        <w:t>Inspect general logs for</w:t>
      </w:r>
      <w:r>
        <w:rPr>
          <w:color w:val="000000"/>
        </w:rPr>
        <w:t xml:space="preserve"> any LI log entries, references, or cross-linkages.</w:t>
      </w:r>
    </w:p>
    <w:p w14:paraId="152F2265" w14:textId="77777777" w:rsidR="00EF633E" w:rsidRPr="00F2395A" w:rsidRDefault="00EF633E" w:rsidP="00EF633E">
      <w:pPr>
        <w:ind w:left="360"/>
      </w:pPr>
    </w:p>
    <w:p w14:paraId="4C474A65" w14:textId="77777777" w:rsidR="00EF633E" w:rsidRPr="00F2395A" w:rsidRDefault="00EF633E" w:rsidP="00EF633E">
      <w:r w:rsidRPr="00F2395A">
        <w:rPr>
          <w:b/>
          <w:bCs/>
        </w:rPr>
        <w:t>Expected Results:</w:t>
      </w:r>
    </w:p>
    <w:p w14:paraId="4A2052AE" w14:textId="77777777" w:rsidR="00EF633E" w:rsidRPr="00EF633E" w:rsidRDefault="00EF633E" w:rsidP="00EF633E">
      <w:pPr>
        <w:numPr>
          <w:ilvl w:val="0"/>
          <w:numId w:val="88"/>
        </w:numPr>
      </w:pPr>
      <w:r w:rsidRPr="00EF633E">
        <w:t>LI log data is stored in a distinct, access-controlled subsystem.</w:t>
      </w:r>
    </w:p>
    <w:p w14:paraId="5510BC98" w14:textId="77777777" w:rsidR="00EF633E" w:rsidRPr="00EF633E" w:rsidRDefault="00EF633E" w:rsidP="00EF633E">
      <w:pPr>
        <w:numPr>
          <w:ilvl w:val="0"/>
          <w:numId w:val="88"/>
        </w:numPr>
      </w:pPr>
      <w:r w:rsidRPr="00EF633E">
        <w:t>LI logs are not visible through general log collectors, APIs, or management tools.</w:t>
      </w:r>
    </w:p>
    <w:p w14:paraId="7E1FF5D2" w14:textId="77777777" w:rsidR="00EF633E" w:rsidRPr="00EF633E" w:rsidRDefault="00EF633E" w:rsidP="00EF633E">
      <w:pPr>
        <w:numPr>
          <w:ilvl w:val="0"/>
          <w:numId w:val="88"/>
        </w:numPr>
      </w:pPr>
      <w:r w:rsidRPr="00EF633E">
        <w:t>Non-LI logs do not contain pointers, cross-references, or metadata revealing LI activity.</w:t>
      </w:r>
    </w:p>
    <w:p w14:paraId="2B267AFE" w14:textId="77777777" w:rsidR="00EF633E" w:rsidRDefault="00EF633E" w:rsidP="00EF633E">
      <w:pPr>
        <w:numPr>
          <w:ilvl w:val="0"/>
          <w:numId w:val="88"/>
        </w:numPr>
        <w:rPr>
          <w:color w:val="000000"/>
        </w:rPr>
      </w:pPr>
      <w:r w:rsidRPr="00EF633E">
        <w:t>Access attempts to LI logs by non-cleared</w:t>
      </w:r>
      <w:r>
        <w:rPr>
          <w:color w:val="000000"/>
        </w:rPr>
        <w:t xml:space="preserve"> roles are denied and auditable.</w:t>
      </w:r>
    </w:p>
    <w:p w14:paraId="598EE059" w14:textId="77777777" w:rsidR="00EF633E" w:rsidRPr="00F2395A" w:rsidRDefault="00EF633E" w:rsidP="00EF633E">
      <w:pPr>
        <w:ind w:left="360"/>
      </w:pPr>
    </w:p>
    <w:p w14:paraId="59419EC8" w14:textId="77777777" w:rsidR="00EF633E" w:rsidRPr="00F2395A" w:rsidRDefault="00EF633E" w:rsidP="00EF633E">
      <w:r w:rsidRPr="00F2395A">
        <w:rPr>
          <w:b/>
          <w:bCs/>
        </w:rPr>
        <w:t>Expected Evidence:</w:t>
      </w:r>
    </w:p>
    <w:p w14:paraId="63C120A6" w14:textId="77777777" w:rsidR="00EF633E" w:rsidRPr="00EF633E" w:rsidRDefault="00EF633E" w:rsidP="00EF633E">
      <w:pPr>
        <w:numPr>
          <w:ilvl w:val="0"/>
          <w:numId w:val="89"/>
        </w:numPr>
      </w:pPr>
      <w:r w:rsidRPr="00EF633E">
        <w:t>Copies of LI and non-LI log directories or service configuration showing segregation.</w:t>
      </w:r>
    </w:p>
    <w:p w14:paraId="030E7F3D" w14:textId="77777777" w:rsidR="00EF633E" w:rsidRPr="00EF633E" w:rsidRDefault="00EF633E" w:rsidP="00EF633E">
      <w:pPr>
        <w:numPr>
          <w:ilvl w:val="0"/>
          <w:numId w:val="89"/>
        </w:numPr>
      </w:pPr>
      <w:r w:rsidRPr="00EF633E">
        <w:t>Access-control matrix demonstrating that only LI-cleared roles can access LI logs.</w:t>
      </w:r>
    </w:p>
    <w:p w14:paraId="5E33EF18" w14:textId="77777777" w:rsidR="00EF633E" w:rsidRPr="00EF633E" w:rsidRDefault="00EF633E" w:rsidP="00EF633E">
      <w:pPr>
        <w:numPr>
          <w:ilvl w:val="0"/>
          <w:numId w:val="89"/>
        </w:numPr>
      </w:pPr>
      <w:r w:rsidRPr="00EF633E">
        <w:lastRenderedPageBreak/>
        <w:t>Screen captures or outputs of denied access attempts from non-cleared accounts.</w:t>
      </w:r>
    </w:p>
    <w:p w14:paraId="096864CF" w14:textId="77777777" w:rsidR="00EF633E" w:rsidRPr="00EF633E" w:rsidRDefault="00EF633E" w:rsidP="00EF633E">
      <w:pPr>
        <w:numPr>
          <w:ilvl w:val="0"/>
          <w:numId w:val="89"/>
        </w:numPr>
      </w:pPr>
      <w:r w:rsidRPr="00EF633E">
        <w:t>Plain-language conclusion confirming effective segregation of LI and non-LI logging domains.</w:t>
      </w:r>
    </w:p>
    <w:p w14:paraId="37322188" w14:textId="77777777" w:rsidR="00EF633E" w:rsidRDefault="00EF633E" w:rsidP="00DA4E79"/>
    <w:p w14:paraId="0518A532" w14:textId="77777777" w:rsidR="00EF633E" w:rsidRDefault="00EF633E" w:rsidP="00DA4E79"/>
    <w:p w14:paraId="37E3A141" w14:textId="77777777" w:rsidR="00EF633E" w:rsidRDefault="00EF633E" w:rsidP="00DA4E79"/>
    <w:p w14:paraId="418886A2" w14:textId="77777777" w:rsidR="00EF633E" w:rsidRDefault="00EF633E" w:rsidP="00DA4E79"/>
    <w:p w14:paraId="0ACF9972" w14:textId="77777777" w:rsidR="00EF633E" w:rsidRDefault="00EF633E" w:rsidP="00DA4E79"/>
    <w:p w14:paraId="37796A3E" w14:textId="290321FC" w:rsidR="00080512" w:rsidRDefault="00080512">
      <w:pPr>
        <w:pStyle w:val="Heading8"/>
      </w:pPr>
      <w:bookmarkStart w:id="804" w:name="_Toc212014467"/>
      <w:r w:rsidRPr="004D3578">
        <w:t>Annex &lt;A&gt; (normative):</w:t>
      </w:r>
      <w:r w:rsidRPr="004D3578">
        <w:br/>
        <w:t xml:space="preserve">&lt;Normative annex </w:t>
      </w:r>
      <w:r w:rsidR="006B30D0">
        <w:t>for a Technical Specification</w:t>
      </w:r>
      <w:r w:rsidRPr="004D3578">
        <w:t>&gt;</w:t>
      </w:r>
      <w:bookmarkEnd w:id="80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19DCE37E" w:rsidR="00080512" w:rsidRPr="004D3578" w:rsidRDefault="007429F6">
      <w:pPr>
        <w:pStyle w:val="Heading8"/>
      </w:pPr>
      <w:r>
        <w:br w:type="page"/>
      </w:r>
      <w:bookmarkStart w:id="805" w:name="_Toc212014468"/>
      <w:r w:rsidR="00080512" w:rsidRPr="004D3578">
        <w:lastRenderedPageBreak/>
        <w:t>Annex &lt;B&gt; (informative):</w:t>
      </w:r>
      <w:r w:rsidR="00080512" w:rsidRPr="004D3578">
        <w:br/>
      </w:r>
      <w:r w:rsidR="0071069F">
        <w:t>Vulnerability/Compromise Spectrum</w:t>
      </w:r>
      <w:bookmarkEnd w:id="805"/>
    </w:p>
    <w:p w14:paraId="683F8FFA" w14:textId="77777777" w:rsidR="0071069F" w:rsidRDefault="0071069F" w:rsidP="002675F0">
      <w:pPr>
        <w:pStyle w:val="Guidance"/>
      </w:pPr>
    </w:p>
    <w:p w14:paraId="60C54AD9" w14:textId="4B2162B8" w:rsidR="0071069F" w:rsidRDefault="0071069F" w:rsidP="0071069F">
      <w:pPr>
        <w:pStyle w:val="Heading2"/>
      </w:pPr>
      <w:bookmarkStart w:id="806" w:name="_Toc212014469"/>
      <w:r>
        <w:t>B.</w:t>
      </w:r>
      <w:r w:rsidR="006B7323">
        <w:t xml:space="preserve">1 </w:t>
      </w:r>
      <w:r w:rsidR="00662779">
        <w:tab/>
      </w:r>
      <w:r>
        <w:t>Vulnerability/Compromise Spectrum</w:t>
      </w:r>
      <w:bookmarkEnd w:id="806"/>
      <w:r>
        <w:t xml:space="preserve"> </w:t>
      </w:r>
    </w:p>
    <w:p w14:paraId="0BD540C0" w14:textId="2683D694" w:rsidR="0071069F" w:rsidRPr="00384F48" w:rsidRDefault="0071069F" w:rsidP="0071069F">
      <w:pPr>
        <w:keepNext/>
        <w:spacing w:before="60"/>
        <w:jc w:val="center"/>
        <w:rPr>
          <w:rFonts w:ascii="Arial" w:hAnsi="Arial" w:cs="Arial"/>
          <w:b/>
          <w:bCs/>
          <w:color w:val="212121"/>
        </w:rPr>
      </w:pPr>
      <w:r w:rsidRPr="00384F48">
        <w:rPr>
          <w:rFonts w:ascii="Arial" w:hAnsi="Arial" w:cs="Arial"/>
          <w:b/>
          <w:bCs/>
          <w:color w:val="212121"/>
        </w:rPr>
        <w:t xml:space="preserve">Table </w:t>
      </w:r>
      <w:r w:rsidR="006B7323">
        <w:rPr>
          <w:rFonts w:ascii="Arial" w:hAnsi="Arial" w:cs="Arial"/>
          <w:b/>
          <w:bCs/>
          <w:color w:val="212121"/>
        </w:rPr>
        <w:t>B.1</w:t>
      </w:r>
      <w:r w:rsidRPr="00384F48">
        <w:rPr>
          <w:rFonts w:ascii="Arial" w:hAnsi="Arial" w:cs="Arial"/>
          <w:b/>
          <w:bCs/>
          <w:color w:val="212121"/>
        </w:rPr>
        <w:t xml:space="preserve">-1: </w:t>
      </w:r>
      <w:r>
        <w:rPr>
          <w:rFonts w:ascii="Arial" w:hAnsi="Arial" w:cs="Arial"/>
          <w:b/>
          <w:bCs/>
          <w:color w:val="212121"/>
        </w:rPr>
        <w:t>Vulnerability/Compromise</w:t>
      </w:r>
      <w:r w:rsidRPr="00384F48">
        <w:rPr>
          <w:rFonts w:ascii="Arial" w:hAnsi="Arial" w:cs="Arial"/>
          <w:b/>
          <w:bCs/>
          <w:color w:val="212121"/>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jc w:val="center"/>
              <w:rPr>
                <w:rFonts w:ascii="Arial" w:hAnsi="Arial" w:cs="Arial"/>
                <w:b/>
                <w:bCs/>
                <w:sz w:val="18"/>
                <w:szCs w:val="18"/>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rPr>
                      <w:rFonts w:ascii="Arial" w:hAnsi="Arial" w:cs="Arial"/>
                      <w:sz w:val="18"/>
                      <w:szCs w:val="18"/>
                    </w:rPr>
                  </w:pPr>
                  <w:r>
                    <w:rPr>
                      <w:rFonts w:ascii="Arial" w:hAnsi="Arial" w:cs="Arial"/>
                      <w:sz w:val="18"/>
                      <w:szCs w:val="18"/>
                    </w:rPr>
                    <w:t>(</w:t>
                  </w:r>
                  <w:r w:rsidRPr="007F4538">
                    <w:rPr>
                      <w:rFonts w:ascii="Arial" w:hAnsi="Arial" w:cs="Arial"/>
                      <w:sz w:val="18"/>
                      <w:szCs w:val="18"/>
                    </w:rPr>
                    <w:t>None</w:t>
                  </w:r>
                  <w:r>
                    <w:rPr>
                      <w:rFonts w:ascii="Arial" w:hAnsi="Arial" w:cs="Arial"/>
                      <w:sz w:val="18"/>
                      <w:szCs w:val="18"/>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rPr>
                      <w:rFonts w:ascii="Arial" w:hAnsi="Arial" w:cs="Arial"/>
                      <w:sz w:val="18"/>
                      <w:szCs w:val="18"/>
                    </w:rPr>
                  </w:pPr>
                  <w:r w:rsidRPr="007F4538">
                    <w:rPr>
                      <w:rFonts w:ascii="Arial" w:hAnsi="Arial" w:cs="Arial"/>
                      <w:sz w:val="18"/>
                      <w:szCs w:val="18"/>
                    </w:rPr>
                    <w:t>Low</w:t>
                  </w:r>
                  <w:r>
                    <w:rPr>
                      <w:rFonts w:ascii="Arial" w:hAnsi="Arial" w:cs="Arial"/>
                      <w:sz w:val="18"/>
                      <w:szCs w:val="18"/>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rPr>
                      <w:rFonts w:ascii="Arial" w:hAnsi="Arial" w:cs="Arial"/>
                      <w:sz w:val="18"/>
                      <w:szCs w:val="18"/>
                    </w:rPr>
                  </w:pPr>
                  <w:r w:rsidRPr="007F4538">
                    <w:rPr>
                      <w:rFonts w:ascii="Arial" w:hAnsi="Arial" w:cs="Arial"/>
                      <w:sz w:val="18"/>
                      <w:szCs w:val="18"/>
                    </w:rPr>
                    <w:t>Medium</w:t>
                  </w:r>
                  <w:r>
                    <w:rPr>
                      <w:rFonts w:ascii="Arial" w:hAnsi="Arial" w:cs="Arial"/>
                      <w:sz w:val="18"/>
                      <w:szCs w:val="18"/>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rPr>
                      <w:rFonts w:ascii="Arial" w:hAnsi="Arial" w:cs="Arial"/>
                      <w:sz w:val="18"/>
                      <w:szCs w:val="18"/>
                    </w:rPr>
                  </w:pPr>
                  <w:r w:rsidRPr="007F4538">
                    <w:rPr>
                      <w:rFonts w:ascii="Arial" w:hAnsi="Arial" w:cs="Arial"/>
                      <w:sz w:val="18"/>
                      <w:szCs w:val="18"/>
                    </w:rPr>
                    <w:t>High</w:t>
                  </w:r>
                  <w:r>
                    <w:rPr>
                      <w:rFonts w:ascii="Arial" w:hAnsi="Arial" w:cs="Arial"/>
                      <w:sz w:val="18"/>
                      <w:szCs w:val="18"/>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rPr>
                      <w:rFonts w:ascii="Arial" w:hAnsi="Arial" w:cs="Arial"/>
                      <w:sz w:val="18"/>
                      <w:szCs w:val="18"/>
                    </w:rPr>
                  </w:pPr>
                  <w:r w:rsidRPr="007F4538">
                    <w:rPr>
                      <w:rFonts w:ascii="Arial" w:hAnsi="Arial" w:cs="Arial"/>
                      <w:sz w:val="18"/>
                      <w:szCs w:val="18"/>
                    </w:rPr>
                    <w:t>Critical</w:t>
                  </w:r>
                  <w:r>
                    <w:rPr>
                      <w:rFonts w:ascii="Arial" w:hAnsi="Arial" w:cs="Arial"/>
                      <w:sz w:val="18"/>
                      <w:szCs w:val="18"/>
                    </w:rPr>
                    <w:t>)</w:t>
                  </w:r>
                </w:p>
              </w:tc>
            </w:tr>
          </w:tbl>
          <w:p w14:paraId="58825283" w14:textId="77777777" w:rsidR="0071069F" w:rsidRPr="00384F48" w:rsidRDefault="0071069F" w:rsidP="00B04D6F">
            <w:pPr>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rPr>
                <w:rFonts w:ascii="Arial" w:hAnsi="Arial" w:cs="Arial"/>
                <w:sz w:val="18"/>
                <w:szCs w:val="18"/>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rPr>
                <w:rFonts w:ascii="Arial" w:hAnsi="Arial" w:cs="Arial"/>
                <w:sz w:val="18"/>
                <w:szCs w:val="18"/>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rPr>
                <w:rFonts w:ascii="Arial" w:hAnsi="Arial" w:cs="Arial"/>
                <w:sz w:val="18"/>
                <w:szCs w:val="18"/>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rPr>
                <w:rFonts w:ascii="Arial" w:hAnsi="Arial" w:cs="Arial"/>
                <w:sz w:val="18"/>
                <w:szCs w:val="18"/>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rPr>
                <w:rFonts w:ascii="Arial" w:hAnsi="Arial" w:cs="Arial"/>
                <w:sz w:val="18"/>
                <w:szCs w:val="18"/>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rPr>
                <w:rFonts w:ascii="Arial" w:hAnsi="Arial" w:cs="Arial"/>
                <w:sz w:val="18"/>
                <w:szCs w:val="18"/>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rPr>
                <w:rFonts w:ascii="Arial" w:hAnsi="Arial" w:cs="Arial"/>
                <w:sz w:val="18"/>
                <w:szCs w:val="18"/>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rPr>
                <w:rFonts w:ascii="Arial" w:hAnsi="Arial" w:cs="Arial"/>
                <w:sz w:val="18"/>
                <w:szCs w:val="18"/>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rPr>
                <w:rFonts w:ascii="Arial" w:hAnsi="Arial" w:cs="Arial"/>
                <w:sz w:val="18"/>
                <w:szCs w:val="18"/>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rPr>
                <w:rFonts w:ascii="Arial" w:hAnsi="Arial" w:cs="Arial"/>
                <w:sz w:val="18"/>
                <w:szCs w:val="18"/>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rPr>
                <w:rFonts w:ascii="Arial" w:hAnsi="Arial" w:cs="Arial"/>
                <w:sz w:val="18"/>
                <w:szCs w:val="18"/>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rPr>
                <w:rFonts w:ascii="Arial" w:hAnsi="Arial" w:cs="Arial"/>
                <w:sz w:val="18"/>
                <w:szCs w:val="18"/>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rPr>
                <w:rFonts w:ascii="Arial" w:hAnsi="Arial" w:cs="Arial"/>
                <w:sz w:val="18"/>
                <w:szCs w:val="18"/>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rPr>
                <w:rFonts w:ascii="Arial" w:hAnsi="Arial" w:cs="Arial"/>
                <w:sz w:val="18"/>
                <w:szCs w:val="18"/>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rPr>
                <w:rFonts w:ascii="Arial" w:hAnsi="Arial" w:cs="Arial"/>
                <w:sz w:val="18"/>
                <w:szCs w:val="18"/>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rPr>
                <w:rFonts w:ascii="Arial" w:hAnsi="Arial" w:cs="Arial"/>
                <w:sz w:val="18"/>
                <w:szCs w:val="18"/>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rPr>
                <w:rFonts w:ascii="Arial" w:hAnsi="Arial" w:cs="Arial"/>
                <w:sz w:val="18"/>
                <w:szCs w:val="18"/>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rPr>
                <w:rFonts w:ascii="Arial" w:hAnsi="Arial" w:cs="Arial"/>
                <w:sz w:val="18"/>
                <w:szCs w:val="18"/>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rPr>
                <w:rFonts w:ascii="Arial" w:hAnsi="Arial" w:cs="Arial"/>
                <w:sz w:val="18"/>
                <w:szCs w:val="18"/>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rPr>
                <w:rFonts w:ascii="Arial" w:hAnsi="Arial" w:cs="Arial"/>
                <w:sz w:val="18"/>
                <w:szCs w:val="18"/>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rPr>
                <w:rFonts w:ascii="Arial" w:hAnsi="Arial" w:cs="Arial"/>
                <w:sz w:val="18"/>
                <w:szCs w:val="18"/>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rPr>
                <w:rFonts w:ascii="Arial" w:hAnsi="Arial" w:cs="Arial"/>
                <w:sz w:val="18"/>
                <w:szCs w:val="18"/>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rPr>
                <w:rFonts w:ascii="Arial" w:hAnsi="Arial" w:cs="Arial"/>
                <w:sz w:val="18"/>
                <w:szCs w:val="18"/>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rPr>
                <w:rFonts w:ascii="Arial" w:hAnsi="Arial" w:cs="Arial"/>
                <w:sz w:val="18"/>
                <w:szCs w:val="18"/>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rPr>
                <w:rFonts w:ascii="Arial" w:hAnsi="Arial" w:cs="Arial"/>
                <w:sz w:val="18"/>
                <w:szCs w:val="18"/>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rPr>
                <w:rFonts w:ascii="Arial" w:hAnsi="Arial" w:cs="Arial"/>
                <w:sz w:val="18"/>
                <w:szCs w:val="18"/>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rPr>
                <w:rFonts w:ascii="Arial" w:hAnsi="Arial" w:cs="Arial"/>
                <w:sz w:val="18"/>
                <w:szCs w:val="18"/>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rPr>
                <w:rFonts w:ascii="Arial" w:hAnsi="Arial" w:cs="Arial"/>
                <w:sz w:val="18"/>
                <w:szCs w:val="18"/>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rPr>
                <w:rFonts w:ascii="Arial" w:hAnsi="Arial" w:cs="Arial"/>
                <w:sz w:val="18"/>
                <w:szCs w:val="18"/>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rPr>
                <w:rFonts w:ascii="Arial" w:hAnsi="Arial" w:cs="Arial"/>
                <w:sz w:val="18"/>
                <w:szCs w:val="18"/>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rPr>
                <w:rFonts w:ascii="Arial" w:hAnsi="Arial" w:cs="Arial"/>
                <w:sz w:val="18"/>
                <w:szCs w:val="18"/>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rPr>
                <w:rFonts w:ascii="Arial" w:hAnsi="Arial" w:cs="Arial"/>
                <w:sz w:val="18"/>
                <w:szCs w:val="18"/>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rPr>
                <w:rFonts w:ascii="Arial" w:hAnsi="Arial" w:cs="Arial"/>
                <w:sz w:val="18"/>
                <w:szCs w:val="18"/>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jc w:val="center"/>
              <w:rPr>
                <w:rFonts w:ascii="Arial" w:hAnsi="Arial" w:cs="Arial"/>
                <w:sz w:val="18"/>
                <w:szCs w:val="18"/>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rPr>
                <w:rFonts w:ascii="Arial" w:hAnsi="Arial" w:cs="Arial"/>
                <w:sz w:val="18"/>
                <w:szCs w:val="18"/>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rPr>
                <w:rFonts w:ascii="Arial" w:hAnsi="Arial" w:cs="Arial"/>
                <w:sz w:val="18"/>
                <w:szCs w:val="18"/>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rPr>
                <w:rFonts w:ascii="Arial" w:hAnsi="Arial" w:cs="Arial"/>
                <w:sz w:val="18"/>
                <w:szCs w:val="18"/>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rPr>
                <w:rFonts w:ascii="Arial" w:hAnsi="Arial" w:cs="Arial"/>
                <w:sz w:val="18"/>
                <w:szCs w:val="18"/>
              </w:rPr>
            </w:pPr>
          </w:p>
        </w:tc>
      </w:tr>
    </w:tbl>
    <w:p w14:paraId="56C5AA68" w14:textId="77777777" w:rsidR="0071069F" w:rsidRPr="00384F48" w:rsidRDefault="0071069F" w:rsidP="0071069F">
      <w:pPr>
        <w:rPr>
          <w:rFonts w:ascii="Aptos" w:hAnsi="Aptos"/>
          <w:color w:val="212121"/>
        </w:rPr>
      </w:pPr>
      <w:r w:rsidRPr="00384F48">
        <w:rPr>
          <w:color w:val="212121"/>
        </w:rPr>
        <w:t> </w:t>
      </w:r>
    </w:p>
    <w:p w14:paraId="782735BD" w14:textId="78ED9066" w:rsidR="0071069F" w:rsidRDefault="0071069F" w:rsidP="0071069F">
      <w:r w:rsidRPr="00D31E3F">
        <w:rPr>
          <w:highlight w:val="yellow"/>
        </w:rPr>
        <w:lastRenderedPageBreak/>
        <w:t>Editor's notes (Apr 7 call)</w:t>
      </w:r>
      <w:r w:rsidR="00EF74B4">
        <w:t>:</w:t>
      </w:r>
    </w:p>
    <w:p w14:paraId="13458B53" w14:textId="77777777" w:rsidR="0071069F" w:rsidRDefault="0071069F" w:rsidP="0071069F">
      <w:r>
        <w:t xml:space="preserve">* Add DELETION (targets, IRI, content), </w:t>
      </w:r>
    </w:p>
    <w:p w14:paraId="6DFEA5C6" w14:textId="77777777" w:rsidR="0071069F" w:rsidRDefault="0071069F" w:rsidP="0071069F">
      <w:r>
        <w:t>* modify (INSERT/DELETE) delivery endpoints</w:t>
      </w:r>
    </w:p>
    <w:p w14:paraId="5D2A86BA" w14:textId="77777777" w:rsidR="0071069F" w:rsidRDefault="0071069F" w:rsidP="0071069F">
      <w:r>
        <w:t>* insert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Pr="005E2F8F" w:rsidRDefault="00C12ED2" w:rsidP="005C081F">
      <w:pPr>
        <w:pStyle w:val="Heading1"/>
        <w:rPr>
          <w:highlight w:val="yellow"/>
        </w:rPr>
      </w:pPr>
      <w:bookmarkStart w:id="807" w:name="_Toc212014470"/>
      <w:r w:rsidRPr="005E2F8F">
        <w:rPr>
          <w:highlight w:val="yellow"/>
        </w:rPr>
        <w:t>EDITORS NOTE</w:t>
      </w:r>
      <w:r w:rsidR="005C081F" w:rsidRPr="005E2F8F">
        <w:rPr>
          <w:highlight w:val="yellow"/>
        </w:rPr>
        <w:t>S</w:t>
      </w:r>
      <w:r w:rsidRPr="005E2F8F">
        <w:rPr>
          <w:highlight w:val="yellow"/>
        </w:rPr>
        <w:t>:</w:t>
      </w:r>
      <w:bookmarkEnd w:id="807"/>
      <w:r w:rsidRPr="005E2F8F">
        <w:rPr>
          <w:highlight w:val="yellow"/>
        </w:rPr>
        <w:t xml:space="preserve"> </w:t>
      </w:r>
    </w:p>
    <w:p w14:paraId="675F3991" w14:textId="2887DF92" w:rsidR="00C12ED2" w:rsidRDefault="00C12ED2" w:rsidP="005C081F">
      <w:pPr>
        <w:pStyle w:val="Heading2"/>
      </w:pPr>
      <w:bookmarkStart w:id="808" w:name="_Toc212014471"/>
      <w:r w:rsidRPr="005E2F8F">
        <w:rPr>
          <w:highlight w:val="yellow"/>
        </w:rPr>
        <w:t>Parking Lot</w:t>
      </w:r>
      <w:bookmarkEnd w:id="808"/>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6B30D0">
      <w:pPr>
        <w:pStyle w:val="Heading9"/>
      </w:pPr>
      <w:r>
        <w:br w:type="page"/>
      </w:r>
      <w:bookmarkStart w:id="809" w:name="_Toc212014472"/>
      <w:r w:rsidRPr="004D3578">
        <w:lastRenderedPageBreak/>
        <w:t>Annex &lt;</w:t>
      </w:r>
      <w:r w:rsidR="006E770F">
        <w:t>C</w:t>
      </w:r>
      <w:r w:rsidRPr="004D3578">
        <w:t>&gt;:</w:t>
      </w:r>
      <w:r w:rsidRPr="004D3578">
        <w:br/>
        <w:t>&lt;Informative annex title</w:t>
      </w:r>
      <w:r>
        <w:t xml:space="preserve"> for a Technical Report</w:t>
      </w:r>
      <w:r w:rsidRPr="004D3578">
        <w:t>&gt;</w:t>
      </w:r>
      <w:bookmarkEnd w:id="80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810" w:name="_Toc212014473"/>
      <w:r w:rsidRPr="004D3578">
        <w:lastRenderedPageBreak/>
        <w:t>Annex &lt;</w:t>
      </w:r>
      <w:r w:rsidR="006E770F">
        <w:t>D</w:t>
      </w:r>
      <w:r w:rsidRPr="004D3578">
        <w:t>&gt;</w:t>
      </w:r>
      <w:r>
        <w:t xml:space="preserve"> (informative)</w:t>
      </w:r>
      <w:r w:rsidRPr="004D3578">
        <w:t>:</w:t>
      </w:r>
      <w:r w:rsidRPr="004D3578">
        <w:br/>
      </w:r>
      <w:r>
        <w:t>Bibliography</w:t>
      </w:r>
      <w:bookmarkEnd w:id="81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811" w:name="_Toc212014474"/>
      <w:r w:rsidRPr="004D3578">
        <w:lastRenderedPageBreak/>
        <w:t>Annex &lt;</w:t>
      </w:r>
      <w:r w:rsidR="006E770F">
        <w:t>E</w:t>
      </w:r>
      <w:r w:rsidRPr="004D3578">
        <w:t>&gt;</w:t>
      </w:r>
      <w:r>
        <w:t xml:space="preserve"> (informative)</w:t>
      </w:r>
      <w:r w:rsidRPr="004D3578">
        <w:t>:</w:t>
      </w:r>
      <w:r w:rsidRPr="004D3578">
        <w:br/>
      </w:r>
      <w:r>
        <w:t>Index</w:t>
      </w:r>
      <w:bookmarkEnd w:id="81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812" w:name="_Toc212014475"/>
      <w:r w:rsidRPr="004D3578">
        <w:lastRenderedPageBreak/>
        <w:t>Annex &lt;</w:t>
      </w:r>
      <w:r w:rsidR="006E770F">
        <w:t>F</w:t>
      </w:r>
      <w:r w:rsidRPr="004D3578">
        <w:t>&gt; (informative):</w:t>
      </w:r>
      <w:r w:rsidRPr="004D3578">
        <w:br/>
        <w:t>Change history</w:t>
      </w:r>
      <w:bookmarkEnd w:id="81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13" w:name="historyclause"/>
            <w:bookmarkEnd w:id="81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68BB0C90"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09AFD" w14:textId="77777777" w:rsidR="00EB7B06" w:rsidRDefault="00EB7B06">
      <w:r>
        <w:separator/>
      </w:r>
    </w:p>
  </w:endnote>
  <w:endnote w:type="continuationSeparator" w:id="0">
    <w:p w14:paraId="787CC577" w14:textId="77777777" w:rsidR="00EB7B06" w:rsidRDefault="00EB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DFCE" w14:textId="77777777" w:rsidR="00EB7B06" w:rsidRDefault="00EB7B06">
      <w:r>
        <w:separator/>
      </w:r>
    </w:p>
  </w:footnote>
  <w:footnote w:type="continuationSeparator" w:id="0">
    <w:p w14:paraId="4246D0CF" w14:textId="77777777" w:rsidR="00EB7B06" w:rsidRDefault="00EB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FD0480C"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6A3">
      <w:rPr>
        <w:rFonts w:ascii="Arial" w:hAnsi="Arial" w:cs="Arial"/>
        <w:b/>
        <w:noProof/>
        <w:sz w:val="18"/>
        <w:szCs w:val="18"/>
      </w:rPr>
      <w:t>3GPP TS 33.129-1 V0.0.110 (2025-11)</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083AAB"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6A3">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2346B"/>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8332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AF229F6"/>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C000B98"/>
    <w:multiLevelType w:val="hybridMultilevel"/>
    <w:tmpl w:val="1AA0AD2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16A39"/>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8201EA"/>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4FC415B"/>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5E05E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1046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62413A"/>
    <w:multiLevelType w:val="multilevel"/>
    <w:tmpl w:val="433A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A63310"/>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80958"/>
    <w:multiLevelType w:val="hybridMultilevel"/>
    <w:tmpl w:val="13365E3E"/>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1CEC32C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0F786D"/>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22771CE"/>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5515D3A"/>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357F45"/>
    <w:multiLevelType w:val="multilevel"/>
    <w:tmpl w:val="A684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8738F"/>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8F12B3"/>
    <w:multiLevelType w:val="multilevel"/>
    <w:tmpl w:val="2BA6E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C4011"/>
    <w:multiLevelType w:val="multilevel"/>
    <w:tmpl w:val="1874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987003"/>
    <w:multiLevelType w:val="multilevel"/>
    <w:tmpl w:val="D4A8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45593D"/>
    <w:multiLevelType w:val="hybridMultilevel"/>
    <w:tmpl w:val="A89CD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FE0D51"/>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2E11B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3EF28AE"/>
    <w:multiLevelType w:val="hybridMultilevel"/>
    <w:tmpl w:val="CB8A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59BF"/>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9317D3"/>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E245FD"/>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8007DE"/>
    <w:multiLevelType w:val="multilevel"/>
    <w:tmpl w:val="22E2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4873FD"/>
    <w:multiLevelType w:val="hybridMultilevel"/>
    <w:tmpl w:val="2D544E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B118C5"/>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1B7B5D"/>
    <w:multiLevelType w:val="multilevel"/>
    <w:tmpl w:val="BE5C669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684AED"/>
    <w:multiLevelType w:val="multilevel"/>
    <w:tmpl w:val="5586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E275BB"/>
    <w:multiLevelType w:val="multilevel"/>
    <w:tmpl w:val="A24A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042BF0"/>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8E2520C"/>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ADF010A"/>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4B8903B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AA3623"/>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F3112E"/>
    <w:multiLevelType w:val="multilevel"/>
    <w:tmpl w:val="2BA6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D2120"/>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3553B2D"/>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EA71F9"/>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642E38"/>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14289B"/>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0349B8"/>
    <w:multiLevelType w:val="hybridMultilevel"/>
    <w:tmpl w:val="CB8A0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CA2DAB"/>
    <w:multiLevelType w:val="multilevel"/>
    <w:tmpl w:val="8AA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877F0D"/>
    <w:multiLevelType w:val="hybridMultilevel"/>
    <w:tmpl w:val="CB8A0C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D49079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E08180F"/>
    <w:multiLevelType w:val="hybridMultilevel"/>
    <w:tmpl w:val="508470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EF11C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61802D61"/>
    <w:multiLevelType w:val="multilevel"/>
    <w:tmpl w:val="5A7E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4C362E"/>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3F32CA7"/>
    <w:multiLevelType w:val="multilevel"/>
    <w:tmpl w:val="6EC88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C76F67"/>
    <w:multiLevelType w:val="hybridMultilevel"/>
    <w:tmpl w:val="13365E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8054891"/>
    <w:multiLevelType w:val="hybridMultilevel"/>
    <w:tmpl w:val="3CECB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A25A73"/>
    <w:multiLevelType w:val="hybridMultilevel"/>
    <w:tmpl w:val="50847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BF138C"/>
    <w:multiLevelType w:val="multilevel"/>
    <w:tmpl w:val="072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A372029"/>
    <w:multiLevelType w:val="hybridMultilevel"/>
    <w:tmpl w:val="01102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F03BEC"/>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CF96438"/>
    <w:multiLevelType w:val="multilevel"/>
    <w:tmpl w:val="19B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7626C7"/>
    <w:multiLevelType w:val="hybridMultilevel"/>
    <w:tmpl w:val="C554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ED1DE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4384B95"/>
    <w:multiLevelType w:val="hybridMultilevel"/>
    <w:tmpl w:val="D1380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4F3A71"/>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5533AE0"/>
    <w:multiLevelType w:val="hybridMultilevel"/>
    <w:tmpl w:val="D2B62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5A51EE0"/>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78535D3D"/>
    <w:multiLevelType w:val="multilevel"/>
    <w:tmpl w:val="7EAAB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1A2DDC"/>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9737C3A"/>
    <w:multiLevelType w:val="multilevel"/>
    <w:tmpl w:val="7542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BA2B8A"/>
    <w:multiLevelType w:val="hybridMultilevel"/>
    <w:tmpl w:val="01102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621E77"/>
    <w:multiLevelType w:val="multilevel"/>
    <w:tmpl w:val="F56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8E2A80"/>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CDC52E7"/>
    <w:multiLevelType w:val="hybridMultilevel"/>
    <w:tmpl w:val="13365E3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7D114F41"/>
    <w:multiLevelType w:val="hybridMultilevel"/>
    <w:tmpl w:val="3CECB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D131A03"/>
    <w:multiLevelType w:val="hybridMultilevel"/>
    <w:tmpl w:val="3CECB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E7D4332"/>
    <w:multiLevelType w:val="multilevel"/>
    <w:tmpl w:val="1B4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F9672FA"/>
    <w:multiLevelType w:val="multilevel"/>
    <w:tmpl w:val="D4A8E6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FD722C2"/>
    <w:multiLevelType w:val="multilevel"/>
    <w:tmpl w:val="8AA69F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274309">
    <w:abstractNumId w:val="9"/>
  </w:num>
  <w:num w:numId="2" w16cid:durableId="1859079910">
    <w:abstractNumId w:val="7"/>
  </w:num>
  <w:num w:numId="3" w16cid:durableId="1328558434">
    <w:abstractNumId w:val="6"/>
  </w:num>
  <w:num w:numId="4" w16cid:durableId="1009407769">
    <w:abstractNumId w:val="5"/>
  </w:num>
  <w:num w:numId="5" w16cid:durableId="593588071">
    <w:abstractNumId w:val="4"/>
  </w:num>
  <w:num w:numId="6" w16cid:durableId="1716616445">
    <w:abstractNumId w:val="8"/>
  </w:num>
  <w:num w:numId="7" w16cid:durableId="84738257">
    <w:abstractNumId w:val="3"/>
  </w:num>
  <w:num w:numId="8" w16cid:durableId="1743063922">
    <w:abstractNumId w:val="2"/>
  </w:num>
  <w:num w:numId="9" w16cid:durableId="61684085">
    <w:abstractNumId w:val="1"/>
  </w:num>
  <w:num w:numId="10" w16cid:durableId="149828602">
    <w:abstractNumId w:val="0"/>
  </w:num>
  <w:num w:numId="11" w16cid:durableId="1355617833">
    <w:abstractNumId w:val="39"/>
  </w:num>
  <w:num w:numId="12" w16cid:durableId="139688211">
    <w:abstractNumId w:val="31"/>
  </w:num>
  <w:num w:numId="13" w16cid:durableId="428349747">
    <w:abstractNumId w:val="75"/>
  </w:num>
  <w:num w:numId="14" w16cid:durableId="1696275370">
    <w:abstractNumId w:val="73"/>
  </w:num>
  <w:num w:numId="15" w16cid:durableId="736780233">
    <w:abstractNumId w:val="71"/>
  </w:num>
  <w:num w:numId="16" w16cid:durableId="1953630931">
    <w:abstractNumId w:val="65"/>
  </w:num>
  <w:num w:numId="17" w16cid:durableId="223493061">
    <w:abstractNumId w:val="34"/>
  </w:num>
  <w:num w:numId="18" w16cid:durableId="301426500">
    <w:abstractNumId w:val="66"/>
  </w:num>
  <w:num w:numId="19" w16cid:durableId="2041738517">
    <w:abstractNumId w:val="68"/>
  </w:num>
  <w:num w:numId="20" w16cid:durableId="2124760823">
    <w:abstractNumId w:val="51"/>
  </w:num>
  <w:num w:numId="21" w16cid:durableId="1228151159">
    <w:abstractNumId w:val="44"/>
  </w:num>
  <w:num w:numId="22" w16cid:durableId="895431330">
    <w:abstractNumId w:val="25"/>
  </w:num>
  <w:num w:numId="23" w16cid:durableId="2141921985">
    <w:abstractNumId w:val="18"/>
  </w:num>
  <w:num w:numId="24" w16cid:durableId="1024983237">
    <w:abstractNumId w:val="62"/>
  </w:num>
  <w:num w:numId="25" w16cid:durableId="1735927827">
    <w:abstractNumId w:val="53"/>
  </w:num>
  <w:num w:numId="26" w16cid:durableId="639723451">
    <w:abstractNumId w:val="59"/>
  </w:num>
  <w:num w:numId="27" w16cid:durableId="105393368">
    <w:abstractNumId w:val="78"/>
  </w:num>
  <w:num w:numId="28" w16cid:durableId="973678242">
    <w:abstractNumId w:val="84"/>
  </w:num>
  <w:num w:numId="29" w16cid:durableId="1619754027">
    <w:abstractNumId w:val="14"/>
  </w:num>
  <w:num w:numId="30" w16cid:durableId="1629817597">
    <w:abstractNumId w:val="57"/>
  </w:num>
  <w:num w:numId="31" w16cid:durableId="163860462">
    <w:abstractNumId w:val="80"/>
  </w:num>
  <w:num w:numId="32" w16cid:durableId="286203104">
    <w:abstractNumId w:val="50"/>
  </w:num>
  <w:num w:numId="33" w16cid:durableId="205874023">
    <w:abstractNumId w:val="54"/>
  </w:num>
  <w:num w:numId="34" w16cid:durableId="1246495303">
    <w:abstractNumId w:val="55"/>
  </w:num>
  <w:num w:numId="35" w16cid:durableId="596403592">
    <w:abstractNumId w:val="52"/>
  </w:num>
  <w:num w:numId="36" w16cid:durableId="632180691">
    <w:abstractNumId w:val="85"/>
  </w:num>
  <w:num w:numId="37" w16cid:durableId="470636740">
    <w:abstractNumId w:val="32"/>
  </w:num>
  <w:num w:numId="38" w16cid:durableId="2101245308">
    <w:abstractNumId w:val="27"/>
  </w:num>
  <w:num w:numId="39" w16cid:durableId="6566828">
    <w:abstractNumId w:val="22"/>
  </w:num>
  <w:num w:numId="40" w16cid:durableId="1083378361">
    <w:abstractNumId w:val="67"/>
  </w:num>
  <w:num w:numId="41" w16cid:durableId="1267620023">
    <w:abstractNumId w:val="19"/>
  </w:num>
  <w:num w:numId="42" w16cid:durableId="1395348868">
    <w:abstractNumId w:val="26"/>
  </w:num>
  <w:num w:numId="43" w16cid:durableId="501049751">
    <w:abstractNumId w:val="61"/>
  </w:num>
  <w:num w:numId="44" w16cid:durableId="460151896">
    <w:abstractNumId w:val="38"/>
  </w:num>
  <w:num w:numId="45" w16cid:durableId="464348805">
    <w:abstractNumId w:val="77"/>
  </w:num>
  <w:num w:numId="46" w16cid:durableId="414862609">
    <w:abstractNumId w:val="43"/>
  </w:num>
  <w:num w:numId="47" w16cid:durableId="1873106346">
    <w:abstractNumId w:val="42"/>
  </w:num>
  <w:num w:numId="48" w16cid:durableId="1990164437">
    <w:abstractNumId w:val="28"/>
  </w:num>
  <w:num w:numId="49" w16cid:durableId="1760524507">
    <w:abstractNumId w:val="56"/>
  </w:num>
  <w:num w:numId="50" w16cid:durableId="1701856565">
    <w:abstractNumId w:val="30"/>
  </w:num>
  <w:num w:numId="51" w16cid:durableId="649750690">
    <w:abstractNumId w:val="47"/>
  </w:num>
  <w:num w:numId="52" w16cid:durableId="929773893">
    <w:abstractNumId w:val="49"/>
  </w:num>
  <w:num w:numId="53" w16cid:durableId="372730022">
    <w:abstractNumId w:val="72"/>
  </w:num>
  <w:num w:numId="54" w16cid:durableId="81530612">
    <w:abstractNumId w:val="64"/>
  </w:num>
  <w:num w:numId="55" w16cid:durableId="565185871">
    <w:abstractNumId w:val="76"/>
  </w:num>
  <w:num w:numId="56" w16cid:durableId="890002499">
    <w:abstractNumId w:val="60"/>
  </w:num>
  <w:num w:numId="57" w16cid:durableId="952597610">
    <w:abstractNumId w:val="83"/>
  </w:num>
  <w:num w:numId="58" w16cid:durableId="715661410">
    <w:abstractNumId w:val="24"/>
  </w:num>
  <w:num w:numId="59" w16cid:durableId="1908759767">
    <w:abstractNumId w:val="16"/>
  </w:num>
  <w:num w:numId="60" w16cid:durableId="1037704342">
    <w:abstractNumId w:val="33"/>
  </w:num>
  <w:num w:numId="61" w16cid:durableId="511333802">
    <w:abstractNumId w:val="48"/>
  </w:num>
  <w:num w:numId="62" w16cid:durableId="847599463">
    <w:abstractNumId w:val="23"/>
  </w:num>
  <w:num w:numId="63" w16cid:durableId="1647204728">
    <w:abstractNumId w:val="58"/>
  </w:num>
  <w:num w:numId="64" w16cid:durableId="1321039750">
    <w:abstractNumId w:val="11"/>
  </w:num>
  <w:num w:numId="65" w16cid:durableId="227032866">
    <w:abstractNumId w:val="12"/>
  </w:num>
  <w:num w:numId="66" w16cid:durableId="2069650849">
    <w:abstractNumId w:val="46"/>
  </w:num>
  <w:num w:numId="67" w16cid:durableId="303122242">
    <w:abstractNumId w:val="69"/>
  </w:num>
  <w:num w:numId="68" w16cid:durableId="541868462">
    <w:abstractNumId w:val="21"/>
  </w:num>
  <w:num w:numId="69" w16cid:durableId="1126507866">
    <w:abstractNumId w:val="74"/>
  </w:num>
  <w:num w:numId="70" w16cid:durableId="642734057">
    <w:abstractNumId w:val="15"/>
  </w:num>
  <w:num w:numId="71" w16cid:durableId="1092973635">
    <w:abstractNumId w:val="37"/>
  </w:num>
  <w:num w:numId="72" w16cid:durableId="1366129421">
    <w:abstractNumId w:val="17"/>
  </w:num>
  <w:num w:numId="73" w16cid:durableId="709652489">
    <w:abstractNumId w:val="87"/>
  </w:num>
  <w:num w:numId="74" w16cid:durableId="2141145984">
    <w:abstractNumId w:val="79"/>
  </w:num>
  <w:num w:numId="75" w16cid:durableId="663315029">
    <w:abstractNumId w:val="10"/>
  </w:num>
  <w:num w:numId="76" w16cid:durableId="648636765">
    <w:abstractNumId w:val="36"/>
  </w:num>
  <w:num w:numId="77" w16cid:durableId="1933926131">
    <w:abstractNumId w:val="41"/>
  </w:num>
  <w:num w:numId="78" w16cid:durableId="1025669745">
    <w:abstractNumId w:val="20"/>
  </w:num>
  <w:num w:numId="79" w16cid:durableId="1957908867">
    <w:abstractNumId w:val="40"/>
  </w:num>
  <w:num w:numId="80" w16cid:durableId="2108886700">
    <w:abstractNumId w:val="13"/>
  </w:num>
  <w:num w:numId="81" w16cid:durableId="428740918">
    <w:abstractNumId w:val="81"/>
  </w:num>
  <w:num w:numId="82" w16cid:durableId="1757362764">
    <w:abstractNumId w:val="86"/>
  </w:num>
  <w:num w:numId="83" w16cid:durableId="1668633087">
    <w:abstractNumId w:val="29"/>
  </w:num>
  <w:num w:numId="84" w16cid:durableId="65420638">
    <w:abstractNumId w:val="63"/>
  </w:num>
  <w:num w:numId="85" w16cid:durableId="1471509645">
    <w:abstractNumId w:val="70"/>
  </w:num>
  <w:num w:numId="86" w16cid:durableId="942303677">
    <w:abstractNumId w:val="35"/>
  </w:num>
  <w:num w:numId="87" w16cid:durableId="928537026">
    <w:abstractNumId w:val="82"/>
  </w:num>
  <w:num w:numId="88" w16cid:durableId="1393119901">
    <w:abstractNumId w:val="45"/>
  </w:num>
  <w:num w:numId="89" w16cid:durableId="454375597">
    <w:abstractNumId w:val="8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30A0F"/>
    <w:rsid w:val="00031826"/>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95F6C"/>
    <w:rsid w:val="000A043A"/>
    <w:rsid w:val="000A4352"/>
    <w:rsid w:val="000C116C"/>
    <w:rsid w:val="000C47C3"/>
    <w:rsid w:val="000C5037"/>
    <w:rsid w:val="000D58AB"/>
    <w:rsid w:val="000E3080"/>
    <w:rsid w:val="000E6EBE"/>
    <w:rsid w:val="000F096A"/>
    <w:rsid w:val="000F29AA"/>
    <w:rsid w:val="0010423C"/>
    <w:rsid w:val="00114CA5"/>
    <w:rsid w:val="00133525"/>
    <w:rsid w:val="00142046"/>
    <w:rsid w:val="00147DA4"/>
    <w:rsid w:val="00165805"/>
    <w:rsid w:val="001664D7"/>
    <w:rsid w:val="00173E3B"/>
    <w:rsid w:val="00174E78"/>
    <w:rsid w:val="00175195"/>
    <w:rsid w:val="00183ED3"/>
    <w:rsid w:val="00196BFC"/>
    <w:rsid w:val="001A4C42"/>
    <w:rsid w:val="001A7420"/>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221C2"/>
    <w:rsid w:val="00224D57"/>
    <w:rsid w:val="00230CB3"/>
    <w:rsid w:val="002347A2"/>
    <w:rsid w:val="0023633C"/>
    <w:rsid w:val="00240E8B"/>
    <w:rsid w:val="00243A10"/>
    <w:rsid w:val="00245236"/>
    <w:rsid w:val="002455B8"/>
    <w:rsid w:val="00245CB8"/>
    <w:rsid w:val="00255C5C"/>
    <w:rsid w:val="00260D5B"/>
    <w:rsid w:val="002675F0"/>
    <w:rsid w:val="002760EE"/>
    <w:rsid w:val="0028087A"/>
    <w:rsid w:val="002820E4"/>
    <w:rsid w:val="00290754"/>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51B7"/>
    <w:rsid w:val="00356555"/>
    <w:rsid w:val="003632AB"/>
    <w:rsid w:val="003765B8"/>
    <w:rsid w:val="00376AC5"/>
    <w:rsid w:val="00384F48"/>
    <w:rsid w:val="00397729"/>
    <w:rsid w:val="0039772C"/>
    <w:rsid w:val="003A06E8"/>
    <w:rsid w:val="003B0590"/>
    <w:rsid w:val="003C333B"/>
    <w:rsid w:val="003C3971"/>
    <w:rsid w:val="003D0724"/>
    <w:rsid w:val="003D53D7"/>
    <w:rsid w:val="003E01D1"/>
    <w:rsid w:val="003E26D5"/>
    <w:rsid w:val="003E2741"/>
    <w:rsid w:val="003F3A76"/>
    <w:rsid w:val="003F5894"/>
    <w:rsid w:val="003F64CA"/>
    <w:rsid w:val="0041086A"/>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922D6"/>
    <w:rsid w:val="004925A9"/>
    <w:rsid w:val="004930FB"/>
    <w:rsid w:val="0049751D"/>
    <w:rsid w:val="004B1056"/>
    <w:rsid w:val="004B37F5"/>
    <w:rsid w:val="004B4991"/>
    <w:rsid w:val="004B5416"/>
    <w:rsid w:val="004C0EFD"/>
    <w:rsid w:val="004C30AC"/>
    <w:rsid w:val="004D3578"/>
    <w:rsid w:val="004E207D"/>
    <w:rsid w:val="004E213A"/>
    <w:rsid w:val="004F0988"/>
    <w:rsid w:val="004F3340"/>
    <w:rsid w:val="00531EFF"/>
    <w:rsid w:val="0053388B"/>
    <w:rsid w:val="00534219"/>
    <w:rsid w:val="00535773"/>
    <w:rsid w:val="00543E6C"/>
    <w:rsid w:val="00544291"/>
    <w:rsid w:val="00550827"/>
    <w:rsid w:val="00552822"/>
    <w:rsid w:val="005574B3"/>
    <w:rsid w:val="00565087"/>
    <w:rsid w:val="00583A4C"/>
    <w:rsid w:val="00586F00"/>
    <w:rsid w:val="00597B11"/>
    <w:rsid w:val="005B57DA"/>
    <w:rsid w:val="005C081F"/>
    <w:rsid w:val="005C4884"/>
    <w:rsid w:val="005D2E01"/>
    <w:rsid w:val="005D4473"/>
    <w:rsid w:val="005D7526"/>
    <w:rsid w:val="005E07E0"/>
    <w:rsid w:val="005E2B4C"/>
    <w:rsid w:val="005E2F8F"/>
    <w:rsid w:val="005E4BB2"/>
    <w:rsid w:val="005F3BAF"/>
    <w:rsid w:val="005F788A"/>
    <w:rsid w:val="00602AEA"/>
    <w:rsid w:val="00613DFE"/>
    <w:rsid w:val="00614FDF"/>
    <w:rsid w:val="0062044E"/>
    <w:rsid w:val="00620514"/>
    <w:rsid w:val="00622545"/>
    <w:rsid w:val="00625C02"/>
    <w:rsid w:val="0062724B"/>
    <w:rsid w:val="0063008B"/>
    <w:rsid w:val="00633BFD"/>
    <w:rsid w:val="0063543D"/>
    <w:rsid w:val="00640023"/>
    <w:rsid w:val="00645D6A"/>
    <w:rsid w:val="00647114"/>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30D0"/>
    <w:rsid w:val="006B7323"/>
    <w:rsid w:val="006C3D95"/>
    <w:rsid w:val="006D7D05"/>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4026F"/>
    <w:rsid w:val="007429F6"/>
    <w:rsid w:val="00744E76"/>
    <w:rsid w:val="00756877"/>
    <w:rsid w:val="00765EA3"/>
    <w:rsid w:val="00774DA4"/>
    <w:rsid w:val="007819C6"/>
    <w:rsid w:val="00781F0F"/>
    <w:rsid w:val="00782A9F"/>
    <w:rsid w:val="007A6610"/>
    <w:rsid w:val="007B4CA7"/>
    <w:rsid w:val="007B600E"/>
    <w:rsid w:val="007B7086"/>
    <w:rsid w:val="007E0383"/>
    <w:rsid w:val="007E1C15"/>
    <w:rsid w:val="007F0F20"/>
    <w:rsid w:val="007F0F4A"/>
    <w:rsid w:val="007F4538"/>
    <w:rsid w:val="008028A4"/>
    <w:rsid w:val="00803218"/>
    <w:rsid w:val="00814F0E"/>
    <w:rsid w:val="008214DB"/>
    <w:rsid w:val="00830747"/>
    <w:rsid w:val="00830904"/>
    <w:rsid w:val="00832898"/>
    <w:rsid w:val="00832B36"/>
    <w:rsid w:val="008335C5"/>
    <w:rsid w:val="00842DBD"/>
    <w:rsid w:val="00845FB3"/>
    <w:rsid w:val="00846835"/>
    <w:rsid w:val="00855D3F"/>
    <w:rsid w:val="00864FB0"/>
    <w:rsid w:val="00865528"/>
    <w:rsid w:val="008718C5"/>
    <w:rsid w:val="00876045"/>
    <w:rsid w:val="008768CA"/>
    <w:rsid w:val="00876E7A"/>
    <w:rsid w:val="0088243A"/>
    <w:rsid w:val="00882A9D"/>
    <w:rsid w:val="008949E3"/>
    <w:rsid w:val="0089689C"/>
    <w:rsid w:val="008A215F"/>
    <w:rsid w:val="008A3287"/>
    <w:rsid w:val="008C384C"/>
    <w:rsid w:val="008C3FEB"/>
    <w:rsid w:val="008C55CB"/>
    <w:rsid w:val="008C6988"/>
    <w:rsid w:val="008C7B64"/>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2EC2"/>
    <w:rsid w:val="00945CB8"/>
    <w:rsid w:val="00975DAE"/>
    <w:rsid w:val="00980CD8"/>
    <w:rsid w:val="00993A49"/>
    <w:rsid w:val="009A55AF"/>
    <w:rsid w:val="009C29A5"/>
    <w:rsid w:val="009C3FBA"/>
    <w:rsid w:val="009E2532"/>
    <w:rsid w:val="009F0939"/>
    <w:rsid w:val="009F37B7"/>
    <w:rsid w:val="009F4291"/>
    <w:rsid w:val="00A04802"/>
    <w:rsid w:val="00A10F02"/>
    <w:rsid w:val="00A1564E"/>
    <w:rsid w:val="00A164B4"/>
    <w:rsid w:val="00A26956"/>
    <w:rsid w:val="00A27486"/>
    <w:rsid w:val="00A41C95"/>
    <w:rsid w:val="00A44963"/>
    <w:rsid w:val="00A53724"/>
    <w:rsid w:val="00A55B02"/>
    <w:rsid w:val="00A56066"/>
    <w:rsid w:val="00A56AE2"/>
    <w:rsid w:val="00A602D7"/>
    <w:rsid w:val="00A620F4"/>
    <w:rsid w:val="00A71097"/>
    <w:rsid w:val="00A73129"/>
    <w:rsid w:val="00A82346"/>
    <w:rsid w:val="00A86DE5"/>
    <w:rsid w:val="00A9154C"/>
    <w:rsid w:val="00A92BA1"/>
    <w:rsid w:val="00A95A32"/>
    <w:rsid w:val="00AA1B6E"/>
    <w:rsid w:val="00AA1BA0"/>
    <w:rsid w:val="00AA5A70"/>
    <w:rsid w:val="00AA7B02"/>
    <w:rsid w:val="00AB4428"/>
    <w:rsid w:val="00AB4A5D"/>
    <w:rsid w:val="00AB5E79"/>
    <w:rsid w:val="00AC4165"/>
    <w:rsid w:val="00AC6BC6"/>
    <w:rsid w:val="00AD31F8"/>
    <w:rsid w:val="00AD45A1"/>
    <w:rsid w:val="00AD5D34"/>
    <w:rsid w:val="00AE6164"/>
    <w:rsid w:val="00AE65E2"/>
    <w:rsid w:val="00AE7DD1"/>
    <w:rsid w:val="00AF1460"/>
    <w:rsid w:val="00AF193A"/>
    <w:rsid w:val="00B02E87"/>
    <w:rsid w:val="00B04D6F"/>
    <w:rsid w:val="00B11544"/>
    <w:rsid w:val="00B12100"/>
    <w:rsid w:val="00B15449"/>
    <w:rsid w:val="00B266A3"/>
    <w:rsid w:val="00B2778F"/>
    <w:rsid w:val="00B27CCA"/>
    <w:rsid w:val="00B3226B"/>
    <w:rsid w:val="00B32E47"/>
    <w:rsid w:val="00B36160"/>
    <w:rsid w:val="00B3756E"/>
    <w:rsid w:val="00B42B49"/>
    <w:rsid w:val="00B44A16"/>
    <w:rsid w:val="00B5272B"/>
    <w:rsid w:val="00B57BE2"/>
    <w:rsid w:val="00B660A0"/>
    <w:rsid w:val="00B72A04"/>
    <w:rsid w:val="00B730D2"/>
    <w:rsid w:val="00B75D59"/>
    <w:rsid w:val="00B81C36"/>
    <w:rsid w:val="00B93086"/>
    <w:rsid w:val="00BA19ED"/>
    <w:rsid w:val="00BA23A3"/>
    <w:rsid w:val="00BA24E3"/>
    <w:rsid w:val="00BA4B8D"/>
    <w:rsid w:val="00BB49CF"/>
    <w:rsid w:val="00BB4FF3"/>
    <w:rsid w:val="00BC0858"/>
    <w:rsid w:val="00BC0F7D"/>
    <w:rsid w:val="00BC1C4B"/>
    <w:rsid w:val="00BC7A0C"/>
    <w:rsid w:val="00BD41F7"/>
    <w:rsid w:val="00BD7D31"/>
    <w:rsid w:val="00BE3255"/>
    <w:rsid w:val="00BF128E"/>
    <w:rsid w:val="00C074DD"/>
    <w:rsid w:val="00C12ED2"/>
    <w:rsid w:val="00C1496A"/>
    <w:rsid w:val="00C150E1"/>
    <w:rsid w:val="00C2259B"/>
    <w:rsid w:val="00C24F48"/>
    <w:rsid w:val="00C279DC"/>
    <w:rsid w:val="00C33079"/>
    <w:rsid w:val="00C36968"/>
    <w:rsid w:val="00C43993"/>
    <w:rsid w:val="00C45231"/>
    <w:rsid w:val="00C52A09"/>
    <w:rsid w:val="00C5322D"/>
    <w:rsid w:val="00C551FF"/>
    <w:rsid w:val="00C6688B"/>
    <w:rsid w:val="00C72833"/>
    <w:rsid w:val="00C80F1D"/>
    <w:rsid w:val="00C82280"/>
    <w:rsid w:val="00C835BF"/>
    <w:rsid w:val="00C84F59"/>
    <w:rsid w:val="00C91962"/>
    <w:rsid w:val="00C93F40"/>
    <w:rsid w:val="00C967FA"/>
    <w:rsid w:val="00CA3D0C"/>
    <w:rsid w:val="00CB283F"/>
    <w:rsid w:val="00CC7457"/>
    <w:rsid w:val="00CE5143"/>
    <w:rsid w:val="00CE7AFA"/>
    <w:rsid w:val="00CF33FB"/>
    <w:rsid w:val="00D01435"/>
    <w:rsid w:val="00D03F7D"/>
    <w:rsid w:val="00D26073"/>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484B"/>
    <w:rsid w:val="00DA4254"/>
    <w:rsid w:val="00DA4E79"/>
    <w:rsid w:val="00DA6C76"/>
    <w:rsid w:val="00DA7A03"/>
    <w:rsid w:val="00DB1818"/>
    <w:rsid w:val="00DB4355"/>
    <w:rsid w:val="00DC0225"/>
    <w:rsid w:val="00DC309B"/>
    <w:rsid w:val="00DC41F1"/>
    <w:rsid w:val="00DC4DA2"/>
    <w:rsid w:val="00DC598C"/>
    <w:rsid w:val="00DC6A3B"/>
    <w:rsid w:val="00DC7D94"/>
    <w:rsid w:val="00DD25A4"/>
    <w:rsid w:val="00DD46BA"/>
    <w:rsid w:val="00DD4C17"/>
    <w:rsid w:val="00DD74A5"/>
    <w:rsid w:val="00DE10CB"/>
    <w:rsid w:val="00DE3190"/>
    <w:rsid w:val="00DF0F9D"/>
    <w:rsid w:val="00DF2B1F"/>
    <w:rsid w:val="00DF62CD"/>
    <w:rsid w:val="00DF6F0B"/>
    <w:rsid w:val="00DF7DA9"/>
    <w:rsid w:val="00E06ECC"/>
    <w:rsid w:val="00E135CE"/>
    <w:rsid w:val="00E1642A"/>
    <w:rsid w:val="00E16509"/>
    <w:rsid w:val="00E218EF"/>
    <w:rsid w:val="00E24999"/>
    <w:rsid w:val="00E31385"/>
    <w:rsid w:val="00E32D7C"/>
    <w:rsid w:val="00E34875"/>
    <w:rsid w:val="00E44582"/>
    <w:rsid w:val="00E44FFC"/>
    <w:rsid w:val="00E45E58"/>
    <w:rsid w:val="00E5139A"/>
    <w:rsid w:val="00E52237"/>
    <w:rsid w:val="00E55018"/>
    <w:rsid w:val="00E638DD"/>
    <w:rsid w:val="00E77645"/>
    <w:rsid w:val="00E80DF9"/>
    <w:rsid w:val="00E911E0"/>
    <w:rsid w:val="00E933A8"/>
    <w:rsid w:val="00EA15B0"/>
    <w:rsid w:val="00EA4CA3"/>
    <w:rsid w:val="00EA5EA7"/>
    <w:rsid w:val="00EA66BD"/>
    <w:rsid w:val="00EB7B06"/>
    <w:rsid w:val="00EC4A25"/>
    <w:rsid w:val="00ED0C49"/>
    <w:rsid w:val="00ED2DD4"/>
    <w:rsid w:val="00ED3A40"/>
    <w:rsid w:val="00ED682D"/>
    <w:rsid w:val="00EE3ADB"/>
    <w:rsid w:val="00EF0A2D"/>
    <w:rsid w:val="00EF1A9E"/>
    <w:rsid w:val="00EF608C"/>
    <w:rsid w:val="00EF633E"/>
    <w:rsid w:val="00EF6E8D"/>
    <w:rsid w:val="00EF74B4"/>
    <w:rsid w:val="00F025A2"/>
    <w:rsid w:val="00F03C78"/>
    <w:rsid w:val="00F04712"/>
    <w:rsid w:val="00F04BA7"/>
    <w:rsid w:val="00F120AB"/>
    <w:rsid w:val="00F13360"/>
    <w:rsid w:val="00F22EC7"/>
    <w:rsid w:val="00F2395A"/>
    <w:rsid w:val="00F30896"/>
    <w:rsid w:val="00F325C8"/>
    <w:rsid w:val="00F33C96"/>
    <w:rsid w:val="00F34834"/>
    <w:rsid w:val="00F44C7B"/>
    <w:rsid w:val="00F553AF"/>
    <w:rsid w:val="00F5757B"/>
    <w:rsid w:val="00F63F0E"/>
    <w:rsid w:val="00F653B8"/>
    <w:rsid w:val="00F77322"/>
    <w:rsid w:val="00F9008D"/>
    <w:rsid w:val="00F90C3D"/>
    <w:rsid w:val="00FA0343"/>
    <w:rsid w:val="00FA1266"/>
    <w:rsid w:val="00FA27E1"/>
    <w:rsid w:val="00FA2FC6"/>
    <w:rsid w:val="00FA5A12"/>
    <w:rsid w:val="00FB02A2"/>
    <w:rsid w:val="00FB05FC"/>
    <w:rsid w:val="00FB5E6C"/>
    <w:rsid w:val="00FC1192"/>
    <w:rsid w:val="00FC2AD2"/>
    <w:rsid w:val="00FE0307"/>
    <w:rsid w:val="00FE0643"/>
    <w:rsid w:val="00FE0E7C"/>
    <w:rsid w:val="00FE4F22"/>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45"/>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34834"/>
    <w:rPr>
      <w:rFonts w:asciiTheme="majorHAnsi" w:eastAsiaTheme="majorEastAsia" w:hAnsiTheme="majorHAnsi" w:cstheme="majorBidi"/>
    </w:rPr>
  </w:style>
  <w:style w:type="paragraph" w:styleId="FootnoteText">
    <w:name w:val="footnote text"/>
    <w:basedOn w:val="Normal"/>
    <w:link w:val="FootnoteTextChar"/>
    <w:rsid w:val="00F34834"/>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ind w:left="200" w:hanging="200"/>
    </w:pPr>
  </w:style>
  <w:style w:type="paragraph" w:styleId="Index2">
    <w:name w:val="index 2"/>
    <w:basedOn w:val="Normal"/>
    <w:next w:val="Normal"/>
    <w:rsid w:val="00F34834"/>
    <w:pPr>
      <w:ind w:left="400" w:hanging="200"/>
    </w:pPr>
  </w:style>
  <w:style w:type="paragraph" w:styleId="Index3">
    <w:name w:val="index 3"/>
    <w:basedOn w:val="Normal"/>
    <w:next w:val="Normal"/>
    <w:rsid w:val="00F34834"/>
    <w:pPr>
      <w:ind w:left="600" w:hanging="200"/>
    </w:pPr>
  </w:style>
  <w:style w:type="paragraph" w:styleId="Index4">
    <w:name w:val="index 4"/>
    <w:basedOn w:val="Normal"/>
    <w:next w:val="Normal"/>
    <w:rsid w:val="00F34834"/>
    <w:pPr>
      <w:ind w:left="800" w:hanging="200"/>
    </w:pPr>
  </w:style>
  <w:style w:type="paragraph" w:styleId="Index5">
    <w:name w:val="index 5"/>
    <w:basedOn w:val="Normal"/>
    <w:next w:val="Normal"/>
    <w:rsid w:val="00F34834"/>
    <w:pPr>
      <w:ind w:left="1000" w:hanging="200"/>
    </w:pPr>
  </w:style>
  <w:style w:type="paragraph" w:styleId="Index6">
    <w:name w:val="index 6"/>
    <w:basedOn w:val="Normal"/>
    <w:next w:val="Normal"/>
    <w:rsid w:val="00F34834"/>
    <w:pPr>
      <w:ind w:left="1200" w:hanging="200"/>
    </w:pPr>
  </w:style>
  <w:style w:type="paragraph" w:styleId="Index7">
    <w:name w:val="index 7"/>
    <w:basedOn w:val="Normal"/>
    <w:next w:val="Normal"/>
    <w:rsid w:val="00F34834"/>
    <w:pPr>
      <w:ind w:left="1400" w:hanging="200"/>
    </w:pPr>
  </w:style>
  <w:style w:type="paragraph" w:styleId="Index8">
    <w:name w:val="index 8"/>
    <w:basedOn w:val="Normal"/>
    <w:next w:val="Normal"/>
    <w:rsid w:val="00F34834"/>
    <w:pPr>
      <w:ind w:left="1600" w:hanging="200"/>
    </w:pPr>
  </w:style>
  <w:style w:type="paragraph" w:styleId="Index9">
    <w:name w:val="index 9"/>
    <w:basedOn w:val="Normal"/>
    <w:next w:val="Normal"/>
    <w:rsid w:val="00F34834"/>
    <w:pPr>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ind w:left="200" w:hanging="200"/>
    </w:pPr>
  </w:style>
  <w:style w:type="paragraph" w:styleId="TableofFigures">
    <w:name w:val="table of figures"/>
    <w:basedOn w:val="Normal"/>
    <w:next w:val="Normal"/>
    <w:rsid w:val="00F34834"/>
  </w:style>
  <w:style w:type="paragraph" w:styleId="Title">
    <w:name w:val="Title"/>
    <w:basedOn w:val="Normal"/>
    <w:next w:val="Normal"/>
    <w:link w:val="TitleChar"/>
    <w:qFormat/>
    <w:rsid w:val="00F348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style>
  <w:style w:type="paragraph" w:customStyle="1" w:styleId="xtah">
    <w:name w:val="x_tah"/>
    <w:basedOn w:val="Normal"/>
    <w:rsid w:val="00384F48"/>
    <w:pPr>
      <w:spacing w:before="100" w:beforeAutospacing="1" w:after="100" w:afterAutospacing="1"/>
    </w:pPr>
  </w:style>
  <w:style w:type="paragraph" w:customStyle="1" w:styleId="xtal">
    <w:name w:val="x_tal"/>
    <w:basedOn w:val="Normal"/>
    <w:rsid w:val="00384F48"/>
    <w:pPr>
      <w:spacing w:before="100" w:beforeAutospacing="1" w:after="100" w:afterAutospacing="1"/>
    </w:p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style>
  <w:style w:type="paragraph" w:customStyle="1" w:styleId="paragraph">
    <w:name w:val="paragraph"/>
    <w:basedOn w:val="Normal"/>
    <w:rsid w:val="00D31E3F"/>
    <w:pPr>
      <w:spacing w:before="100" w:beforeAutospacing="1" w:after="100" w:afterAutospacing="1"/>
    </w:p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styleId="Strong">
    <w:name w:val="Strong"/>
    <w:basedOn w:val="DefaultParagraphFont"/>
    <w:uiPriority w:val="22"/>
    <w:qFormat/>
    <w:rsid w:val="00550827"/>
    <w:rPr>
      <w:b/>
      <w:bCs/>
    </w:rPr>
  </w:style>
  <w:style w:type="character" w:customStyle="1" w:styleId="Heading3Char">
    <w:name w:val="Heading 3 Char"/>
    <w:basedOn w:val="DefaultParagraphFont"/>
    <w:link w:val="Heading3"/>
    <w:uiPriority w:val="9"/>
    <w:rsid w:val="002C122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41</Pages>
  <Words>12727</Words>
  <Characters>71656</Characters>
  <Application>Microsoft Office Word</Application>
  <DocSecurity>0</DocSecurity>
  <Lines>1837</Lines>
  <Paragraphs>1506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82877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2025-11-07T14:28:00Z</dcterms:created>
  <dcterms:modified xsi:type="dcterms:W3CDTF">2025-11-07T14:28:00Z</dcterms:modified>
</cp:coreProperties>
</file>